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511485"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B443D4">
        <w:rPr>
          <w:b/>
          <w:i/>
          <w:noProof/>
          <w:sz w:val="28"/>
        </w:rPr>
        <w:fldChar w:fldCharType="end"/>
      </w:r>
      <w:r w:rsidR="005202AC">
        <w:rPr>
          <w:b/>
          <w:i/>
          <w:noProof/>
          <w:sz w:val="28"/>
        </w:rPr>
        <w:t>508</w:t>
      </w:r>
    </w:p>
    <w:p w14:paraId="7CB45193" w14:textId="21BE61BA" w:rsidR="001E41F3" w:rsidRPr="005202AC"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5202AC">
        <w:rPr>
          <w:b/>
          <w:noProof/>
          <w:sz w:val="24"/>
        </w:rPr>
        <w:tab/>
      </w:r>
      <w:r w:rsidR="005202AC">
        <w:rPr>
          <w:b/>
          <w:noProof/>
          <w:sz w:val="24"/>
        </w:rPr>
        <w:tab/>
      </w:r>
      <w:r w:rsidR="005202AC">
        <w:rPr>
          <w:b/>
          <w:noProof/>
          <w:sz w:val="24"/>
        </w:rPr>
        <w:tab/>
      </w:r>
      <w:r w:rsidR="005202AC">
        <w:rPr>
          <w:b/>
          <w:noProof/>
          <w:sz w:val="24"/>
        </w:rPr>
        <w:tab/>
      </w:r>
      <w:r w:rsidR="005202AC">
        <w:rPr>
          <w:b/>
          <w:noProof/>
          <w:sz w:val="24"/>
        </w:rPr>
        <w:tab/>
      </w:r>
      <w:r w:rsidR="005202AC">
        <w:rPr>
          <w:b/>
          <w:noProof/>
          <w:sz w:val="24"/>
        </w:rPr>
        <w:tab/>
      </w:r>
      <w:r w:rsidR="005202AC">
        <w:rPr>
          <w:b/>
          <w:noProof/>
          <w:sz w:val="24"/>
        </w:rPr>
        <w:tab/>
      </w:r>
      <w:r w:rsidR="005202AC" w:rsidRPr="005202AC">
        <w:rPr>
          <w:b/>
          <w:i/>
          <w:noProof/>
          <w:sz w:val="24"/>
        </w:rPr>
        <w:t>(revision of C3-224109)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52F45" w:rsidR="001E41F3" w:rsidRPr="00410371" w:rsidRDefault="00E937E6" w:rsidP="00E937E6">
            <w:pPr>
              <w:pStyle w:val="CRCoverPage"/>
              <w:spacing w:after="0"/>
              <w:jc w:val="right"/>
              <w:rPr>
                <w:b/>
                <w:noProof/>
                <w:sz w:val="28"/>
              </w:rPr>
            </w:pPr>
            <w:r w:rsidRPr="00E937E6">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14797" w:rsidR="001E41F3" w:rsidRPr="00410371" w:rsidRDefault="00DD53BC" w:rsidP="00547111">
            <w:pPr>
              <w:pStyle w:val="CRCoverPage"/>
              <w:spacing w:after="0"/>
              <w:rPr>
                <w:noProof/>
              </w:rPr>
            </w:pPr>
            <w:r>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23DFB" w:rsidR="001E41F3" w:rsidRPr="00E937E6" w:rsidRDefault="001B0A64"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41069" w:rsidR="001E41F3" w:rsidRPr="00410371" w:rsidRDefault="00E937E6">
            <w:pPr>
              <w:pStyle w:val="CRCoverPage"/>
              <w:spacing w:after="0"/>
              <w:jc w:val="center"/>
              <w:rPr>
                <w:noProof/>
                <w:sz w:val="28"/>
              </w:rPr>
            </w:pPr>
            <w:r w:rsidRPr="00E937E6">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07FC4" w:rsidR="001E41F3" w:rsidRDefault="009550DD" w:rsidP="009550DD">
            <w:pPr>
              <w:pStyle w:val="CRCoverPage"/>
              <w:spacing w:after="0"/>
              <w:ind w:left="100"/>
              <w:rPr>
                <w:noProof/>
              </w:rPr>
            </w:pPr>
            <w:r w:rsidRPr="009550DD">
              <w:rPr>
                <w:noProof/>
              </w:rPr>
              <w:t>User plane latency requirement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8F61E" w:rsidR="001E41F3" w:rsidRDefault="009550DD" w:rsidP="00A76AAC">
            <w:pPr>
              <w:pStyle w:val="CRCoverPage"/>
              <w:spacing w:after="0"/>
              <w:ind w:left="100"/>
              <w:rPr>
                <w:noProof/>
              </w:rPr>
            </w:pPr>
            <w:r>
              <w:t>eE</w:t>
            </w:r>
            <w:r w:rsidR="00A76AAC">
              <w:t>D</w:t>
            </w:r>
            <w:bookmarkStart w:id="1" w:name="_GoBack"/>
            <w:bookmarkEnd w:id="1"/>
            <w:r>
              <w:t>GE</w:t>
            </w:r>
            <w:r w:rsidR="00EA7E2A">
              <w:t>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24194" w:rsidR="001E41F3" w:rsidRDefault="00E937E6" w:rsidP="00E937E6">
            <w:pPr>
              <w:pStyle w:val="CRCoverPage"/>
              <w:spacing w:after="0"/>
              <w:ind w:left="100"/>
              <w:rPr>
                <w:noProof/>
                <w:lang w:eastAsia="zh-CN"/>
              </w:rPr>
            </w:pPr>
            <w:r>
              <w:rPr>
                <w:noProof/>
                <w:lang w:eastAsia="zh-CN"/>
              </w:rPr>
              <w:t>As definedin 23.502 clause 4.3.6.4, the user plane latency requirement shall be supported by the Npcf_PolicyAuthorization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F6171" w14:textId="77777777" w:rsidR="001E41F3" w:rsidRDefault="00E937E6">
            <w:pPr>
              <w:pStyle w:val="CRCoverPage"/>
              <w:spacing w:after="0"/>
              <w:ind w:left="100"/>
            </w:pPr>
            <w:r>
              <w:rPr>
                <w:rFonts w:hint="eastAsia"/>
                <w:noProof/>
                <w:lang w:eastAsia="zh-CN"/>
              </w:rPr>
              <w:t>A</w:t>
            </w:r>
            <w:r>
              <w:rPr>
                <w:noProof/>
                <w:lang w:eastAsia="zh-CN"/>
              </w:rPr>
              <w:t xml:space="preserve">dd </w:t>
            </w:r>
            <w:r>
              <w:t>maxAllowedUpLat attribute with the AfRoutingRequirement and AfRoutingRequirementRm datat types.</w:t>
            </w:r>
          </w:p>
          <w:p w14:paraId="3A143AD5" w14:textId="77777777" w:rsidR="00E937E6" w:rsidRDefault="00E937E6">
            <w:pPr>
              <w:pStyle w:val="CRCoverPage"/>
              <w:spacing w:after="0"/>
              <w:ind w:left="100"/>
            </w:pPr>
            <w:r>
              <w:t>Define the new supported feature.</w:t>
            </w:r>
          </w:p>
          <w:p w14:paraId="31C656EC" w14:textId="2CBFB011" w:rsidR="00E937E6" w:rsidRDefault="00E937E6">
            <w:pPr>
              <w:pStyle w:val="CRCoverPage"/>
              <w:spacing w:after="0"/>
              <w:ind w:left="100"/>
              <w:rPr>
                <w:noProof/>
                <w:lang w:eastAsia="zh-CN"/>
              </w:rPr>
            </w:pPr>
            <w: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77774" w:rsidR="001E41F3" w:rsidRDefault="00E937E6">
            <w:pPr>
              <w:pStyle w:val="CRCoverPage"/>
              <w:spacing w:after="0"/>
              <w:ind w:left="100"/>
              <w:rPr>
                <w:noProof/>
              </w:rPr>
            </w:pPr>
            <w:r>
              <w:rPr>
                <w:noProof/>
              </w:rPr>
              <w:t xml:space="preserve">SMF can’t perform the UPF selection baed on the </w:t>
            </w:r>
            <w:r>
              <w:rPr>
                <w:noProof/>
                <w:lang w:eastAsia="zh-CN"/>
              </w:rPr>
              <w:t>user plane latency requirement if the AF influenced traffic steering control tagets an individual UE address.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E11A6" w:rsidR="001E41F3" w:rsidRDefault="00E937E6">
            <w:pPr>
              <w:pStyle w:val="CRCoverPage"/>
              <w:spacing w:after="0"/>
              <w:ind w:left="100"/>
              <w:rPr>
                <w:noProof/>
                <w:lang w:eastAsia="zh-CN"/>
              </w:rPr>
            </w:pPr>
            <w:r>
              <w:rPr>
                <w:rFonts w:hint="eastAsia"/>
                <w:noProof/>
                <w:lang w:eastAsia="zh-CN"/>
              </w:rPr>
              <w:t>4</w:t>
            </w:r>
            <w:r>
              <w:rPr>
                <w:noProof/>
                <w:lang w:eastAsia="zh-CN"/>
              </w:rPr>
              <w:t>.2.2.8, 4.2.3.8, 5.6.2.13, 5.6.2.24,</w:t>
            </w:r>
            <w:r w:rsidR="00DA4ED6">
              <w:rPr>
                <w:noProof/>
                <w:lang w:eastAsia="zh-CN"/>
              </w:rPr>
              <w:t xml:space="preserve"> 5.8,</w:t>
            </w:r>
            <w:r>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59C04" w:rsidR="001E41F3" w:rsidRDefault="00BF16F2">
            <w:pPr>
              <w:pStyle w:val="CRCoverPage"/>
              <w:spacing w:after="0"/>
              <w:ind w:left="100"/>
              <w:rPr>
                <w:noProof/>
              </w:rPr>
            </w:pPr>
            <w:r w:rsidRPr="005E763A">
              <w:rPr>
                <w:noProof/>
              </w:rPr>
              <w:t>This CR</w:t>
            </w:r>
            <w:r>
              <w:rPr>
                <w:noProof/>
              </w:rPr>
              <w:t xml:space="preserve"> introduce</w:t>
            </w:r>
            <w:r w:rsidR="003A4F13">
              <w:rPr>
                <w:noProof/>
              </w:rPr>
              <w:t>s</w:t>
            </w:r>
            <w:r>
              <w:rPr>
                <w:noProof/>
              </w:rPr>
              <w:t xml:space="preserve"> a backward compatible correction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6BB04B9" w14:textId="77777777" w:rsidR="0062641B" w:rsidRDefault="0062641B" w:rsidP="0062641B">
      <w:pPr>
        <w:pStyle w:val="40"/>
      </w:pPr>
      <w:bookmarkStart w:id="2" w:name="_Toc28012316"/>
      <w:bookmarkStart w:id="3" w:name="_Toc36038259"/>
      <w:bookmarkStart w:id="4" w:name="_Toc45133524"/>
      <w:bookmarkStart w:id="5" w:name="_Toc51762278"/>
      <w:bookmarkStart w:id="6" w:name="_Toc59016849"/>
      <w:bookmarkStart w:id="7" w:name="_Toc104300828"/>
      <w:bookmarkStart w:id="8" w:name="_Toc28012467"/>
      <w:bookmarkStart w:id="9" w:name="_Toc36038425"/>
      <w:bookmarkStart w:id="10" w:name="_Toc45133695"/>
      <w:bookmarkStart w:id="11" w:name="_Toc51762449"/>
      <w:bookmarkStart w:id="12" w:name="_Toc59017021"/>
      <w:bookmarkStart w:id="13" w:name="_Toc104301017"/>
      <w:r>
        <w:t>4.2.2.8</w:t>
      </w:r>
      <w:r>
        <w:tab/>
        <w:t>Initial provisioning of traffic routing information</w:t>
      </w:r>
      <w:bookmarkEnd w:id="2"/>
      <w:bookmarkEnd w:id="3"/>
      <w:bookmarkEnd w:id="4"/>
      <w:bookmarkEnd w:id="5"/>
      <w:bookmarkEnd w:id="6"/>
      <w:bookmarkEnd w:id="7"/>
    </w:p>
    <w:p w14:paraId="5FB10B17" w14:textId="77777777" w:rsidR="0062641B" w:rsidRDefault="0062641B" w:rsidP="0062641B">
      <w:r>
        <w:t xml:space="preserve">This procedure is used by a </w:t>
      </w:r>
      <w:r>
        <w:rPr>
          <w:noProof/>
        </w:rPr>
        <w:t>NF service consumer</w:t>
      </w:r>
      <w:r>
        <w:t xml:space="preserve"> to:</w:t>
      </w:r>
    </w:p>
    <w:p w14:paraId="2603620D" w14:textId="77777777" w:rsidR="0062641B" w:rsidRDefault="0062641B" w:rsidP="0062641B">
      <w:pPr>
        <w:pStyle w:val="B10"/>
      </w:pPr>
      <w:r>
        <w:t>-</w:t>
      </w:r>
      <w:r>
        <w:tab/>
        <w:t>influence SMF traffic routing decisions to a local access to a Data Network identified by a DNAI; and/or</w:t>
      </w:r>
    </w:p>
    <w:p w14:paraId="6AD54764" w14:textId="77777777" w:rsidR="0062641B" w:rsidRDefault="0062641B" w:rsidP="0062641B">
      <w:pPr>
        <w:pStyle w:val="B10"/>
      </w:pPr>
      <w:r>
        <w:t>-</w:t>
      </w:r>
      <w:r>
        <w:tab/>
        <w:t>request subscriptions to notifications about UP path management events related to the PDU session,</w:t>
      </w:r>
    </w:p>
    <w:p w14:paraId="1320A9C9" w14:textId="77777777" w:rsidR="0062641B" w:rsidRDefault="0062641B" w:rsidP="0062641B">
      <w:r>
        <w:t>when "InfluenceOnTrafficRouting" feature is supported.</w:t>
      </w:r>
    </w:p>
    <w:p w14:paraId="671E5191" w14:textId="77777777" w:rsidR="0062641B" w:rsidRDefault="0062641B" w:rsidP="0062641B">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112C27CE" w14:textId="77777777" w:rsidR="0062641B" w:rsidRDefault="0062641B" w:rsidP="0062641B">
      <w:r>
        <w:t xml:space="preserve">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65FFD48A" w14:textId="77777777" w:rsidR="0062641B" w:rsidRDefault="0062641B" w:rsidP="0062641B">
      <w:r>
        <w:t xml:space="preserve">The </w:t>
      </w:r>
      <w:r>
        <w:rPr>
          <w:noProof/>
        </w:rPr>
        <w:t>NF service consumer</w:t>
      </w:r>
      <w:r>
        <w:t xml:space="preserve"> may include traffic routing requirements together with service information.</w:t>
      </w:r>
    </w:p>
    <w:p w14:paraId="22898FA5" w14:textId="77777777" w:rsidR="0062641B" w:rsidRDefault="0062641B" w:rsidP="0062641B">
      <w:r>
        <w:t xml:space="preserve">The </w:t>
      </w:r>
      <w:r>
        <w:rPr>
          <w:noProof/>
        </w:rPr>
        <w:t>NF service consumer</w:t>
      </w:r>
      <w:r>
        <w:t xml:space="preserve"> may request to influence SMF traffic routing decisions to a DNAI. The </w:t>
      </w:r>
      <w:r>
        <w:rPr>
          <w:noProof/>
        </w:rPr>
        <w:t>NF service consumer</w:t>
      </w:r>
      <w:r>
        <w:t xml:space="preserve"> shall include in the "afRoutReq" attribute: </w:t>
      </w:r>
    </w:p>
    <w:p w14:paraId="12587ACC" w14:textId="77777777" w:rsidR="0062641B" w:rsidRDefault="0062641B" w:rsidP="0062641B">
      <w:pPr>
        <w:pStyle w:val="B10"/>
      </w:pPr>
      <w:r>
        <w:t>a)</w:t>
      </w:r>
      <w:r>
        <w:rPr>
          <w:lang w:eastAsia="zh-CN"/>
        </w:rPr>
        <w:tab/>
      </w:r>
      <w:r>
        <w:t>A list of routes to locations of applications in the "routeToLocs" attribute. Each element of the list shall contain:</w:t>
      </w:r>
    </w:p>
    <w:p w14:paraId="676B8D05" w14:textId="77777777" w:rsidR="0062641B" w:rsidRDefault="0062641B" w:rsidP="0062641B">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240DD967" w14:textId="77777777" w:rsidR="0062641B" w:rsidRDefault="0062641B" w:rsidP="0062641B">
      <w:pPr>
        <w:pStyle w:val="B2"/>
      </w:pPr>
      <w:r>
        <w:rPr>
          <w:lang w:eastAsia="zh-CN"/>
        </w:rPr>
        <w:t>-</w:t>
      </w:r>
      <w:r>
        <w:rPr>
          <w:lang w:eastAsia="zh-CN"/>
        </w:rPr>
        <w:tab/>
      </w:r>
      <w:r>
        <w:t>a routing profile identifier in the "routeProfId" attribute, and/or the explicit routing information in the "routeInfo" attribute.</w:t>
      </w:r>
    </w:p>
    <w:p w14:paraId="4259FD10" w14:textId="77777777" w:rsidR="0062641B" w:rsidRDefault="0062641B" w:rsidP="0062641B">
      <w:pPr>
        <w:rPr>
          <w:lang w:eastAsia="zh-CN"/>
        </w:rPr>
      </w:pPr>
      <w:r>
        <w:t xml:space="preserve">The </w:t>
      </w:r>
      <w:r>
        <w:rPr>
          <w:noProof/>
        </w:rPr>
        <w:t>NF service consumer</w:t>
      </w:r>
      <w:r>
        <w:t xml:space="preserve"> may include in the "afRoutReq" attribute:</w:t>
      </w:r>
    </w:p>
    <w:p w14:paraId="114E34F1" w14:textId="77777777" w:rsidR="0062641B" w:rsidRDefault="0062641B" w:rsidP="0062641B">
      <w:pPr>
        <w:pStyle w:val="B10"/>
      </w:pPr>
      <w:r>
        <w:t>a)</w:t>
      </w:r>
      <w:r>
        <w:rPr>
          <w:lang w:eastAsia="zh-CN"/>
        </w:rPr>
        <w:tab/>
      </w:r>
      <w:r>
        <w:t>Indication of application relocation possibility in the "appReloc" attribute.</w:t>
      </w:r>
    </w:p>
    <w:p w14:paraId="0051CB22" w14:textId="77777777" w:rsidR="0062641B" w:rsidRDefault="0062641B" w:rsidP="0062641B">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5CEA9910" w14:textId="77777777" w:rsidR="0062641B" w:rsidRDefault="0062641B" w:rsidP="0062641B">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2EFEE01E" w14:textId="77777777" w:rsidR="0062641B" w:rsidRDefault="0062641B" w:rsidP="0062641B">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02E8B6F1" w14:textId="77777777" w:rsidR="0062641B" w:rsidRDefault="0062641B" w:rsidP="0062641B">
      <w:pPr>
        <w:pStyle w:val="B10"/>
      </w:pPr>
      <w:r>
        <w:t>e)</w:t>
      </w:r>
      <w:r>
        <w:tab/>
        <w:t>If the SimultConnectivity feature is supported:</w:t>
      </w:r>
    </w:p>
    <w:p w14:paraId="34BEFF70" w14:textId="77777777" w:rsidR="0062641B" w:rsidRDefault="0062641B" w:rsidP="0062641B">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1E5A34E6" w14:textId="77777777" w:rsidR="0062641B" w:rsidRDefault="0062641B" w:rsidP="0062641B">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05AC116F" w14:textId="77777777" w:rsidR="0062641B" w:rsidRDefault="0062641B" w:rsidP="0062641B">
      <w:pPr>
        <w:pStyle w:val="B10"/>
      </w:pPr>
      <w:r>
        <w:t>f)</w:t>
      </w:r>
      <w:r>
        <w:tab/>
        <w:t>EAS IP replacement information in the "easIpReplaceInfos" attribute if the EASIPreplacement feature is supported.</w:t>
      </w:r>
    </w:p>
    <w:p w14:paraId="35257371" w14:textId="77777777" w:rsidR="0062641B" w:rsidRDefault="0062641B" w:rsidP="0062641B">
      <w:pPr>
        <w:pStyle w:val="B10"/>
        <w:rPr>
          <w:ins w:id="14" w:author="Huawei2" w:date="2022-07-01T10:33:00Z"/>
        </w:rPr>
      </w:pPr>
      <w:r>
        <w:t>g)</w:t>
      </w:r>
      <w:r>
        <w:tab/>
        <w:t>Indication of EAS rediscovery in the "easRedisInd" attribute if the EASDiscovery feature is supported.</w:t>
      </w:r>
    </w:p>
    <w:p w14:paraId="14CA18F9" w14:textId="1597186D" w:rsidR="0062641B" w:rsidRDefault="0062641B" w:rsidP="0062641B">
      <w:pPr>
        <w:pStyle w:val="B10"/>
      </w:pPr>
      <w:ins w:id="15" w:author="Huawei2" w:date="2022-07-01T10:33:00Z">
        <w:r>
          <w:t>h)</w:t>
        </w:r>
        <w:r>
          <w:tab/>
        </w:r>
      </w:ins>
      <w:ins w:id="16" w:author="Huawei2" w:date="2022-07-01T10:34:00Z">
        <w:r>
          <w:t xml:space="preserve">Maximum allowed user plane latency in the "maxAllowedUpLat" attribute if the </w:t>
        </w:r>
      </w:ins>
      <w:ins w:id="17" w:author="Huawei2" w:date="2022-07-01T10:35:00Z">
        <w:r>
          <w:rPr>
            <w:lang w:eastAsia="zh-CN"/>
          </w:rPr>
          <w:t>AF_latency feature is supported.</w:t>
        </w:r>
      </w:ins>
    </w:p>
    <w:p w14:paraId="78CA7EA7" w14:textId="77777777" w:rsidR="0062641B" w:rsidRDefault="0062641B" w:rsidP="0062641B">
      <w:pPr>
        <w:pStyle w:val="NO"/>
        <w:rPr>
          <w:lang w:eastAsia="zh-CN"/>
        </w:rPr>
      </w:pPr>
      <w:r w:rsidRPr="00424C3E">
        <w:lastRenderedPageBreak/>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0B69CD40" w14:textId="77777777" w:rsidR="0062641B" w:rsidRDefault="0062641B" w:rsidP="0062641B">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74F3B809" w14:textId="77777777" w:rsidR="0062641B" w:rsidRDefault="0062641B" w:rsidP="0062641B">
      <w:pPr>
        <w:pStyle w:val="B10"/>
      </w:pPr>
      <w:r>
        <w:t>-</w:t>
      </w:r>
      <w:r>
        <w:tab/>
        <w:t>notifications of early and/or late DNAI change, using the attribute "dnaiChgType" indicating whether the subscription is for "EARLY", "LATE" or "EARLY_LATE";</w:t>
      </w:r>
    </w:p>
    <w:p w14:paraId="44E81C6B" w14:textId="77777777" w:rsidR="0062641B" w:rsidRDefault="0062641B" w:rsidP="0062641B">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1797051F" w14:textId="77777777" w:rsidR="0062641B" w:rsidRDefault="0062641B" w:rsidP="0062641B">
      <w:pPr>
        <w:pStyle w:val="B10"/>
        <w:rPr>
          <w:lang w:eastAsia="zh-CN"/>
        </w:rPr>
      </w:pPr>
      <w:r>
        <w:t>-</w:t>
      </w:r>
      <w:r>
        <w:tab/>
        <w:t xml:space="preserve">the notification correlation identifier assigned by the </w:t>
      </w:r>
      <w:r>
        <w:rPr>
          <w:noProof/>
        </w:rPr>
        <w:t>NF service consumer</w:t>
      </w:r>
      <w:r>
        <w:t xml:space="preserve"> in the "notifCorreId" attribute.</w:t>
      </w:r>
    </w:p>
    <w:p w14:paraId="17AC3E58" w14:textId="77777777" w:rsidR="0062641B" w:rsidRDefault="0062641B" w:rsidP="0062641B">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45E085C4" w14:textId="77777777" w:rsidR="0062641B" w:rsidRDefault="0062641B" w:rsidP="0062641B">
      <w:r>
        <w:rPr>
          <w:lang w:eastAsia="de-DE"/>
        </w:rPr>
        <w:t xml:space="preserve">When the feature </w:t>
      </w:r>
      <w:r>
        <w:t>"</w:t>
      </w:r>
      <w:r>
        <w:rPr>
          <w:noProof/>
          <w:lang w:eastAsia="zh-CN"/>
        </w:rPr>
        <w:t>RoutingReqOutcome</w:t>
      </w:r>
      <w:r>
        <w:t>" is supported:</w:t>
      </w:r>
    </w:p>
    <w:p w14:paraId="51789B33" w14:textId="77777777" w:rsidR="0062641B" w:rsidRDefault="0062641B" w:rsidP="0062641B">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1AE6DC0E" w14:textId="77777777" w:rsidR="0062641B" w:rsidRDefault="0062641B" w:rsidP="0062641B">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2594C779" w14:textId="77777777" w:rsidR="0062641B" w:rsidRDefault="0062641B" w:rsidP="0062641B">
      <w:pPr>
        <w:pStyle w:val="NO"/>
        <w:rPr>
          <w:lang w:eastAsia="zh-CN"/>
        </w:rPr>
      </w:pPr>
      <w:r>
        <w:t>NOTE 3:</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57B5443F" w14:textId="77777777" w:rsidR="0062641B" w:rsidRDefault="0062641B" w:rsidP="0062641B">
      <w:r>
        <w:rPr>
          <w:lang w:eastAsia="de-DE"/>
        </w:rPr>
        <w:t xml:space="preserve">The PCF shall reply to the </w:t>
      </w:r>
      <w:r>
        <w:rPr>
          <w:noProof/>
        </w:rPr>
        <w:t>NF service consumer</w:t>
      </w:r>
      <w:r>
        <w:rPr>
          <w:lang w:eastAsia="de-DE"/>
        </w:rPr>
        <w:t xml:space="preserve"> as described in </w:t>
      </w:r>
      <w:r>
        <w:t>clause 4.2.2.2.</w:t>
      </w:r>
    </w:p>
    <w:p w14:paraId="6008162D" w14:textId="77777777" w:rsidR="0062641B" w:rsidRDefault="0062641B" w:rsidP="0062641B">
      <w:r>
        <w:t>The PCF shall store the routing requirements included in the "afRoutReq</w:t>
      </w:r>
      <w:r>
        <w:rPr>
          <w:rStyle w:val="B1Char"/>
        </w:rPr>
        <w:t>" attribute</w:t>
      </w:r>
      <w:r>
        <w:t>.</w:t>
      </w:r>
    </w:p>
    <w:p w14:paraId="3147AEC4" w14:textId="77777777" w:rsidR="0062641B" w:rsidRDefault="0062641B" w:rsidP="0062641B">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792BFDF9" w14:textId="260856B1" w:rsidR="0062641B" w:rsidRDefault="0062641B" w:rsidP="0062641B">
      <w:pPr>
        <w:pStyle w:val="NO"/>
      </w:pPr>
      <w:r>
        <w:t>NOTE 4:</w:t>
      </w:r>
      <w:r>
        <w:tab/>
        <w:t>The NF service consumer receives the notification about UP path management events by the Nsmf_EventExposure_Notify service operation as defined in clause 4.2.2.2 of 3GPP TS 29.508 [13].</w:t>
      </w:r>
    </w:p>
    <w:p w14:paraId="1F60C578" w14:textId="1571F17F"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77C79E6" w14:textId="77777777" w:rsidR="0062641B" w:rsidRDefault="0062641B" w:rsidP="0062641B">
      <w:pPr>
        <w:pStyle w:val="40"/>
      </w:pPr>
      <w:bookmarkStart w:id="18" w:name="_Toc28012344"/>
      <w:bookmarkStart w:id="19" w:name="_Toc36038291"/>
      <w:bookmarkStart w:id="20" w:name="_Toc45133558"/>
      <w:bookmarkStart w:id="21" w:name="_Toc51762312"/>
      <w:bookmarkStart w:id="22" w:name="_Toc59016883"/>
      <w:bookmarkStart w:id="23" w:name="_Toc104300866"/>
      <w:r>
        <w:t>4.2.3.8</w:t>
      </w:r>
      <w:r>
        <w:tab/>
        <w:t>Update of traffic routing information</w:t>
      </w:r>
      <w:bookmarkEnd w:id="18"/>
      <w:bookmarkEnd w:id="19"/>
      <w:bookmarkEnd w:id="20"/>
      <w:bookmarkEnd w:id="21"/>
      <w:bookmarkEnd w:id="22"/>
      <w:bookmarkEnd w:id="23"/>
    </w:p>
    <w:p w14:paraId="3D5D4A5E" w14:textId="77777777" w:rsidR="0062641B" w:rsidRDefault="0062641B" w:rsidP="0062641B">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3EFABB82" w14:textId="77777777" w:rsidR="0062641B" w:rsidRDefault="0062641B" w:rsidP="0062641B">
      <w:r>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33F84F61" w14:textId="77777777" w:rsidR="0062641B" w:rsidRDefault="0062641B" w:rsidP="0062641B">
      <w:r>
        <w:t xml:space="preserve">When the "URLLC" feature is supported, this procedure may be used to modify (create, delete, update) the indication </w:t>
      </w:r>
      <w:r>
        <w:rPr>
          <w:lang w:eastAsia="zh-CN"/>
        </w:rPr>
        <w:t>of UE IP address preservation</w:t>
      </w:r>
      <w:r>
        <w:t>.</w:t>
      </w:r>
    </w:p>
    <w:p w14:paraId="580A1E51" w14:textId="77777777" w:rsidR="0062641B" w:rsidRDefault="0062641B" w:rsidP="0062641B">
      <w:r>
        <w:t xml:space="preserve">When the </w:t>
      </w:r>
      <w:bookmarkStart w:id="24" w:name="_Hlk94535316"/>
      <w:r>
        <w:t xml:space="preserve">"EASIPreplacement" feature is supported, this procedure may be used to modify </w:t>
      </w:r>
      <w:bookmarkEnd w:id="24"/>
      <w:r>
        <w:t>(initially provide, delete, update) the EAS IP replacement information to the PCF.</w:t>
      </w:r>
      <w:bookmarkStart w:id="25" w:name="_Hlk94535425"/>
      <w:bookmarkEnd w:id="25"/>
    </w:p>
    <w:p w14:paraId="173A00B7" w14:textId="77777777" w:rsidR="0062641B" w:rsidRDefault="0062641B" w:rsidP="0062641B">
      <w:r>
        <w:t xml:space="preserve">The </w:t>
      </w:r>
      <w:r>
        <w:rPr>
          <w:noProof/>
        </w:rPr>
        <w:t>NF service consumer</w:t>
      </w:r>
      <w:r>
        <w:t xml:space="preserve"> shall use the HTTP PATCH method.</w:t>
      </w:r>
    </w:p>
    <w:p w14:paraId="273A268D" w14:textId="5DE8D38D" w:rsidR="0062641B" w:rsidRDefault="0062641B" w:rsidP="0062641B">
      <w:r>
        <w:lastRenderedPageBreak/>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w:t>
      </w:r>
      <w:ins w:id="26" w:author="Huawei2" w:date="2022-07-01T10:35:00Z">
        <w:r>
          <w:t xml:space="preserve"> </w:t>
        </w:r>
      </w:ins>
      <w:ins w:id="27" w:author="Huawei2" w:date="2022-07-01T10:36:00Z">
        <w:r>
          <w:t>To modify the maximum allowed user plane latency, the NF service consumer shall include the updated/new "maxAllowedUpLat" attribute, if applicable.</w:t>
        </w:r>
      </w:ins>
    </w:p>
    <w:p w14:paraId="7CE5C04B" w14:textId="77777777" w:rsidR="0062641B" w:rsidRDefault="0062641B" w:rsidP="0062641B">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150EEB9E" w14:textId="77777777" w:rsidR="0062641B" w:rsidRDefault="0062641B" w:rsidP="0062641B">
      <w:r>
        <w:rPr>
          <w:lang w:eastAsia="de-DE"/>
        </w:rPr>
        <w:t xml:space="preserve">When the feature </w:t>
      </w:r>
      <w:r>
        <w:t>"</w:t>
      </w:r>
      <w:r>
        <w:rPr>
          <w:noProof/>
          <w:lang w:eastAsia="zh-CN"/>
        </w:rPr>
        <w:t>RoutingReqOutcome</w:t>
      </w:r>
      <w:r>
        <w:t>" is supported:</w:t>
      </w:r>
    </w:p>
    <w:p w14:paraId="7871D54D" w14:textId="77777777" w:rsidR="0062641B" w:rsidRDefault="0062641B" w:rsidP="0062641B">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4210E10F" w14:textId="77777777" w:rsidR="0062641B" w:rsidRDefault="0062641B" w:rsidP="0062641B">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1C96E07B" w14:textId="77777777" w:rsidR="0062641B" w:rsidRDefault="0062641B" w:rsidP="0062641B">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632E94F7" w14:textId="77777777" w:rsidR="0062641B" w:rsidRDefault="0062641B" w:rsidP="0062641B">
      <w:r>
        <w:rPr>
          <w:lang w:eastAsia="de-DE"/>
        </w:rPr>
        <w:t xml:space="preserve">The PCF shall reply to the </w:t>
      </w:r>
      <w:r>
        <w:rPr>
          <w:noProof/>
        </w:rPr>
        <w:t>NF service consumer</w:t>
      </w:r>
      <w:r>
        <w:rPr>
          <w:lang w:eastAsia="de-DE"/>
        </w:rPr>
        <w:t xml:space="preserve"> as described in </w:t>
      </w:r>
      <w:r>
        <w:t>clause 4.2.3.2.</w:t>
      </w:r>
    </w:p>
    <w:p w14:paraId="0D15B01C" w14:textId="77777777" w:rsidR="0062641B" w:rsidRDefault="0062641B" w:rsidP="0062641B">
      <w:r>
        <w:t>The PCF shall store the application routing requirements included in the "afRoutReq</w:t>
      </w:r>
      <w:r>
        <w:rPr>
          <w:rStyle w:val="B1Char"/>
        </w:rPr>
        <w:t>" attribute</w:t>
      </w:r>
      <w:r>
        <w:t>.</w:t>
      </w:r>
    </w:p>
    <w:p w14:paraId="27BB2F19" w14:textId="1411D6A0" w:rsidR="0062641B" w:rsidRDefault="0062641B" w:rsidP="0062641B">
      <w:r>
        <w:t>The PCF shall check whether the updated application routing requirements require PCC rules to be created or modified to include updated traffic steering policies, or the AF transaction identifier, or to update the application relocation possibility as specified in 3GPP TS 29.513 [7]. Provisioning of PCC rules to the SMF shall be carried out as specified at 3GPP TS 29.512 [8].</w:t>
      </w:r>
    </w:p>
    <w:p w14:paraId="70AAF6E0" w14:textId="77777777"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396F1BD" w14:textId="77777777" w:rsidR="009A7397" w:rsidRDefault="009A7397" w:rsidP="009A7397">
      <w:pPr>
        <w:pStyle w:val="40"/>
      </w:pPr>
      <w:r>
        <w:lastRenderedPageBreak/>
        <w:t>5.6.2.13</w:t>
      </w:r>
      <w:r>
        <w:tab/>
        <w:t>Type AfRoutingRequirement</w:t>
      </w:r>
      <w:bookmarkEnd w:id="8"/>
      <w:bookmarkEnd w:id="9"/>
      <w:bookmarkEnd w:id="10"/>
      <w:bookmarkEnd w:id="11"/>
      <w:bookmarkEnd w:id="12"/>
      <w:bookmarkEnd w:id="13"/>
    </w:p>
    <w:p w14:paraId="70C4AD82" w14:textId="77777777" w:rsidR="009A7397" w:rsidRDefault="009A7397" w:rsidP="009A7397">
      <w:pPr>
        <w:pStyle w:val="TH"/>
      </w:pPr>
      <w: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A7397" w14:paraId="36525706" w14:textId="77777777" w:rsidTr="0060078A">
        <w:trPr>
          <w:cantSplit/>
          <w:tblHeader/>
          <w:jc w:val="center"/>
        </w:trPr>
        <w:tc>
          <w:tcPr>
            <w:tcW w:w="1518" w:type="dxa"/>
            <w:shd w:val="clear" w:color="auto" w:fill="C0C0C0"/>
            <w:hideMark/>
          </w:tcPr>
          <w:p w14:paraId="444149DD" w14:textId="77777777" w:rsidR="009A7397" w:rsidRDefault="009A7397" w:rsidP="0060078A">
            <w:pPr>
              <w:pStyle w:val="TAH"/>
            </w:pPr>
            <w:r>
              <w:t>Attribute name</w:t>
            </w:r>
          </w:p>
        </w:tc>
        <w:tc>
          <w:tcPr>
            <w:tcW w:w="1619" w:type="dxa"/>
            <w:shd w:val="clear" w:color="auto" w:fill="C0C0C0"/>
            <w:hideMark/>
          </w:tcPr>
          <w:p w14:paraId="17BB8405" w14:textId="77777777" w:rsidR="009A7397" w:rsidRDefault="009A7397" w:rsidP="0060078A">
            <w:pPr>
              <w:pStyle w:val="TAH"/>
            </w:pPr>
            <w:r>
              <w:t>Data type</w:t>
            </w:r>
          </w:p>
        </w:tc>
        <w:tc>
          <w:tcPr>
            <w:tcW w:w="450" w:type="dxa"/>
            <w:shd w:val="clear" w:color="auto" w:fill="C0C0C0"/>
            <w:hideMark/>
          </w:tcPr>
          <w:p w14:paraId="0FC47A67" w14:textId="77777777" w:rsidR="009A7397" w:rsidRDefault="009A7397" w:rsidP="0060078A">
            <w:pPr>
              <w:pStyle w:val="TAH"/>
            </w:pPr>
            <w:r>
              <w:t>P</w:t>
            </w:r>
          </w:p>
        </w:tc>
        <w:tc>
          <w:tcPr>
            <w:tcW w:w="1170" w:type="dxa"/>
            <w:shd w:val="clear" w:color="auto" w:fill="C0C0C0"/>
            <w:hideMark/>
          </w:tcPr>
          <w:p w14:paraId="7F9878F0" w14:textId="77777777" w:rsidR="009A7397" w:rsidRDefault="009A7397" w:rsidP="0060078A">
            <w:pPr>
              <w:pStyle w:val="TAH"/>
            </w:pPr>
            <w:r>
              <w:t>Cardinality</w:t>
            </w:r>
          </w:p>
        </w:tc>
        <w:tc>
          <w:tcPr>
            <w:tcW w:w="3509" w:type="dxa"/>
            <w:shd w:val="clear" w:color="auto" w:fill="C0C0C0"/>
            <w:hideMark/>
          </w:tcPr>
          <w:p w14:paraId="17647FE2" w14:textId="77777777" w:rsidR="009A7397" w:rsidRDefault="009A7397" w:rsidP="0060078A">
            <w:pPr>
              <w:pStyle w:val="TAH"/>
              <w:rPr>
                <w:rFonts w:cs="Arial"/>
                <w:szCs w:val="18"/>
              </w:rPr>
            </w:pPr>
            <w:r>
              <w:rPr>
                <w:rFonts w:cs="Arial"/>
                <w:szCs w:val="18"/>
              </w:rPr>
              <w:t>Description</w:t>
            </w:r>
          </w:p>
        </w:tc>
        <w:tc>
          <w:tcPr>
            <w:tcW w:w="1349" w:type="dxa"/>
            <w:shd w:val="clear" w:color="auto" w:fill="C0C0C0"/>
            <w:hideMark/>
          </w:tcPr>
          <w:p w14:paraId="058ABBC6" w14:textId="77777777" w:rsidR="009A7397" w:rsidRDefault="009A7397" w:rsidP="0060078A">
            <w:pPr>
              <w:pStyle w:val="TAH"/>
              <w:rPr>
                <w:rFonts w:cs="Arial"/>
                <w:szCs w:val="18"/>
              </w:rPr>
            </w:pPr>
            <w:r>
              <w:rPr>
                <w:rFonts w:cs="Arial"/>
                <w:szCs w:val="18"/>
              </w:rPr>
              <w:t>Applicability</w:t>
            </w:r>
          </w:p>
        </w:tc>
      </w:tr>
      <w:tr w:rsidR="009A7397" w14:paraId="55D90E94" w14:textId="77777777" w:rsidTr="0060078A">
        <w:trPr>
          <w:cantSplit/>
          <w:jc w:val="center"/>
        </w:trPr>
        <w:tc>
          <w:tcPr>
            <w:tcW w:w="1518" w:type="dxa"/>
            <w:hideMark/>
          </w:tcPr>
          <w:p w14:paraId="0FE14E95" w14:textId="77777777" w:rsidR="009A7397" w:rsidRDefault="009A7397" w:rsidP="0060078A">
            <w:pPr>
              <w:pStyle w:val="TAL"/>
            </w:pPr>
            <w:r>
              <w:t>appReloc</w:t>
            </w:r>
          </w:p>
        </w:tc>
        <w:tc>
          <w:tcPr>
            <w:tcW w:w="1619" w:type="dxa"/>
            <w:hideMark/>
          </w:tcPr>
          <w:p w14:paraId="519075F5" w14:textId="77777777" w:rsidR="009A7397" w:rsidRDefault="009A7397" w:rsidP="0060078A">
            <w:pPr>
              <w:pStyle w:val="TAL"/>
            </w:pPr>
            <w:r>
              <w:t>boolean</w:t>
            </w:r>
          </w:p>
        </w:tc>
        <w:tc>
          <w:tcPr>
            <w:tcW w:w="450" w:type="dxa"/>
            <w:hideMark/>
          </w:tcPr>
          <w:p w14:paraId="2E0A0AF3" w14:textId="77777777" w:rsidR="009A7397" w:rsidRDefault="009A7397" w:rsidP="0060078A">
            <w:pPr>
              <w:pStyle w:val="TAC"/>
            </w:pPr>
            <w:r>
              <w:t>O</w:t>
            </w:r>
          </w:p>
        </w:tc>
        <w:tc>
          <w:tcPr>
            <w:tcW w:w="1170" w:type="dxa"/>
            <w:hideMark/>
          </w:tcPr>
          <w:p w14:paraId="5252E90A" w14:textId="77777777" w:rsidR="009A7397" w:rsidRDefault="009A7397" w:rsidP="0060078A">
            <w:pPr>
              <w:pStyle w:val="TAC"/>
            </w:pPr>
            <w:r>
              <w:t>0..1</w:t>
            </w:r>
          </w:p>
        </w:tc>
        <w:tc>
          <w:tcPr>
            <w:tcW w:w="3509" w:type="dxa"/>
            <w:hideMark/>
          </w:tcPr>
          <w:p w14:paraId="51C2F987" w14:textId="77777777" w:rsidR="009A7397" w:rsidRDefault="009A7397" w:rsidP="0060078A">
            <w:pPr>
              <w:pStyle w:val="TAL"/>
              <w:rPr>
                <w:rFonts w:cs="Arial"/>
                <w:szCs w:val="18"/>
              </w:rPr>
            </w:pPr>
            <w:r>
              <w:rPr>
                <w:rFonts w:cs="Arial"/>
                <w:szCs w:val="18"/>
              </w:rPr>
              <w:t>Indication of application relocation possibility.</w:t>
            </w:r>
          </w:p>
          <w:p w14:paraId="3FEB822A" w14:textId="77777777" w:rsidR="009A7397" w:rsidRDefault="009A7397" w:rsidP="0060078A">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48ED6218" w14:textId="77777777" w:rsidR="009A7397" w:rsidRDefault="009A7397" w:rsidP="0060078A">
            <w:pPr>
              <w:pStyle w:val="TAL"/>
              <w:rPr>
                <w:rFonts w:cs="Arial"/>
                <w:szCs w:val="18"/>
              </w:rPr>
            </w:pPr>
            <w:r>
              <w:rPr>
                <w:rFonts w:cs="Arial"/>
                <w:szCs w:val="18"/>
              </w:rPr>
              <w:t>InfluenceOnTrafficRouting</w:t>
            </w:r>
          </w:p>
        </w:tc>
      </w:tr>
      <w:tr w:rsidR="009A7397" w14:paraId="5B930B12" w14:textId="77777777" w:rsidTr="0060078A">
        <w:trPr>
          <w:cantSplit/>
          <w:jc w:val="center"/>
        </w:trPr>
        <w:tc>
          <w:tcPr>
            <w:tcW w:w="1518" w:type="dxa"/>
            <w:hideMark/>
          </w:tcPr>
          <w:p w14:paraId="03113822" w14:textId="77777777" w:rsidR="009A7397" w:rsidRDefault="009A7397" w:rsidP="0060078A">
            <w:pPr>
              <w:pStyle w:val="TAL"/>
            </w:pPr>
            <w:r>
              <w:t>routeToLocs</w:t>
            </w:r>
          </w:p>
        </w:tc>
        <w:tc>
          <w:tcPr>
            <w:tcW w:w="1619" w:type="dxa"/>
            <w:hideMark/>
          </w:tcPr>
          <w:p w14:paraId="46A32733" w14:textId="77777777" w:rsidR="009A7397" w:rsidRDefault="009A7397" w:rsidP="0060078A">
            <w:pPr>
              <w:pStyle w:val="TAL"/>
            </w:pPr>
            <w:r>
              <w:t>array(RouteToLocation)</w:t>
            </w:r>
          </w:p>
        </w:tc>
        <w:tc>
          <w:tcPr>
            <w:tcW w:w="450" w:type="dxa"/>
            <w:hideMark/>
          </w:tcPr>
          <w:p w14:paraId="7C23A7DE" w14:textId="77777777" w:rsidR="009A7397" w:rsidRDefault="009A7397" w:rsidP="0060078A">
            <w:pPr>
              <w:pStyle w:val="TAC"/>
            </w:pPr>
            <w:r>
              <w:t>O</w:t>
            </w:r>
          </w:p>
        </w:tc>
        <w:tc>
          <w:tcPr>
            <w:tcW w:w="1170" w:type="dxa"/>
            <w:hideMark/>
          </w:tcPr>
          <w:p w14:paraId="7EEBE668" w14:textId="77777777" w:rsidR="009A7397" w:rsidRDefault="009A7397" w:rsidP="0060078A">
            <w:pPr>
              <w:pStyle w:val="TAC"/>
            </w:pPr>
            <w:r>
              <w:t>1..N</w:t>
            </w:r>
          </w:p>
        </w:tc>
        <w:tc>
          <w:tcPr>
            <w:tcW w:w="3509" w:type="dxa"/>
            <w:hideMark/>
          </w:tcPr>
          <w:p w14:paraId="3AF3203D" w14:textId="77777777" w:rsidR="009A7397" w:rsidRDefault="009A7397" w:rsidP="0060078A">
            <w:pPr>
              <w:pStyle w:val="TAL"/>
              <w:rPr>
                <w:rFonts w:cs="Arial"/>
                <w:szCs w:val="18"/>
              </w:rPr>
            </w:pPr>
            <w:r>
              <w:rPr>
                <w:rFonts w:cs="Arial"/>
                <w:szCs w:val="18"/>
              </w:rPr>
              <w:t>A list of traffic routes to applications locations.</w:t>
            </w:r>
          </w:p>
        </w:tc>
        <w:tc>
          <w:tcPr>
            <w:tcW w:w="1349" w:type="dxa"/>
          </w:tcPr>
          <w:p w14:paraId="1C2892C3" w14:textId="77777777" w:rsidR="009A7397" w:rsidRDefault="009A7397" w:rsidP="0060078A">
            <w:pPr>
              <w:pStyle w:val="TAL"/>
              <w:rPr>
                <w:rFonts w:cs="Arial"/>
                <w:szCs w:val="18"/>
              </w:rPr>
            </w:pPr>
            <w:r>
              <w:rPr>
                <w:rFonts w:cs="Arial"/>
                <w:szCs w:val="18"/>
              </w:rPr>
              <w:t>InfluenceOnTrafficRouting</w:t>
            </w:r>
          </w:p>
        </w:tc>
      </w:tr>
      <w:tr w:rsidR="009A7397" w14:paraId="10777CC1" w14:textId="77777777" w:rsidTr="0060078A">
        <w:trPr>
          <w:cantSplit/>
          <w:jc w:val="center"/>
        </w:trPr>
        <w:tc>
          <w:tcPr>
            <w:tcW w:w="1518" w:type="dxa"/>
          </w:tcPr>
          <w:p w14:paraId="331C8F47" w14:textId="77777777" w:rsidR="009A7397" w:rsidRDefault="009A7397" w:rsidP="0060078A">
            <w:pPr>
              <w:pStyle w:val="TAL"/>
            </w:pPr>
            <w:r>
              <w:t>spVal</w:t>
            </w:r>
          </w:p>
        </w:tc>
        <w:tc>
          <w:tcPr>
            <w:tcW w:w="1619" w:type="dxa"/>
          </w:tcPr>
          <w:p w14:paraId="69B1532F" w14:textId="77777777" w:rsidR="009A7397" w:rsidRDefault="009A7397" w:rsidP="0060078A">
            <w:pPr>
              <w:pStyle w:val="TAL"/>
            </w:pPr>
            <w:r>
              <w:t>SpatialValidity</w:t>
            </w:r>
          </w:p>
        </w:tc>
        <w:tc>
          <w:tcPr>
            <w:tcW w:w="450" w:type="dxa"/>
          </w:tcPr>
          <w:p w14:paraId="52D11B59" w14:textId="77777777" w:rsidR="009A7397" w:rsidRDefault="009A7397" w:rsidP="0060078A">
            <w:pPr>
              <w:pStyle w:val="TAC"/>
            </w:pPr>
            <w:r>
              <w:t>O</w:t>
            </w:r>
          </w:p>
        </w:tc>
        <w:tc>
          <w:tcPr>
            <w:tcW w:w="1170" w:type="dxa"/>
          </w:tcPr>
          <w:p w14:paraId="3B13070A" w14:textId="77777777" w:rsidR="009A7397" w:rsidRDefault="009A7397" w:rsidP="0060078A">
            <w:pPr>
              <w:pStyle w:val="TAC"/>
            </w:pPr>
            <w:r>
              <w:t>0..1</w:t>
            </w:r>
          </w:p>
        </w:tc>
        <w:tc>
          <w:tcPr>
            <w:tcW w:w="3509" w:type="dxa"/>
          </w:tcPr>
          <w:p w14:paraId="6401DF13" w14:textId="77777777" w:rsidR="009A7397" w:rsidRDefault="009A7397" w:rsidP="0060078A">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36D7D0F1" w14:textId="77777777" w:rsidR="009A7397" w:rsidRDefault="009A7397" w:rsidP="0060078A">
            <w:pPr>
              <w:pStyle w:val="TAL"/>
              <w:rPr>
                <w:rFonts w:cs="Arial"/>
                <w:szCs w:val="18"/>
              </w:rPr>
            </w:pPr>
            <w:r>
              <w:rPr>
                <w:rFonts w:cs="Arial"/>
                <w:szCs w:val="18"/>
              </w:rPr>
              <w:t>InfluenceOnTrafficRouting</w:t>
            </w:r>
          </w:p>
        </w:tc>
      </w:tr>
      <w:tr w:rsidR="009A7397" w14:paraId="181D834B" w14:textId="77777777" w:rsidTr="0060078A">
        <w:trPr>
          <w:cantSplit/>
          <w:jc w:val="center"/>
        </w:trPr>
        <w:tc>
          <w:tcPr>
            <w:tcW w:w="1518" w:type="dxa"/>
          </w:tcPr>
          <w:p w14:paraId="52F9AB5D" w14:textId="77777777" w:rsidR="009A7397" w:rsidRDefault="009A7397" w:rsidP="0060078A">
            <w:pPr>
              <w:pStyle w:val="TAL"/>
            </w:pPr>
            <w:r>
              <w:t>tempVals</w:t>
            </w:r>
          </w:p>
        </w:tc>
        <w:tc>
          <w:tcPr>
            <w:tcW w:w="1619" w:type="dxa"/>
          </w:tcPr>
          <w:p w14:paraId="4F2FF1EA" w14:textId="77777777" w:rsidR="009A7397" w:rsidRDefault="009A7397" w:rsidP="0060078A">
            <w:pPr>
              <w:pStyle w:val="TAL"/>
            </w:pPr>
            <w:r>
              <w:t>array(TemporalValidity)</w:t>
            </w:r>
          </w:p>
        </w:tc>
        <w:tc>
          <w:tcPr>
            <w:tcW w:w="450" w:type="dxa"/>
          </w:tcPr>
          <w:p w14:paraId="7D6083C2" w14:textId="77777777" w:rsidR="009A7397" w:rsidRDefault="009A7397" w:rsidP="0060078A">
            <w:pPr>
              <w:pStyle w:val="TAC"/>
            </w:pPr>
            <w:r>
              <w:t>O</w:t>
            </w:r>
          </w:p>
        </w:tc>
        <w:tc>
          <w:tcPr>
            <w:tcW w:w="1170" w:type="dxa"/>
          </w:tcPr>
          <w:p w14:paraId="7AAB9CF0" w14:textId="77777777" w:rsidR="009A7397" w:rsidRDefault="009A7397" w:rsidP="0060078A">
            <w:pPr>
              <w:pStyle w:val="TAC"/>
            </w:pPr>
            <w:r>
              <w:t>1..N</w:t>
            </w:r>
          </w:p>
        </w:tc>
        <w:tc>
          <w:tcPr>
            <w:tcW w:w="3509" w:type="dxa"/>
          </w:tcPr>
          <w:p w14:paraId="24B09FF2" w14:textId="77777777" w:rsidR="009A7397" w:rsidRDefault="009A7397" w:rsidP="0060078A">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26F4CB07" w14:textId="77777777" w:rsidR="009A7397" w:rsidRDefault="009A7397" w:rsidP="0060078A">
            <w:pPr>
              <w:pStyle w:val="TAL"/>
              <w:rPr>
                <w:rFonts w:cs="Arial"/>
                <w:szCs w:val="18"/>
              </w:rPr>
            </w:pPr>
            <w:r>
              <w:rPr>
                <w:rFonts w:cs="Arial"/>
                <w:szCs w:val="18"/>
              </w:rPr>
              <w:t>InfluenceOnTrafficRouting</w:t>
            </w:r>
          </w:p>
        </w:tc>
      </w:tr>
      <w:tr w:rsidR="009A7397" w14:paraId="7B4A10F4" w14:textId="77777777" w:rsidTr="0060078A">
        <w:trPr>
          <w:cantSplit/>
          <w:jc w:val="center"/>
        </w:trPr>
        <w:tc>
          <w:tcPr>
            <w:tcW w:w="1518" w:type="dxa"/>
          </w:tcPr>
          <w:p w14:paraId="3F428D1E" w14:textId="77777777" w:rsidR="009A7397" w:rsidRDefault="009A7397" w:rsidP="0060078A">
            <w:pPr>
              <w:pStyle w:val="TAL"/>
            </w:pPr>
            <w:r>
              <w:t>upPathChgSub</w:t>
            </w:r>
          </w:p>
        </w:tc>
        <w:tc>
          <w:tcPr>
            <w:tcW w:w="1619" w:type="dxa"/>
          </w:tcPr>
          <w:p w14:paraId="772C8C90" w14:textId="77777777" w:rsidR="009A7397" w:rsidRDefault="009A7397" w:rsidP="0060078A">
            <w:pPr>
              <w:pStyle w:val="TAL"/>
            </w:pPr>
            <w:r>
              <w:t>UpPathChgEvent</w:t>
            </w:r>
          </w:p>
        </w:tc>
        <w:tc>
          <w:tcPr>
            <w:tcW w:w="450" w:type="dxa"/>
          </w:tcPr>
          <w:p w14:paraId="03197A42" w14:textId="77777777" w:rsidR="009A7397" w:rsidRDefault="009A7397" w:rsidP="0060078A">
            <w:pPr>
              <w:pStyle w:val="TAC"/>
            </w:pPr>
            <w:r>
              <w:t>O</w:t>
            </w:r>
          </w:p>
        </w:tc>
        <w:tc>
          <w:tcPr>
            <w:tcW w:w="1170" w:type="dxa"/>
          </w:tcPr>
          <w:p w14:paraId="0373F8E4" w14:textId="77777777" w:rsidR="009A7397" w:rsidRDefault="009A7397" w:rsidP="0060078A">
            <w:pPr>
              <w:pStyle w:val="TAC"/>
            </w:pPr>
            <w:r>
              <w:t>0..1</w:t>
            </w:r>
          </w:p>
        </w:tc>
        <w:tc>
          <w:tcPr>
            <w:tcW w:w="3509" w:type="dxa"/>
          </w:tcPr>
          <w:p w14:paraId="131FFE2D" w14:textId="77777777" w:rsidR="009A7397" w:rsidRDefault="009A7397" w:rsidP="0060078A">
            <w:pPr>
              <w:pStyle w:val="TAL"/>
              <w:rPr>
                <w:rFonts w:cs="Arial"/>
                <w:szCs w:val="18"/>
              </w:rPr>
            </w:pPr>
            <w:r>
              <w:rPr>
                <w:rFonts w:cs="Arial"/>
                <w:szCs w:val="18"/>
              </w:rPr>
              <w:t>Subscription to UP path management events.</w:t>
            </w:r>
          </w:p>
        </w:tc>
        <w:tc>
          <w:tcPr>
            <w:tcW w:w="1349" w:type="dxa"/>
          </w:tcPr>
          <w:p w14:paraId="4D66C96C" w14:textId="77777777" w:rsidR="009A7397" w:rsidRDefault="009A7397" w:rsidP="0060078A">
            <w:pPr>
              <w:pStyle w:val="TAL"/>
              <w:rPr>
                <w:rFonts w:cs="Arial"/>
                <w:szCs w:val="18"/>
              </w:rPr>
            </w:pPr>
            <w:r>
              <w:rPr>
                <w:rFonts w:cs="Arial"/>
                <w:szCs w:val="18"/>
              </w:rPr>
              <w:t>InfluenceOnTrafficRouting</w:t>
            </w:r>
          </w:p>
        </w:tc>
      </w:tr>
      <w:tr w:rsidR="009A7397" w14:paraId="6C32A334" w14:textId="77777777" w:rsidTr="0060078A">
        <w:trPr>
          <w:cantSplit/>
          <w:jc w:val="center"/>
        </w:trPr>
        <w:tc>
          <w:tcPr>
            <w:tcW w:w="1518" w:type="dxa"/>
          </w:tcPr>
          <w:p w14:paraId="63796B8E" w14:textId="77777777" w:rsidR="009A7397" w:rsidRDefault="009A7397" w:rsidP="0060078A">
            <w:pPr>
              <w:pStyle w:val="TAL"/>
            </w:pPr>
            <w:r>
              <w:rPr>
                <w:lang w:eastAsia="zh-CN"/>
              </w:rPr>
              <w:t>addrPreserInd</w:t>
            </w:r>
          </w:p>
        </w:tc>
        <w:tc>
          <w:tcPr>
            <w:tcW w:w="1619" w:type="dxa"/>
          </w:tcPr>
          <w:p w14:paraId="44201DCC" w14:textId="77777777" w:rsidR="009A7397" w:rsidRDefault="009A7397" w:rsidP="0060078A">
            <w:pPr>
              <w:pStyle w:val="TAL"/>
            </w:pPr>
            <w:r>
              <w:rPr>
                <w:lang w:eastAsia="zh-CN"/>
              </w:rPr>
              <w:t>boolean</w:t>
            </w:r>
          </w:p>
        </w:tc>
        <w:tc>
          <w:tcPr>
            <w:tcW w:w="450" w:type="dxa"/>
          </w:tcPr>
          <w:p w14:paraId="1F23F493" w14:textId="77777777" w:rsidR="009A7397" w:rsidRDefault="009A7397" w:rsidP="0060078A">
            <w:pPr>
              <w:pStyle w:val="TAC"/>
            </w:pPr>
            <w:r>
              <w:rPr>
                <w:lang w:eastAsia="zh-CN"/>
              </w:rPr>
              <w:t>O</w:t>
            </w:r>
          </w:p>
        </w:tc>
        <w:tc>
          <w:tcPr>
            <w:tcW w:w="1170" w:type="dxa"/>
          </w:tcPr>
          <w:p w14:paraId="416A8099" w14:textId="77777777" w:rsidR="009A7397" w:rsidRDefault="009A7397" w:rsidP="0060078A">
            <w:pPr>
              <w:pStyle w:val="TAC"/>
            </w:pPr>
            <w:r>
              <w:t>0..1</w:t>
            </w:r>
          </w:p>
        </w:tc>
        <w:tc>
          <w:tcPr>
            <w:tcW w:w="3509" w:type="dxa"/>
          </w:tcPr>
          <w:p w14:paraId="2DD43537" w14:textId="77777777" w:rsidR="009A7397" w:rsidRDefault="009A7397" w:rsidP="0060078A">
            <w:pPr>
              <w:pStyle w:val="TAL"/>
              <w:rPr>
                <w:lang w:eastAsia="zh-CN"/>
              </w:rPr>
            </w:pPr>
            <w:r>
              <w:rPr>
                <w:rFonts w:cs="Arial"/>
                <w:szCs w:val="18"/>
              </w:rPr>
              <w:t>Indicates</w:t>
            </w:r>
            <w:r>
              <w:rPr>
                <w:lang w:eastAsia="zh-CN"/>
              </w:rPr>
              <w:t xml:space="preserve"> whether UE IP address should be preserved.</w:t>
            </w:r>
          </w:p>
          <w:p w14:paraId="410A4B55" w14:textId="77777777" w:rsidR="009A7397" w:rsidRDefault="009A7397" w:rsidP="0060078A">
            <w:pPr>
              <w:pStyle w:val="TAL"/>
              <w:rPr>
                <w:lang w:eastAsia="zh-CN"/>
              </w:rPr>
            </w:pPr>
            <w:r>
              <w:rPr>
                <w:rFonts w:cs="Arial"/>
                <w:szCs w:val="18"/>
              </w:rPr>
              <w:t xml:space="preserve">This attribute shall set to </w:t>
            </w:r>
            <w:r>
              <w:rPr>
                <w:lang w:eastAsia="zh-CN"/>
              </w:rPr>
              <w:t>"true" if preserved, otherwise, set to "false".</w:t>
            </w:r>
          </w:p>
          <w:p w14:paraId="42F8D93D" w14:textId="77777777" w:rsidR="009A7397" w:rsidRDefault="009A7397" w:rsidP="0060078A">
            <w:pPr>
              <w:pStyle w:val="TAL"/>
              <w:rPr>
                <w:rFonts w:cs="Arial"/>
                <w:szCs w:val="18"/>
              </w:rPr>
            </w:pPr>
            <w:r>
              <w:rPr>
                <w:rFonts w:cs="Arial"/>
                <w:szCs w:val="18"/>
                <w:lang w:eastAsia="zh-CN"/>
              </w:rPr>
              <w:t>Default value is false if omitted.</w:t>
            </w:r>
          </w:p>
        </w:tc>
        <w:tc>
          <w:tcPr>
            <w:tcW w:w="1349" w:type="dxa"/>
          </w:tcPr>
          <w:p w14:paraId="5FB2DF70" w14:textId="77777777" w:rsidR="009A7397" w:rsidRDefault="009A7397" w:rsidP="0060078A">
            <w:pPr>
              <w:pStyle w:val="TAL"/>
              <w:rPr>
                <w:rFonts w:cs="Arial"/>
                <w:szCs w:val="18"/>
              </w:rPr>
            </w:pPr>
            <w:r>
              <w:t>URLLC</w:t>
            </w:r>
          </w:p>
        </w:tc>
      </w:tr>
      <w:tr w:rsidR="009A7397" w14:paraId="7919E457" w14:textId="77777777" w:rsidTr="0060078A">
        <w:trPr>
          <w:cantSplit/>
          <w:jc w:val="center"/>
        </w:trPr>
        <w:tc>
          <w:tcPr>
            <w:tcW w:w="1518" w:type="dxa"/>
          </w:tcPr>
          <w:p w14:paraId="6DABE1B9" w14:textId="77777777" w:rsidR="009A7397" w:rsidRDefault="009A7397" w:rsidP="0060078A">
            <w:pPr>
              <w:pStyle w:val="TAL"/>
              <w:rPr>
                <w:lang w:eastAsia="zh-CN"/>
              </w:rPr>
            </w:pPr>
            <w:r>
              <w:rPr>
                <w:lang w:eastAsia="zh-CN"/>
              </w:rPr>
              <w:t>simConnInd</w:t>
            </w:r>
          </w:p>
        </w:tc>
        <w:tc>
          <w:tcPr>
            <w:tcW w:w="1619" w:type="dxa"/>
          </w:tcPr>
          <w:p w14:paraId="75FF5C55" w14:textId="77777777" w:rsidR="009A7397" w:rsidRDefault="009A7397" w:rsidP="0060078A">
            <w:pPr>
              <w:pStyle w:val="TAL"/>
              <w:rPr>
                <w:lang w:eastAsia="zh-CN"/>
              </w:rPr>
            </w:pPr>
            <w:r>
              <w:rPr>
                <w:lang w:eastAsia="zh-CN"/>
              </w:rPr>
              <w:t>boolean</w:t>
            </w:r>
          </w:p>
        </w:tc>
        <w:tc>
          <w:tcPr>
            <w:tcW w:w="450" w:type="dxa"/>
          </w:tcPr>
          <w:p w14:paraId="608618E5" w14:textId="77777777" w:rsidR="009A7397" w:rsidRDefault="009A7397" w:rsidP="0060078A">
            <w:pPr>
              <w:pStyle w:val="TAC"/>
              <w:rPr>
                <w:lang w:eastAsia="zh-CN"/>
              </w:rPr>
            </w:pPr>
            <w:r>
              <w:rPr>
                <w:lang w:eastAsia="zh-CN"/>
              </w:rPr>
              <w:t>O</w:t>
            </w:r>
          </w:p>
        </w:tc>
        <w:tc>
          <w:tcPr>
            <w:tcW w:w="1170" w:type="dxa"/>
          </w:tcPr>
          <w:p w14:paraId="1375F850" w14:textId="77777777" w:rsidR="009A7397" w:rsidRDefault="009A7397" w:rsidP="0060078A">
            <w:pPr>
              <w:pStyle w:val="TAC"/>
            </w:pPr>
            <w:r>
              <w:rPr>
                <w:lang w:eastAsia="zh-CN"/>
              </w:rPr>
              <w:t>0..1</w:t>
            </w:r>
          </w:p>
        </w:tc>
        <w:tc>
          <w:tcPr>
            <w:tcW w:w="3509" w:type="dxa"/>
          </w:tcPr>
          <w:p w14:paraId="2FC3D6DA" w14:textId="77777777" w:rsidR="009A7397" w:rsidRDefault="009A7397" w:rsidP="0060078A">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07162F1B" w14:textId="77777777" w:rsidR="009A7397" w:rsidRDefault="009A7397" w:rsidP="0060078A">
            <w:pPr>
              <w:pStyle w:val="TAL"/>
            </w:pPr>
            <w:r>
              <w:t>SimultConnectivity</w:t>
            </w:r>
          </w:p>
        </w:tc>
      </w:tr>
      <w:tr w:rsidR="009A7397" w14:paraId="06060024" w14:textId="77777777" w:rsidTr="0060078A">
        <w:trPr>
          <w:cantSplit/>
          <w:jc w:val="center"/>
        </w:trPr>
        <w:tc>
          <w:tcPr>
            <w:tcW w:w="1518" w:type="dxa"/>
          </w:tcPr>
          <w:p w14:paraId="7159CD05" w14:textId="77777777" w:rsidR="009A7397" w:rsidRDefault="009A7397" w:rsidP="0060078A">
            <w:pPr>
              <w:pStyle w:val="TAL"/>
              <w:rPr>
                <w:lang w:eastAsia="zh-CN"/>
              </w:rPr>
            </w:pPr>
            <w:r>
              <w:rPr>
                <w:lang w:eastAsia="zh-CN"/>
              </w:rPr>
              <w:t>simConnTerm</w:t>
            </w:r>
          </w:p>
        </w:tc>
        <w:tc>
          <w:tcPr>
            <w:tcW w:w="1619" w:type="dxa"/>
          </w:tcPr>
          <w:p w14:paraId="1D1B3CEB" w14:textId="77777777" w:rsidR="009A7397" w:rsidRDefault="009A7397" w:rsidP="0060078A">
            <w:pPr>
              <w:pStyle w:val="TAL"/>
              <w:rPr>
                <w:lang w:eastAsia="zh-CN"/>
              </w:rPr>
            </w:pPr>
            <w:r>
              <w:rPr>
                <w:lang w:eastAsia="zh-CN"/>
              </w:rPr>
              <w:t>DurationSec</w:t>
            </w:r>
          </w:p>
        </w:tc>
        <w:tc>
          <w:tcPr>
            <w:tcW w:w="450" w:type="dxa"/>
          </w:tcPr>
          <w:p w14:paraId="38FCBFD7" w14:textId="77777777" w:rsidR="009A7397" w:rsidRDefault="009A7397" w:rsidP="0060078A">
            <w:pPr>
              <w:pStyle w:val="TAC"/>
              <w:rPr>
                <w:lang w:eastAsia="zh-CN"/>
              </w:rPr>
            </w:pPr>
            <w:r>
              <w:rPr>
                <w:lang w:eastAsia="zh-CN"/>
              </w:rPr>
              <w:t>C</w:t>
            </w:r>
          </w:p>
        </w:tc>
        <w:tc>
          <w:tcPr>
            <w:tcW w:w="1170" w:type="dxa"/>
          </w:tcPr>
          <w:p w14:paraId="535864FC" w14:textId="77777777" w:rsidR="009A7397" w:rsidRDefault="009A7397" w:rsidP="0060078A">
            <w:pPr>
              <w:pStyle w:val="TAC"/>
            </w:pPr>
            <w:r>
              <w:rPr>
                <w:lang w:eastAsia="zh-CN"/>
              </w:rPr>
              <w:t>0..1</w:t>
            </w:r>
          </w:p>
        </w:tc>
        <w:tc>
          <w:tcPr>
            <w:tcW w:w="3509" w:type="dxa"/>
          </w:tcPr>
          <w:p w14:paraId="0126F523" w14:textId="77777777" w:rsidR="009A7397" w:rsidRDefault="009A7397" w:rsidP="0060078A">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4E96EE2B" w14:textId="77777777" w:rsidR="009A7397" w:rsidRDefault="009A7397" w:rsidP="0060078A">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Pr>
          <w:p w14:paraId="0F3BD924" w14:textId="77777777" w:rsidR="009A7397" w:rsidRDefault="009A7397" w:rsidP="0060078A">
            <w:pPr>
              <w:pStyle w:val="TAL"/>
            </w:pPr>
            <w:r>
              <w:t>SimultConnectivity</w:t>
            </w:r>
          </w:p>
        </w:tc>
      </w:tr>
      <w:tr w:rsidR="00500B03" w14:paraId="469A8CEC" w14:textId="77777777" w:rsidTr="0060078A">
        <w:trPr>
          <w:cantSplit/>
          <w:jc w:val="center"/>
          <w:ins w:id="28" w:author="Huawei2" w:date="2022-07-01T10:26:00Z"/>
        </w:trPr>
        <w:tc>
          <w:tcPr>
            <w:tcW w:w="1518" w:type="dxa"/>
          </w:tcPr>
          <w:p w14:paraId="317C893E" w14:textId="7065BF7A" w:rsidR="00500B03" w:rsidRDefault="00500B03" w:rsidP="00500B03">
            <w:pPr>
              <w:pStyle w:val="TAL"/>
              <w:rPr>
                <w:ins w:id="29" w:author="Huawei2" w:date="2022-07-01T10:26:00Z"/>
                <w:lang w:eastAsia="zh-CN"/>
              </w:rPr>
            </w:pPr>
            <w:ins w:id="30" w:author="Huawei2" w:date="2022-07-01T10:26:00Z">
              <w:r>
                <w:t>maxAllowedUpLat</w:t>
              </w:r>
            </w:ins>
          </w:p>
        </w:tc>
        <w:tc>
          <w:tcPr>
            <w:tcW w:w="1619" w:type="dxa"/>
          </w:tcPr>
          <w:p w14:paraId="11A9DF54" w14:textId="0A6F9413" w:rsidR="00500B03" w:rsidRDefault="00500B03" w:rsidP="00500B03">
            <w:pPr>
              <w:pStyle w:val="TAL"/>
              <w:rPr>
                <w:ins w:id="31" w:author="Huawei2" w:date="2022-07-01T10:26:00Z"/>
                <w:lang w:eastAsia="zh-CN"/>
              </w:rPr>
            </w:pPr>
            <w:ins w:id="32" w:author="Huawei2" w:date="2022-07-01T10:26:00Z">
              <w:r w:rsidRPr="001D2CEF">
                <w:t>Uinteger</w:t>
              </w:r>
            </w:ins>
          </w:p>
        </w:tc>
        <w:tc>
          <w:tcPr>
            <w:tcW w:w="450" w:type="dxa"/>
          </w:tcPr>
          <w:p w14:paraId="3CE94ECA" w14:textId="75904DFA" w:rsidR="00500B03" w:rsidRDefault="00500B03" w:rsidP="00500B03">
            <w:pPr>
              <w:pStyle w:val="TAC"/>
              <w:rPr>
                <w:ins w:id="33" w:author="Huawei2" w:date="2022-07-01T10:26:00Z"/>
                <w:lang w:eastAsia="zh-CN"/>
              </w:rPr>
            </w:pPr>
            <w:ins w:id="34" w:author="Huawei2" w:date="2022-07-01T10:26:00Z">
              <w:r>
                <w:rPr>
                  <w:rFonts w:hint="eastAsia"/>
                  <w:lang w:eastAsia="zh-CN"/>
                </w:rPr>
                <w:t>O</w:t>
              </w:r>
            </w:ins>
          </w:p>
        </w:tc>
        <w:tc>
          <w:tcPr>
            <w:tcW w:w="1170" w:type="dxa"/>
          </w:tcPr>
          <w:p w14:paraId="5D807AD7" w14:textId="3C0C6F0D" w:rsidR="00500B03" w:rsidRDefault="00500B03" w:rsidP="00500B03">
            <w:pPr>
              <w:pStyle w:val="TAC"/>
              <w:rPr>
                <w:ins w:id="35" w:author="Huawei2" w:date="2022-07-01T10:26:00Z"/>
                <w:lang w:eastAsia="zh-CN"/>
              </w:rPr>
            </w:pPr>
            <w:ins w:id="36" w:author="Huawei2" w:date="2022-07-01T10:26:00Z">
              <w:r>
                <w:rPr>
                  <w:rFonts w:hint="eastAsia"/>
                  <w:lang w:eastAsia="zh-CN"/>
                </w:rPr>
                <w:t>0</w:t>
              </w:r>
              <w:r>
                <w:rPr>
                  <w:lang w:eastAsia="zh-CN"/>
                </w:rPr>
                <w:t>..1</w:t>
              </w:r>
            </w:ins>
          </w:p>
        </w:tc>
        <w:tc>
          <w:tcPr>
            <w:tcW w:w="3509" w:type="dxa"/>
          </w:tcPr>
          <w:p w14:paraId="24F573AE" w14:textId="641FA2F1" w:rsidR="00500B03" w:rsidRDefault="00500B03" w:rsidP="007E34E1">
            <w:pPr>
              <w:pStyle w:val="TAL"/>
              <w:rPr>
                <w:ins w:id="37" w:author="Huawei2" w:date="2022-07-01T10:26:00Z"/>
                <w:rFonts w:cs="Arial"/>
                <w:noProof/>
                <w:szCs w:val="18"/>
              </w:rPr>
            </w:pPr>
            <w:ins w:id="38" w:author="Huawei2" w:date="2022-07-01T10:26:00Z">
              <w:r>
                <w:rPr>
                  <w:lang w:eastAsia="zh-CN"/>
                </w:rPr>
                <w:t>Indicates the target user plane latency</w:t>
              </w:r>
              <w:r>
                <w:t xml:space="preserve"> in units of milliseconds. </w:t>
              </w:r>
            </w:ins>
          </w:p>
        </w:tc>
        <w:tc>
          <w:tcPr>
            <w:tcW w:w="1349" w:type="dxa"/>
          </w:tcPr>
          <w:p w14:paraId="7763B16D" w14:textId="6090D886" w:rsidR="00500B03" w:rsidRDefault="00500B03" w:rsidP="00CF656B">
            <w:pPr>
              <w:pStyle w:val="TAL"/>
              <w:rPr>
                <w:ins w:id="39" w:author="Huawei2" w:date="2022-07-01T10:26:00Z"/>
              </w:rPr>
            </w:pPr>
            <w:ins w:id="40" w:author="Huawei2" w:date="2022-07-01T10:26:00Z">
              <w:r>
                <w:rPr>
                  <w:lang w:eastAsia="zh-CN"/>
                </w:rPr>
                <w:t>AF_latency</w:t>
              </w:r>
            </w:ins>
          </w:p>
        </w:tc>
      </w:tr>
      <w:tr w:rsidR="00500B03" w14:paraId="68EB010F" w14:textId="77777777" w:rsidTr="0060078A">
        <w:trPr>
          <w:cantSplit/>
          <w:jc w:val="center"/>
        </w:trPr>
        <w:tc>
          <w:tcPr>
            <w:tcW w:w="1518" w:type="dxa"/>
          </w:tcPr>
          <w:p w14:paraId="2F401230" w14:textId="77777777" w:rsidR="00500B03" w:rsidRDefault="00500B03" w:rsidP="00500B03">
            <w:pPr>
              <w:pStyle w:val="TAL"/>
              <w:rPr>
                <w:lang w:eastAsia="zh-CN"/>
              </w:rPr>
            </w:pPr>
            <w:r>
              <w:rPr>
                <w:lang w:eastAsia="zh-CN"/>
              </w:rPr>
              <w:t>easIpReplaceInfos</w:t>
            </w:r>
          </w:p>
        </w:tc>
        <w:tc>
          <w:tcPr>
            <w:tcW w:w="1619" w:type="dxa"/>
          </w:tcPr>
          <w:p w14:paraId="48067C40" w14:textId="77777777" w:rsidR="00500B03" w:rsidRDefault="00500B03" w:rsidP="00500B03">
            <w:pPr>
              <w:pStyle w:val="TAL"/>
              <w:rPr>
                <w:lang w:eastAsia="zh-CN"/>
              </w:rPr>
            </w:pPr>
            <w:r>
              <w:rPr>
                <w:rFonts w:eastAsia="Malgun Gothic"/>
                <w:szCs w:val="18"/>
                <w:lang w:eastAsia="ko-KR"/>
              </w:rPr>
              <w:t>array(EasIpReplacementInfo)</w:t>
            </w:r>
          </w:p>
        </w:tc>
        <w:tc>
          <w:tcPr>
            <w:tcW w:w="450" w:type="dxa"/>
          </w:tcPr>
          <w:p w14:paraId="3BD981A9" w14:textId="77777777" w:rsidR="00500B03" w:rsidRDefault="00500B03" w:rsidP="00500B03">
            <w:pPr>
              <w:pStyle w:val="TAC"/>
              <w:rPr>
                <w:lang w:eastAsia="zh-CN"/>
              </w:rPr>
            </w:pPr>
            <w:r>
              <w:rPr>
                <w:lang w:eastAsia="zh-CN"/>
              </w:rPr>
              <w:t>O</w:t>
            </w:r>
          </w:p>
        </w:tc>
        <w:tc>
          <w:tcPr>
            <w:tcW w:w="1170" w:type="dxa"/>
          </w:tcPr>
          <w:p w14:paraId="22500524" w14:textId="77777777" w:rsidR="00500B03" w:rsidRDefault="00500B03" w:rsidP="00500B03">
            <w:pPr>
              <w:pStyle w:val="TAC"/>
              <w:rPr>
                <w:lang w:eastAsia="zh-CN"/>
              </w:rPr>
            </w:pPr>
            <w:r>
              <w:rPr>
                <w:lang w:eastAsia="zh-CN"/>
              </w:rPr>
              <w:t>1..N</w:t>
            </w:r>
          </w:p>
        </w:tc>
        <w:tc>
          <w:tcPr>
            <w:tcW w:w="3509" w:type="dxa"/>
          </w:tcPr>
          <w:p w14:paraId="72E1FA43" w14:textId="77777777" w:rsidR="00500B03" w:rsidRDefault="00500B03" w:rsidP="00500B03">
            <w:pPr>
              <w:pStyle w:val="TAL"/>
              <w:rPr>
                <w:rFonts w:cs="Arial"/>
                <w:noProof/>
                <w:szCs w:val="18"/>
              </w:rPr>
            </w:pPr>
            <w:r>
              <w:rPr>
                <w:rFonts w:cs="Arial"/>
                <w:szCs w:val="18"/>
                <w:lang w:eastAsia="zh-CN"/>
              </w:rPr>
              <w:t>Contains EAS IP replacement information.</w:t>
            </w:r>
          </w:p>
        </w:tc>
        <w:tc>
          <w:tcPr>
            <w:tcW w:w="1349" w:type="dxa"/>
          </w:tcPr>
          <w:p w14:paraId="624AC16B" w14:textId="77777777" w:rsidR="00500B03" w:rsidRDefault="00500B03" w:rsidP="00500B03">
            <w:pPr>
              <w:pStyle w:val="TAL"/>
            </w:pPr>
            <w:r>
              <w:rPr>
                <w:lang w:eastAsia="zh-CN"/>
              </w:rPr>
              <w:t>EASIPreplacement</w:t>
            </w:r>
          </w:p>
        </w:tc>
      </w:tr>
      <w:tr w:rsidR="00500B03" w14:paraId="779DCC6C" w14:textId="77777777" w:rsidTr="0060078A">
        <w:trPr>
          <w:cantSplit/>
          <w:jc w:val="center"/>
        </w:trPr>
        <w:tc>
          <w:tcPr>
            <w:tcW w:w="1518" w:type="dxa"/>
          </w:tcPr>
          <w:p w14:paraId="1A947877" w14:textId="77777777" w:rsidR="00500B03" w:rsidRDefault="00500B03" w:rsidP="00500B03">
            <w:pPr>
              <w:pStyle w:val="TAL"/>
              <w:rPr>
                <w:lang w:eastAsia="zh-CN"/>
              </w:rPr>
            </w:pPr>
            <w:r>
              <w:rPr>
                <w:rFonts w:hint="eastAsia"/>
                <w:lang w:eastAsia="zh-CN"/>
              </w:rPr>
              <w:t>e</w:t>
            </w:r>
            <w:r>
              <w:rPr>
                <w:lang w:eastAsia="zh-CN"/>
              </w:rPr>
              <w:t>asRedisInd</w:t>
            </w:r>
          </w:p>
        </w:tc>
        <w:tc>
          <w:tcPr>
            <w:tcW w:w="1619" w:type="dxa"/>
          </w:tcPr>
          <w:p w14:paraId="4CDE22CE" w14:textId="77777777" w:rsidR="00500B03" w:rsidRDefault="00500B03" w:rsidP="00500B03">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00EA0DCF" w14:textId="77777777" w:rsidR="00500B03" w:rsidRDefault="00500B03" w:rsidP="00500B03">
            <w:pPr>
              <w:pStyle w:val="TAC"/>
              <w:rPr>
                <w:lang w:eastAsia="zh-CN"/>
              </w:rPr>
            </w:pPr>
            <w:r>
              <w:rPr>
                <w:rFonts w:hint="eastAsia"/>
                <w:lang w:eastAsia="zh-CN"/>
              </w:rPr>
              <w:t>O</w:t>
            </w:r>
          </w:p>
        </w:tc>
        <w:tc>
          <w:tcPr>
            <w:tcW w:w="1170" w:type="dxa"/>
          </w:tcPr>
          <w:p w14:paraId="2E2070ED" w14:textId="77777777" w:rsidR="00500B03" w:rsidRDefault="00500B03" w:rsidP="00500B03">
            <w:pPr>
              <w:pStyle w:val="TAC"/>
              <w:rPr>
                <w:lang w:eastAsia="zh-CN"/>
              </w:rPr>
            </w:pPr>
            <w:r>
              <w:rPr>
                <w:rFonts w:hint="eastAsia"/>
                <w:lang w:eastAsia="zh-CN"/>
              </w:rPr>
              <w:t>0</w:t>
            </w:r>
            <w:r>
              <w:rPr>
                <w:lang w:eastAsia="zh-CN"/>
              </w:rPr>
              <w:t>..1</w:t>
            </w:r>
          </w:p>
        </w:tc>
        <w:tc>
          <w:tcPr>
            <w:tcW w:w="3509" w:type="dxa"/>
          </w:tcPr>
          <w:p w14:paraId="2D990CD1" w14:textId="77777777" w:rsidR="00500B03" w:rsidRDefault="00500B03" w:rsidP="00500B0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638D6F4D" w14:textId="77777777" w:rsidR="00500B03" w:rsidRDefault="00500B03" w:rsidP="00500B03">
            <w:pPr>
              <w:pStyle w:val="TAL"/>
              <w:rPr>
                <w:rFonts w:cs="Arial"/>
                <w:szCs w:val="18"/>
                <w:lang w:eastAsia="zh-CN"/>
              </w:rPr>
            </w:pPr>
            <w:r>
              <w:t>The indication shall be invalid after it was applied unless it is provided again.</w:t>
            </w:r>
          </w:p>
        </w:tc>
        <w:tc>
          <w:tcPr>
            <w:tcW w:w="1349" w:type="dxa"/>
          </w:tcPr>
          <w:p w14:paraId="43F3B61A" w14:textId="77777777" w:rsidR="00500B03" w:rsidRDefault="00500B03" w:rsidP="00500B03">
            <w:pPr>
              <w:pStyle w:val="TAL"/>
              <w:rPr>
                <w:lang w:eastAsia="zh-CN"/>
              </w:rPr>
            </w:pPr>
            <w:r>
              <w:rPr>
                <w:lang w:eastAsia="zh-CN"/>
              </w:rPr>
              <w:t>EASDiscovery</w:t>
            </w:r>
          </w:p>
        </w:tc>
      </w:tr>
    </w:tbl>
    <w:p w14:paraId="74956D81" w14:textId="77777777" w:rsidR="009A7397" w:rsidRDefault="009A7397">
      <w:pPr>
        <w:rPr>
          <w:noProof/>
        </w:rPr>
      </w:pPr>
    </w:p>
    <w:p w14:paraId="695AC812" w14:textId="59433BFF" w:rsidR="00500B03" w:rsidRPr="00C56BD0" w:rsidRDefault="00500B03" w:rsidP="00500B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9028C3E" w14:textId="77777777" w:rsidR="00500B03" w:rsidRDefault="00500B03" w:rsidP="00500B03">
      <w:pPr>
        <w:pStyle w:val="40"/>
      </w:pPr>
      <w:bookmarkStart w:id="41" w:name="_Toc28012478"/>
      <w:bookmarkStart w:id="42" w:name="_Toc36038436"/>
      <w:bookmarkStart w:id="43" w:name="_Toc45133706"/>
      <w:bookmarkStart w:id="44" w:name="_Toc51762460"/>
      <w:bookmarkStart w:id="45" w:name="_Toc59017032"/>
      <w:bookmarkStart w:id="46" w:name="_Toc104301028"/>
      <w:r>
        <w:t>5.6.2.24</w:t>
      </w:r>
      <w:r>
        <w:tab/>
        <w:t>Type AfRoutingRequirementRm</w:t>
      </w:r>
      <w:bookmarkEnd w:id="41"/>
      <w:bookmarkEnd w:id="42"/>
      <w:bookmarkEnd w:id="43"/>
      <w:bookmarkEnd w:id="44"/>
      <w:bookmarkEnd w:id="45"/>
      <w:bookmarkEnd w:id="46"/>
    </w:p>
    <w:p w14:paraId="21CB0EFA" w14:textId="77777777" w:rsidR="00500B03" w:rsidRDefault="00500B03" w:rsidP="00500B03">
      <w:r>
        <w:t>This data type is defined in the same way as the "AfRoutingRequirement" data type, but:</w:t>
      </w:r>
    </w:p>
    <w:p w14:paraId="060A483E" w14:textId="77777777" w:rsidR="00500B03" w:rsidRDefault="00500B03" w:rsidP="00500B03">
      <w:pPr>
        <w:pStyle w:val="B10"/>
      </w:pPr>
      <w:r>
        <w:t>-</w:t>
      </w:r>
      <w:r>
        <w:tab/>
        <w:t xml:space="preserve">with the OpenAPI "nullable: true" property; </w:t>
      </w:r>
    </w:p>
    <w:p w14:paraId="53822792" w14:textId="77777777" w:rsidR="00500B03" w:rsidRDefault="00500B03" w:rsidP="00500B03">
      <w:pPr>
        <w:pStyle w:val="B10"/>
      </w:pPr>
      <w:r>
        <w:t>-</w:t>
      </w:r>
      <w:r>
        <w:tab/>
        <w:t>the removable attribute "spVal" is defined with the data type "SpatialValidityRm"; and</w:t>
      </w:r>
    </w:p>
    <w:p w14:paraId="4334FCF5" w14:textId="77777777" w:rsidR="00500B03" w:rsidRDefault="00500B03" w:rsidP="00500B03">
      <w:pPr>
        <w:pStyle w:val="B10"/>
      </w:pPr>
      <w:r>
        <w:t>-</w:t>
      </w:r>
      <w:r>
        <w:tab/>
        <w:t xml:space="preserve">the removable attributes "tempVals", "routeToLocs", </w:t>
      </w:r>
      <w:r>
        <w:rPr>
          <w:rFonts w:cs="Arial"/>
        </w:rPr>
        <w:t>"</w:t>
      </w:r>
      <w:r>
        <w:rPr>
          <w:lang w:eastAsia="zh-CN"/>
        </w:rPr>
        <w:t>addrPreserInd</w:t>
      </w:r>
      <w:r>
        <w:rPr>
          <w:rFonts w:cs="Arial"/>
          <w:lang w:eastAsia="zh-CN"/>
        </w:rPr>
        <w:t xml:space="preserve">", </w:t>
      </w:r>
      <w:r>
        <w:rPr>
          <w:rFonts w:cs="Arial"/>
        </w:rPr>
        <w:t>"</w:t>
      </w:r>
      <w:r>
        <w:rPr>
          <w:lang w:eastAsia="zh-CN"/>
        </w:rPr>
        <w:t>simConnInd</w:t>
      </w:r>
      <w:r>
        <w:rPr>
          <w:rFonts w:cs="Arial"/>
          <w:lang w:eastAsia="zh-CN"/>
        </w:rPr>
        <w:t xml:space="preserve">", </w:t>
      </w:r>
      <w:r>
        <w:rPr>
          <w:rFonts w:cs="Arial"/>
        </w:rPr>
        <w:t>"</w:t>
      </w:r>
      <w:r>
        <w:rPr>
          <w:lang w:eastAsia="zh-CN"/>
        </w:rPr>
        <w:t>simConnTerm</w:t>
      </w:r>
      <w:r>
        <w:rPr>
          <w:rFonts w:cs="Arial"/>
          <w:lang w:eastAsia="zh-CN"/>
        </w:rPr>
        <w:t>" and "</w:t>
      </w:r>
      <w:r>
        <w:rPr>
          <w:lang w:eastAsia="zh-CN"/>
        </w:rPr>
        <w:t>easIpReplaceInfos</w:t>
      </w:r>
      <w:r>
        <w:rPr>
          <w:rFonts w:cs="Arial"/>
          <w:lang w:eastAsia="zh-CN"/>
        </w:rPr>
        <w:t>" are</w:t>
      </w:r>
      <w:r>
        <w:t xml:space="preserve"> defined as nullable in the OpenAPI.</w:t>
      </w:r>
    </w:p>
    <w:p w14:paraId="62D91293" w14:textId="77777777" w:rsidR="00500B03" w:rsidRDefault="00500B03" w:rsidP="00500B03">
      <w:pPr>
        <w:pStyle w:val="TH"/>
      </w:pPr>
      <w:r>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500B03" w14:paraId="518EF8DD" w14:textId="77777777" w:rsidTr="0060078A">
        <w:trPr>
          <w:cantSplit/>
          <w:tblHeader/>
          <w:jc w:val="center"/>
        </w:trPr>
        <w:tc>
          <w:tcPr>
            <w:tcW w:w="1518" w:type="dxa"/>
            <w:shd w:val="clear" w:color="auto" w:fill="C0C0C0"/>
            <w:hideMark/>
          </w:tcPr>
          <w:p w14:paraId="3CAA8DDC" w14:textId="77777777" w:rsidR="00500B03" w:rsidRDefault="00500B03" w:rsidP="0060078A">
            <w:pPr>
              <w:pStyle w:val="TAH"/>
            </w:pPr>
            <w:r>
              <w:t>Attribute name</w:t>
            </w:r>
          </w:p>
        </w:tc>
        <w:tc>
          <w:tcPr>
            <w:tcW w:w="1619" w:type="dxa"/>
            <w:shd w:val="clear" w:color="auto" w:fill="C0C0C0"/>
            <w:hideMark/>
          </w:tcPr>
          <w:p w14:paraId="7610FF72" w14:textId="77777777" w:rsidR="00500B03" w:rsidRDefault="00500B03" w:rsidP="0060078A">
            <w:pPr>
              <w:pStyle w:val="TAH"/>
            </w:pPr>
            <w:r>
              <w:t>Data type</w:t>
            </w:r>
          </w:p>
        </w:tc>
        <w:tc>
          <w:tcPr>
            <w:tcW w:w="450" w:type="dxa"/>
            <w:shd w:val="clear" w:color="auto" w:fill="C0C0C0"/>
            <w:hideMark/>
          </w:tcPr>
          <w:p w14:paraId="0524A00B" w14:textId="77777777" w:rsidR="00500B03" w:rsidRDefault="00500B03" w:rsidP="0060078A">
            <w:pPr>
              <w:pStyle w:val="TAH"/>
            </w:pPr>
            <w:r>
              <w:t>P</w:t>
            </w:r>
          </w:p>
        </w:tc>
        <w:tc>
          <w:tcPr>
            <w:tcW w:w="1170" w:type="dxa"/>
            <w:shd w:val="clear" w:color="auto" w:fill="C0C0C0"/>
            <w:hideMark/>
          </w:tcPr>
          <w:p w14:paraId="691C8190" w14:textId="77777777" w:rsidR="00500B03" w:rsidRDefault="00500B03" w:rsidP="0060078A">
            <w:pPr>
              <w:pStyle w:val="TAH"/>
            </w:pPr>
            <w:r>
              <w:t>Cardinality</w:t>
            </w:r>
          </w:p>
        </w:tc>
        <w:tc>
          <w:tcPr>
            <w:tcW w:w="3509" w:type="dxa"/>
            <w:shd w:val="clear" w:color="auto" w:fill="C0C0C0"/>
            <w:hideMark/>
          </w:tcPr>
          <w:p w14:paraId="05A35AAA" w14:textId="77777777" w:rsidR="00500B03" w:rsidRDefault="00500B03" w:rsidP="0060078A">
            <w:pPr>
              <w:pStyle w:val="TAH"/>
              <w:rPr>
                <w:rFonts w:cs="Arial"/>
                <w:szCs w:val="18"/>
              </w:rPr>
            </w:pPr>
            <w:r>
              <w:rPr>
                <w:rFonts w:cs="Arial"/>
                <w:szCs w:val="18"/>
              </w:rPr>
              <w:t>Description</w:t>
            </w:r>
          </w:p>
        </w:tc>
        <w:tc>
          <w:tcPr>
            <w:tcW w:w="1349" w:type="dxa"/>
            <w:shd w:val="clear" w:color="auto" w:fill="C0C0C0"/>
            <w:hideMark/>
          </w:tcPr>
          <w:p w14:paraId="66D9EE11" w14:textId="77777777" w:rsidR="00500B03" w:rsidRDefault="00500B03" w:rsidP="0060078A">
            <w:pPr>
              <w:pStyle w:val="TAH"/>
              <w:rPr>
                <w:rFonts w:cs="Arial"/>
                <w:szCs w:val="18"/>
              </w:rPr>
            </w:pPr>
            <w:r>
              <w:rPr>
                <w:rFonts w:cs="Arial"/>
                <w:szCs w:val="18"/>
              </w:rPr>
              <w:t>Applicability</w:t>
            </w:r>
          </w:p>
        </w:tc>
      </w:tr>
      <w:tr w:rsidR="00500B03" w14:paraId="366233DE" w14:textId="77777777" w:rsidTr="0060078A">
        <w:trPr>
          <w:cantSplit/>
          <w:jc w:val="center"/>
        </w:trPr>
        <w:tc>
          <w:tcPr>
            <w:tcW w:w="1518" w:type="dxa"/>
            <w:hideMark/>
          </w:tcPr>
          <w:p w14:paraId="74EE0555" w14:textId="77777777" w:rsidR="00500B03" w:rsidRDefault="00500B03" w:rsidP="0060078A">
            <w:pPr>
              <w:pStyle w:val="TAL"/>
            </w:pPr>
            <w:r>
              <w:t>appReloc</w:t>
            </w:r>
          </w:p>
        </w:tc>
        <w:tc>
          <w:tcPr>
            <w:tcW w:w="1619" w:type="dxa"/>
            <w:hideMark/>
          </w:tcPr>
          <w:p w14:paraId="6A4F7FEB" w14:textId="77777777" w:rsidR="00500B03" w:rsidRDefault="00500B03" w:rsidP="0060078A">
            <w:pPr>
              <w:pStyle w:val="TAL"/>
            </w:pPr>
            <w:r>
              <w:t>boolean</w:t>
            </w:r>
          </w:p>
        </w:tc>
        <w:tc>
          <w:tcPr>
            <w:tcW w:w="450" w:type="dxa"/>
            <w:hideMark/>
          </w:tcPr>
          <w:p w14:paraId="06EB45E6" w14:textId="77777777" w:rsidR="00500B03" w:rsidRDefault="00500B03" w:rsidP="0060078A">
            <w:pPr>
              <w:pStyle w:val="TAC"/>
            </w:pPr>
            <w:r>
              <w:t>O</w:t>
            </w:r>
          </w:p>
        </w:tc>
        <w:tc>
          <w:tcPr>
            <w:tcW w:w="1170" w:type="dxa"/>
            <w:hideMark/>
          </w:tcPr>
          <w:p w14:paraId="0AE52EC6" w14:textId="77777777" w:rsidR="00500B03" w:rsidRDefault="00500B03" w:rsidP="0060078A">
            <w:pPr>
              <w:pStyle w:val="TAC"/>
            </w:pPr>
            <w:r>
              <w:t>0..1</w:t>
            </w:r>
          </w:p>
        </w:tc>
        <w:tc>
          <w:tcPr>
            <w:tcW w:w="3509" w:type="dxa"/>
            <w:hideMark/>
          </w:tcPr>
          <w:p w14:paraId="15400779" w14:textId="77777777" w:rsidR="00500B03" w:rsidRDefault="00500B03" w:rsidP="0060078A">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Pr>
          <w:p w14:paraId="546B6082" w14:textId="77777777" w:rsidR="00500B03" w:rsidRDefault="00500B03" w:rsidP="0060078A">
            <w:pPr>
              <w:pStyle w:val="TAL"/>
              <w:rPr>
                <w:rFonts w:cs="Arial"/>
                <w:szCs w:val="18"/>
              </w:rPr>
            </w:pPr>
            <w:r>
              <w:rPr>
                <w:rFonts w:cs="Arial"/>
                <w:szCs w:val="18"/>
              </w:rPr>
              <w:t>InfluenceOnTrafficRouting</w:t>
            </w:r>
          </w:p>
        </w:tc>
      </w:tr>
      <w:tr w:rsidR="00500B03" w14:paraId="3584CF67" w14:textId="77777777" w:rsidTr="0060078A">
        <w:trPr>
          <w:cantSplit/>
          <w:jc w:val="center"/>
        </w:trPr>
        <w:tc>
          <w:tcPr>
            <w:tcW w:w="1518" w:type="dxa"/>
            <w:hideMark/>
          </w:tcPr>
          <w:p w14:paraId="706CA0EA" w14:textId="77777777" w:rsidR="00500B03" w:rsidRDefault="00500B03" w:rsidP="0060078A">
            <w:pPr>
              <w:pStyle w:val="TAL"/>
            </w:pPr>
            <w:r>
              <w:t>routeToLocs</w:t>
            </w:r>
          </w:p>
        </w:tc>
        <w:tc>
          <w:tcPr>
            <w:tcW w:w="1619" w:type="dxa"/>
            <w:hideMark/>
          </w:tcPr>
          <w:p w14:paraId="126625F9" w14:textId="77777777" w:rsidR="00500B03" w:rsidRDefault="00500B03" w:rsidP="0060078A">
            <w:pPr>
              <w:pStyle w:val="TAL"/>
            </w:pPr>
            <w:r>
              <w:t>array(RouteToLocation)</w:t>
            </w:r>
          </w:p>
        </w:tc>
        <w:tc>
          <w:tcPr>
            <w:tcW w:w="450" w:type="dxa"/>
            <w:hideMark/>
          </w:tcPr>
          <w:p w14:paraId="73CB89C3" w14:textId="77777777" w:rsidR="00500B03" w:rsidRDefault="00500B03" w:rsidP="0060078A">
            <w:pPr>
              <w:pStyle w:val="TAC"/>
            </w:pPr>
            <w:r>
              <w:t>O</w:t>
            </w:r>
          </w:p>
        </w:tc>
        <w:tc>
          <w:tcPr>
            <w:tcW w:w="1170" w:type="dxa"/>
            <w:hideMark/>
          </w:tcPr>
          <w:p w14:paraId="6270E28B" w14:textId="77777777" w:rsidR="00500B03" w:rsidRDefault="00500B03" w:rsidP="0060078A">
            <w:pPr>
              <w:pStyle w:val="TAC"/>
            </w:pPr>
            <w:r>
              <w:t>1..N</w:t>
            </w:r>
          </w:p>
        </w:tc>
        <w:tc>
          <w:tcPr>
            <w:tcW w:w="3509" w:type="dxa"/>
            <w:hideMark/>
          </w:tcPr>
          <w:p w14:paraId="1FAFCD22" w14:textId="77777777" w:rsidR="00500B03" w:rsidRDefault="00500B03" w:rsidP="0060078A">
            <w:pPr>
              <w:pStyle w:val="TAL"/>
              <w:rPr>
                <w:rFonts w:cs="Arial"/>
                <w:szCs w:val="18"/>
              </w:rPr>
            </w:pPr>
            <w:r>
              <w:rPr>
                <w:rFonts w:cs="Arial"/>
                <w:szCs w:val="18"/>
              </w:rPr>
              <w:t>A list of traffic routes to applications locations.</w:t>
            </w:r>
          </w:p>
        </w:tc>
        <w:tc>
          <w:tcPr>
            <w:tcW w:w="1349" w:type="dxa"/>
          </w:tcPr>
          <w:p w14:paraId="365D54A3" w14:textId="77777777" w:rsidR="00500B03" w:rsidRDefault="00500B03" w:rsidP="0060078A">
            <w:pPr>
              <w:pStyle w:val="TAL"/>
              <w:rPr>
                <w:rFonts w:cs="Arial"/>
                <w:szCs w:val="18"/>
              </w:rPr>
            </w:pPr>
            <w:r>
              <w:rPr>
                <w:rFonts w:cs="Arial"/>
                <w:szCs w:val="18"/>
              </w:rPr>
              <w:t>InfluenceOnTrafficRouting</w:t>
            </w:r>
          </w:p>
        </w:tc>
      </w:tr>
      <w:tr w:rsidR="00500B03" w14:paraId="7F0B5517" w14:textId="77777777" w:rsidTr="0060078A">
        <w:trPr>
          <w:cantSplit/>
          <w:jc w:val="center"/>
        </w:trPr>
        <w:tc>
          <w:tcPr>
            <w:tcW w:w="1518" w:type="dxa"/>
          </w:tcPr>
          <w:p w14:paraId="43156242" w14:textId="77777777" w:rsidR="00500B03" w:rsidRDefault="00500B03" w:rsidP="0060078A">
            <w:pPr>
              <w:pStyle w:val="TAL"/>
            </w:pPr>
            <w:r>
              <w:t>spVal</w:t>
            </w:r>
          </w:p>
        </w:tc>
        <w:tc>
          <w:tcPr>
            <w:tcW w:w="1619" w:type="dxa"/>
          </w:tcPr>
          <w:p w14:paraId="26674E87" w14:textId="77777777" w:rsidR="00500B03" w:rsidRDefault="00500B03" w:rsidP="0060078A">
            <w:pPr>
              <w:pStyle w:val="TAL"/>
            </w:pPr>
            <w:r>
              <w:t>SpatialValidityRm</w:t>
            </w:r>
          </w:p>
        </w:tc>
        <w:tc>
          <w:tcPr>
            <w:tcW w:w="450" w:type="dxa"/>
          </w:tcPr>
          <w:p w14:paraId="643C4EA2" w14:textId="77777777" w:rsidR="00500B03" w:rsidRDefault="00500B03" w:rsidP="0060078A">
            <w:pPr>
              <w:pStyle w:val="TAC"/>
            </w:pPr>
            <w:r>
              <w:t>O</w:t>
            </w:r>
          </w:p>
        </w:tc>
        <w:tc>
          <w:tcPr>
            <w:tcW w:w="1170" w:type="dxa"/>
          </w:tcPr>
          <w:p w14:paraId="78A18287" w14:textId="77777777" w:rsidR="00500B03" w:rsidRDefault="00500B03" w:rsidP="0060078A">
            <w:pPr>
              <w:pStyle w:val="TAC"/>
            </w:pPr>
            <w:r>
              <w:t>0..1</w:t>
            </w:r>
          </w:p>
        </w:tc>
        <w:tc>
          <w:tcPr>
            <w:tcW w:w="3509" w:type="dxa"/>
          </w:tcPr>
          <w:p w14:paraId="67196189" w14:textId="77777777" w:rsidR="00500B03" w:rsidRDefault="00500B03" w:rsidP="0060078A">
            <w:pPr>
              <w:pStyle w:val="TAL"/>
              <w:rPr>
                <w:rFonts w:cs="Arial"/>
                <w:szCs w:val="18"/>
              </w:rPr>
            </w:pPr>
            <w:r>
              <w:rPr>
                <w:rFonts w:cs="Arial"/>
                <w:szCs w:val="18"/>
              </w:rPr>
              <w:t>Indicates where the traffic routing requirements apply.</w:t>
            </w:r>
          </w:p>
        </w:tc>
        <w:tc>
          <w:tcPr>
            <w:tcW w:w="1349" w:type="dxa"/>
          </w:tcPr>
          <w:p w14:paraId="53BFC592" w14:textId="77777777" w:rsidR="00500B03" w:rsidRDefault="00500B03" w:rsidP="0060078A">
            <w:pPr>
              <w:pStyle w:val="TAL"/>
              <w:rPr>
                <w:rFonts w:cs="Arial"/>
                <w:szCs w:val="18"/>
              </w:rPr>
            </w:pPr>
            <w:r>
              <w:rPr>
                <w:rFonts w:cs="Arial"/>
                <w:szCs w:val="18"/>
              </w:rPr>
              <w:t>InfluenceOnTrafficRouting</w:t>
            </w:r>
          </w:p>
        </w:tc>
      </w:tr>
      <w:tr w:rsidR="00500B03" w14:paraId="1B5705AF" w14:textId="77777777" w:rsidTr="0060078A">
        <w:trPr>
          <w:cantSplit/>
          <w:jc w:val="center"/>
        </w:trPr>
        <w:tc>
          <w:tcPr>
            <w:tcW w:w="1518" w:type="dxa"/>
          </w:tcPr>
          <w:p w14:paraId="70CC5880" w14:textId="77777777" w:rsidR="00500B03" w:rsidRDefault="00500B03" w:rsidP="0060078A">
            <w:pPr>
              <w:pStyle w:val="TAL"/>
            </w:pPr>
            <w:r>
              <w:t>tempVals</w:t>
            </w:r>
          </w:p>
        </w:tc>
        <w:tc>
          <w:tcPr>
            <w:tcW w:w="1619" w:type="dxa"/>
          </w:tcPr>
          <w:p w14:paraId="6A6C1E29" w14:textId="77777777" w:rsidR="00500B03" w:rsidRDefault="00500B03" w:rsidP="0060078A">
            <w:pPr>
              <w:pStyle w:val="TAL"/>
            </w:pPr>
            <w:r>
              <w:t>array(TemporalValidity)</w:t>
            </w:r>
          </w:p>
        </w:tc>
        <w:tc>
          <w:tcPr>
            <w:tcW w:w="450" w:type="dxa"/>
          </w:tcPr>
          <w:p w14:paraId="50CDE7E1" w14:textId="77777777" w:rsidR="00500B03" w:rsidRDefault="00500B03" w:rsidP="0060078A">
            <w:pPr>
              <w:pStyle w:val="TAC"/>
            </w:pPr>
            <w:r>
              <w:t>O</w:t>
            </w:r>
          </w:p>
        </w:tc>
        <w:tc>
          <w:tcPr>
            <w:tcW w:w="1170" w:type="dxa"/>
          </w:tcPr>
          <w:p w14:paraId="06458C8A" w14:textId="77777777" w:rsidR="00500B03" w:rsidRDefault="00500B03" w:rsidP="0060078A">
            <w:pPr>
              <w:pStyle w:val="TAC"/>
            </w:pPr>
            <w:r>
              <w:t>1..N</w:t>
            </w:r>
          </w:p>
        </w:tc>
        <w:tc>
          <w:tcPr>
            <w:tcW w:w="3509" w:type="dxa"/>
          </w:tcPr>
          <w:p w14:paraId="352D4FE4" w14:textId="77777777" w:rsidR="00500B03" w:rsidRDefault="00500B03" w:rsidP="0060078A">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265EBBCA" w14:textId="77777777" w:rsidR="00500B03" w:rsidRDefault="00500B03" w:rsidP="0060078A">
            <w:pPr>
              <w:pStyle w:val="TAL"/>
              <w:rPr>
                <w:rFonts w:cs="Arial"/>
                <w:szCs w:val="18"/>
              </w:rPr>
            </w:pPr>
            <w:r>
              <w:rPr>
                <w:rFonts w:cs="Arial"/>
                <w:szCs w:val="18"/>
              </w:rPr>
              <w:t>InfluenceOnTrafficRouting</w:t>
            </w:r>
          </w:p>
        </w:tc>
      </w:tr>
      <w:tr w:rsidR="00500B03" w14:paraId="4C9DC537" w14:textId="77777777" w:rsidTr="0060078A">
        <w:trPr>
          <w:cantSplit/>
          <w:jc w:val="center"/>
        </w:trPr>
        <w:tc>
          <w:tcPr>
            <w:tcW w:w="1518" w:type="dxa"/>
          </w:tcPr>
          <w:p w14:paraId="7481C11E" w14:textId="77777777" w:rsidR="00500B03" w:rsidRDefault="00500B03" w:rsidP="0060078A">
            <w:pPr>
              <w:pStyle w:val="TAL"/>
            </w:pPr>
            <w:r>
              <w:t>upPathChgSub</w:t>
            </w:r>
          </w:p>
        </w:tc>
        <w:tc>
          <w:tcPr>
            <w:tcW w:w="1619" w:type="dxa"/>
          </w:tcPr>
          <w:p w14:paraId="30DAA518" w14:textId="77777777" w:rsidR="00500B03" w:rsidRDefault="00500B03" w:rsidP="0060078A">
            <w:pPr>
              <w:pStyle w:val="TAL"/>
            </w:pPr>
            <w:r>
              <w:t>UpPathChgEvent</w:t>
            </w:r>
          </w:p>
        </w:tc>
        <w:tc>
          <w:tcPr>
            <w:tcW w:w="450" w:type="dxa"/>
          </w:tcPr>
          <w:p w14:paraId="4EFC53AC" w14:textId="77777777" w:rsidR="00500B03" w:rsidRDefault="00500B03" w:rsidP="0060078A">
            <w:pPr>
              <w:pStyle w:val="TAC"/>
            </w:pPr>
            <w:r>
              <w:t>O</w:t>
            </w:r>
          </w:p>
        </w:tc>
        <w:tc>
          <w:tcPr>
            <w:tcW w:w="1170" w:type="dxa"/>
          </w:tcPr>
          <w:p w14:paraId="4122D20A" w14:textId="77777777" w:rsidR="00500B03" w:rsidRDefault="00500B03" w:rsidP="0060078A">
            <w:pPr>
              <w:pStyle w:val="TAC"/>
            </w:pPr>
            <w:r>
              <w:t>0..1</w:t>
            </w:r>
          </w:p>
        </w:tc>
        <w:tc>
          <w:tcPr>
            <w:tcW w:w="3509" w:type="dxa"/>
          </w:tcPr>
          <w:p w14:paraId="6FE09A54" w14:textId="77777777" w:rsidR="00500B03" w:rsidRDefault="00500B03" w:rsidP="0060078A">
            <w:pPr>
              <w:pStyle w:val="TAL"/>
              <w:rPr>
                <w:rFonts w:cs="Arial"/>
                <w:szCs w:val="18"/>
              </w:rPr>
            </w:pPr>
            <w:r>
              <w:rPr>
                <w:rFonts w:cs="Arial"/>
                <w:szCs w:val="18"/>
              </w:rPr>
              <w:t>Subscription to UP path management events.</w:t>
            </w:r>
          </w:p>
        </w:tc>
        <w:tc>
          <w:tcPr>
            <w:tcW w:w="1349" w:type="dxa"/>
          </w:tcPr>
          <w:p w14:paraId="168D7A69" w14:textId="77777777" w:rsidR="00500B03" w:rsidRDefault="00500B03" w:rsidP="0060078A">
            <w:pPr>
              <w:pStyle w:val="TAL"/>
              <w:rPr>
                <w:rFonts w:cs="Arial"/>
                <w:szCs w:val="18"/>
              </w:rPr>
            </w:pPr>
            <w:r>
              <w:rPr>
                <w:rFonts w:cs="Arial"/>
                <w:szCs w:val="18"/>
              </w:rPr>
              <w:t>InfluenceOnTrafficRouting</w:t>
            </w:r>
          </w:p>
        </w:tc>
      </w:tr>
      <w:tr w:rsidR="00500B03" w14:paraId="2B118CC2" w14:textId="77777777" w:rsidTr="0060078A">
        <w:trPr>
          <w:cantSplit/>
          <w:jc w:val="center"/>
        </w:trPr>
        <w:tc>
          <w:tcPr>
            <w:tcW w:w="1518" w:type="dxa"/>
          </w:tcPr>
          <w:p w14:paraId="5BA3BC39" w14:textId="77777777" w:rsidR="00500B03" w:rsidRDefault="00500B03" w:rsidP="0060078A">
            <w:pPr>
              <w:pStyle w:val="TAL"/>
            </w:pPr>
            <w:r>
              <w:rPr>
                <w:lang w:eastAsia="zh-CN"/>
              </w:rPr>
              <w:t>addrPreserInd</w:t>
            </w:r>
          </w:p>
        </w:tc>
        <w:tc>
          <w:tcPr>
            <w:tcW w:w="1619" w:type="dxa"/>
          </w:tcPr>
          <w:p w14:paraId="3378D077" w14:textId="77777777" w:rsidR="00500B03" w:rsidRDefault="00500B03" w:rsidP="0060078A">
            <w:pPr>
              <w:pStyle w:val="TAL"/>
            </w:pPr>
            <w:r>
              <w:rPr>
                <w:lang w:eastAsia="zh-CN"/>
              </w:rPr>
              <w:t>boolean</w:t>
            </w:r>
          </w:p>
        </w:tc>
        <w:tc>
          <w:tcPr>
            <w:tcW w:w="450" w:type="dxa"/>
          </w:tcPr>
          <w:p w14:paraId="3CE24570" w14:textId="77777777" w:rsidR="00500B03" w:rsidRDefault="00500B03" w:rsidP="0060078A">
            <w:pPr>
              <w:pStyle w:val="TAC"/>
            </w:pPr>
            <w:r>
              <w:rPr>
                <w:lang w:eastAsia="zh-CN"/>
              </w:rPr>
              <w:t>O</w:t>
            </w:r>
          </w:p>
        </w:tc>
        <w:tc>
          <w:tcPr>
            <w:tcW w:w="1170" w:type="dxa"/>
          </w:tcPr>
          <w:p w14:paraId="4F8EBC38" w14:textId="77777777" w:rsidR="00500B03" w:rsidRDefault="00500B03" w:rsidP="0060078A">
            <w:pPr>
              <w:pStyle w:val="TAC"/>
            </w:pPr>
            <w:r>
              <w:t>0..1</w:t>
            </w:r>
          </w:p>
        </w:tc>
        <w:tc>
          <w:tcPr>
            <w:tcW w:w="3509" w:type="dxa"/>
          </w:tcPr>
          <w:p w14:paraId="31D784B7" w14:textId="77777777" w:rsidR="00500B03" w:rsidRDefault="00500B03" w:rsidP="0060078A">
            <w:pPr>
              <w:pStyle w:val="TAL"/>
              <w:rPr>
                <w:rFonts w:cs="Arial"/>
                <w:szCs w:val="18"/>
              </w:rPr>
            </w:pPr>
            <w:r>
              <w:rPr>
                <w:rFonts w:cs="Arial"/>
                <w:szCs w:val="18"/>
              </w:rPr>
              <w:t>Indicates whether</w:t>
            </w:r>
            <w:r>
              <w:rPr>
                <w:lang w:eastAsia="zh-CN"/>
              </w:rPr>
              <w:t xml:space="preserve"> UE IP address should be preserved.</w:t>
            </w:r>
          </w:p>
        </w:tc>
        <w:tc>
          <w:tcPr>
            <w:tcW w:w="1349" w:type="dxa"/>
          </w:tcPr>
          <w:p w14:paraId="340B2830" w14:textId="77777777" w:rsidR="00500B03" w:rsidRDefault="00500B03" w:rsidP="0060078A">
            <w:pPr>
              <w:pStyle w:val="TAL"/>
              <w:rPr>
                <w:rFonts w:cs="Arial"/>
                <w:szCs w:val="18"/>
              </w:rPr>
            </w:pPr>
            <w:r>
              <w:t>URLLC</w:t>
            </w:r>
          </w:p>
        </w:tc>
      </w:tr>
      <w:tr w:rsidR="00500B03" w14:paraId="54048356" w14:textId="77777777" w:rsidTr="0060078A">
        <w:trPr>
          <w:cantSplit/>
          <w:jc w:val="center"/>
        </w:trPr>
        <w:tc>
          <w:tcPr>
            <w:tcW w:w="1518" w:type="dxa"/>
          </w:tcPr>
          <w:p w14:paraId="5B51C7B7" w14:textId="77777777" w:rsidR="00500B03" w:rsidRDefault="00500B03" w:rsidP="0060078A">
            <w:pPr>
              <w:pStyle w:val="TAL"/>
              <w:rPr>
                <w:lang w:eastAsia="zh-CN"/>
              </w:rPr>
            </w:pPr>
            <w:r>
              <w:rPr>
                <w:lang w:eastAsia="zh-CN"/>
              </w:rPr>
              <w:t>simConnInd</w:t>
            </w:r>
          </w:p>
        </w:tc>
        <w:tc>
          <w:tcPr>
            <w:tcW w:w="1619" w:type="dxa"/>
          </w:tcPr>
          <w:p w14:paraId="6B679E21" w14:textId="77777777" w:rsidR="00500B03" w:rsidRDefault="00500B03" w:rsidP="0060078A">
            <w:pPr>
              <w:pStyle w:val="TAL"/>
              <w:rPr>
                <w:lang w:eastAsia="zh-CN"/>
              </w:rPr>
            </w:pPr>
            <w:r>
              <w:rPr>
                <w:lang w:eastAsia="zh-CN"/>
              </w:rPr>
              <w:t>boolean</w:t>
            </w:r>
          </w:p>
        </w:tc>
        <w:tc>
          <w:tcPr>
            <w:tcW w:w="450" w:type="dxa"/>
          </w:tcPr>
          <w:p w14:paraId="012A525A" w14:textId="77777777" w:rsidR="00500B03" w:rsidRDefault="00500B03" w:rsidP="0060078A">
            <w:pPr>
              <w:pStyle w:val="TAC"/>
              <w:rPr>
                <w:lang w:eastAsia="zh-CN"/>
              </w:rPr>
            </w:pPr>
            <w:r>
              <w:rPr>
                <w:lang w:eastAsia="zh-CN"/>
              </w:rPr>
              <w:t>O</w:t>
            </w:r>
          </w:p>
        </w:tc>
        <w:tc>
          <w:tcPr>
            <w:tcW w:w="1170" w:type="dxa"/>
          </w:tcPr>
          <w:p w14:paraId="4FA5EBA2" w14:textId="77777777" w:rsidR="00500B03" w:rsidRDefault="00500B03" w:rsidP="0060078A">
            <w:pPr>
              <w:pStyle w:val="TAC"/>
            </w:pPr>
            <w:r>
              <w:rPr>
                <w:lang w:eastAsia="zh-CN"/>
              </w:rPr>
              <w:t>0..1</w:t>
            </w:r>
          </w:p>
        </w:tc>
        <w:tc>
          <w:tcPr>
            <w:tcW w:w="3509" w:type="dxa"/>
          </w:tcPr>
          <w:p w14:paraId="2B4D94C0" w14:textId="77777777" w:rsidR="00500B03" w:rsidRDefault="00500B03" w:rsidP="0060078A">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w:t>
            </w:r>
          </w:p>
        </w:tc>
        <w:tc>
          <w:tcPr>
            <w:tcW w:w="1349" w:type="dxa"/>
          </w:tcPr>
          <w:p w14:paraId="5A504218" w14:textId="77777777" w:rsidR="00500B03" w:rsidRDefault="00500B03" w:rsidP="0060078A">
            <w:pPr>
              <w:pStyle w:val="TAL"/>
            </w:pPr>
            <w:r>
              <w:t>SimultConnectivity</w:t>
            </w:r>
          </w:p>
        </w:tc>
      </w:tr>
      <w:tr w:rsidR="00500B03" w14:paraId="6CEA8ED5" w14:textId="77777777" w:rsidTr="0060078A">
        <w:trPr>
          <w:cantSplit/>
          <w:jc w:val="center"/>
        </w:trPr>
        <w:tc>
          <w:tcPr>
            <w:tcW w:w="1518" w:type="dxa"/>
          </w:tcPr>
          <w:p w14:paraId="4C2F544E" w14:textId="77777777" w:rsidR="00500B03" w:rsidRDefault="00500B03" w:rsidP="0060078A">
            <w:pPr>
              <w:pStyle w:val="TAL"/>
              <w:rPr>
                <w:lang w:eastAsia="zh-CN"/>
              </w:rPr>
            </w:pPr>
            <w:r>
              <w:rPr>
                <w:lang w:eastAsia="zh-CN"/>
              </w:rPr>
              <w:t>simConnTerm</w:t>
            </w:r>
          </w:p>
        </w:tc>
        <w:tc>
          <w:tcPr>
            <w:tcW w:w="1619" w:type="dxa"/>
          </w:tcPr>
          <w:p w14:paraId="4EC21AEA" w14:textId="77777777" w:rsidR="00500B03" w:rsidRDefault="00500B03" w:rsidP="0060078A">
            <w:pPr>
              <w:pStyle w:val="TAL"/>
              <w:rPr>
                <w:lang w:eastAsia="zh-CN"/>
              </w:rPr>
            </w:pPr>
            <w:r>
              <w:rPr>
                <w:lang w:eastAsia="zh-CN"/>
              </w:rPr>
              <w:t>DurationSecRm</w:t>
            </w:r>
          </w:p>
        </w:tc>
        <w:tc>
          <w:tcPr>
            <w:tcW w:w="450" w:type="dxa"/>
          </w:tcPr>
          <w:p w14:paraId="078F500A" w14:textId="77777777" w:rsidR="00500B03" w:rsidRDefault="00500B03" w:rsidP="0060078A">
            <w:pPr>
              <w:pStyle w:val="TAC"/>
              <w:rPr>
                <w:lang w:eastAsia="zh-CN"/>
              </w:rPr>
            </w:pPr>
            <w:r>
              <w:rPr>
                <w:lang w:eastAsia="zh-CN"/>
              </w:rPr>
              <w:t>C</w:t>
            </w:r>
          </w:p>
        </w:tc>
        <w:tc>
          <w:tcPr>
            <w:tcW w:w="1170" w:type="dxa"/>
          </w:tcPr>
          <w:p w14:paraId="1FFE389F" w14:textId="77777777" w:rsidR="00500B03" w:rsidRDefault="00500B03" w:rsidP="0060078A">
            <w:pPr>
              <w:pStyle w:val="TAC"/>
            </w:pPr>
            <w:r>
              <w:rPr>
                <w:lang w:eastAsia="zh-CN"/>
              </w:rPr>
              <w:t>0..1</w:t>
            </w:r>
          </w:p>
        </w:tc>
        <w:tc>
          <w:tcPr>
            <w:tcW w:w="3509" w:type="dxa"/>
          </w:tcPr>
          <w:p w14:paraId="76CEECF2" w14:textId="77777777" w:rsidR="00500B03" w:rsidRDefault="00500B03" w:rsidP="0060078A">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Pr>
          <w:p w14:paraId="7B650129" w14:textId="77777777" w:rsidR="00500B03" w:rsidRDefault="00500B03" w:rsidP="0060078A">
            <w:pPr>
              <w:pStyle w:val="TAL"/>
            </w:pPr>
            <w:r>
              <w:t>SimultConnectivity</w:t>
            </w:r>
          </w:p>
        </w:tc>
      </w:tr>
      <w:tr w:rsidR="00500B03" w14:paraId="77AF19DC" w14:textId="77777777" w:rsidTr="0060078A">
        <w:trPr>
          <w:cantSplit/>
          <w:jc w:val="center"/>
          <w:ins w:id="47" w:author="Huawei2" w:date="2022-07-01T10:28:00Z"/>
        </w:trPr>
        <w:tc>
          <w:tcPr>
            <w:tcW w:w="1518" w:type="dxa"/>
          </w:tcPr>
          <w:p w14:paraId="199C0615" w14:textId="3280AC01" w:rsidR="00500B03" w:rsidRDefault="00500B03" w:rsidP="00500B03">
            <w:pPr>
              <w:pStyle w:val="TAL"/>
              <w:rPr>
                <w:ins w:id="48" w:author="Huawei2" w:date="2022-07-01T10:28:00Z"/>
                <w:lang w:eastAsia="zh-CN"/>
              </w:rPr>
            </w:pPr>
            <w:ins w:id="49" w:author="Huawei2" w:date="2022-07-01T10:28:00Z">
              <w:r>
                <w:t>maxAllowedUpLat</w:t>
              </w:r>
            </w:ins>
          </w:p>
        </w:tc>
        <w:tc>
          <w:tcPr>
            <w:tcW w:w="1619" w:type="dxa"/>
          </w:tcPr>
          <w:p w14:paraId="11A20DA0" w14:textId="4B75B141" w:rsidR="00500B03" w:rsidRDefault="00500B03" w:rsidP="00500B03">
            <w:pPr>
              <w:pStyle w:val="TAL"/>
              <w:rPr>
                <w:ins w:id="50" w:author="Huawei2" w:date="2022-07-01T10:28:00Z"/>
                <w:lang w:eastAsia="zh-CN"/>
              </w:rPr>
            </w:pPr>
            <w:ins w:id="51" w:author="Huawei2" w:date="2022-07-01T10:28:00Z">
              <w:r w:rsidRPr="001D2CEF">
                <w:t>Uinteger</w:t>
              </w:r>
            </w:ins>
            <w:ins w:id="52" w:author="Huawei2" w:date="2022-07-01T10:29:00Z">
              <w:r>
                <w:t>Rm</w:t>
              </w:r>
            </w:ins>
          </w:p>
        </w:tc>
        <w:tc>
          <w:tcPr>
            <w:tcW w:w="450" w:type="dxa"/>
          </w:tcPr>
          <w:p w14:paraId="10F17D3B" w14:textId="5796FFA3" w:rsidR="00500B03" w:rsidRDefault="00500B03" w:rsidP="00500B03">
            <w:pPr>
              <w:pStyle w:val="TAC"/>
              <w:rPr>
                <w:ins w:id="53" w:author="Huawei2" w:date="2022-07-01T10:28:00Z"/>
                <w:lang w:eastAsia="zh-CN"/>
              </w:rPr>
            </w:pPr>
            <w:ins w:id="54" w:author="Huawei2" w:date="2022-07-01T10:28:00Z">
              <w:r>
                <w:rPr>
                  <w:rFonts w:hint="eastAsia"/>
                  <w:lang w:eastAsia="zh-CN"/>
                </w:rPr>
                <w:t>O</w:t>
              </w:r>
            </w:ins>
          </w:p>
        </w:tc>
        <w:tc>
          <w:tcPr>
            <w:tcW w:w="1170" w:type="dxa"/>
          </w:tcPr>
          <w:p w14:paraId="1B5E0C90" w14:textId="56DA0028" w:rsidR="00500B03" w:rsidRDefault="00500B03" w:rsidP="00500B03">
            <w:pPr>
              <w:pStyle w:val="TAC"/>
              <w:rPr>
                <w:ins w:id="55" w:author="Huawei2" w:date="2022-07-01T10:28:00Z"/>
                <w:lang w:eastAsia="zh-CN"/>
              </w:rPr>
            </w:pPr>
            <w:ins w:id="56" w:author="Huawei2" w:date="2022-07-01T10:28:00Z">
              <w:r>
                <w:rPr>
                  <w:rFonts w:hint="eastAsia"/>
                  <w:lang w:eastAsia="zh-CN"/>
                </w:rPr>
                <w:t>0</w:t>
              </w:r>
              <w:r>
                <w:rPr>
                  <w:lang w:eastAsia="zh-CN"/>
                </w:rPr>
                <w:t>..1</w:t>
              </w:r>
            </w:ins>
          </w:p>
        </w:tc>
        <w:tc>
          <w:tcPr>
            <w:tcW w:w="3509" w:type="dxa"/>
          </w:tcPr>
          <w:p w14:paraId="0214B8C6" w14:textId="2CBAF6B5" w:rsidR="00500B03" w:rsidRDefault="00500B03" w:rsidP="007E34E1">
            <w:pPr>
              <w:pStyle w:val="TAL"/>
              <w:rPr>
                <w:ins w:id="57" w:author="Huawei2" w:date="2022-07-01T10:28:00Z"/>
                <w:rFonts w:cs="Arial"/>
                <w:noProof/>
                <w:szCs w:val="18"/>
              </w:rPr>
            </w:pPr>
            <w:ins w:id="58" w:author="Huawei2" w:date="2022-07-01T10:28:00Z">
              <w:r>
                <w:rPr>
                  <w:lang w:eastAsia="zh-CN"/>
                </w:rPr>
                <w:t>Indicates the target user plane latency</w:t>
              </w:r>
              <w:r>
                <w:t xml:space="preserve"> in units of milliseconds.</w:t>
              </w:r>
            </w:ins>
          </w:p>
        </w:tc>
        <w:tc>
          <w:tcPr>
            <w:tcW w:w="1349" w:type="dxa"/>
          </w:tcPr>
          <w:p w14:paraId="700129D7" w14:textId="2FCF7F19" w:rsidR="00500B03" w:rsidRDefault="00500B03" w:rsidP="00CF656B">
            <w:pPr>
              <w:pStyle w:val="TAL"/>
              <w:rPr>
                <w:ins w:id="59" w:author="Huawei2" w:date="2022-07-01T10:28:00Z"/>
              </w:rPr>
            </w:pPr>
            <w:ins w:id="60" w:author="Huawei2" w:date="2022-07-01T10:28:00Z">
              <w:r>
                <w:rPr>
                  <w:lang w:eastAsia="zh-CN"/>
                </w:rPr>
                <w:t>AF_latency</w:t>
              </w:r>
            </w:ins>
          </w:p>
        </w:tc>
      </w:tr>
      <w:tr w:rsidR="00500B03" w14:paraId="57573FD0" w14:textId="77777777" w:rsidTr="0060078A">
        <w:trPr>
          <w:cantSplit/>
          <w:jc w:val="center"/>
        </w:trPr>
        <w:tc>
          <w:tcPr>
            <w:tcW w:w="1518" w:type="dxa"/>
          </w:tcPr>
          <w:p w14:paraId="7D7674D7" w14:textId="77777777" w:rsidR="00500B03" w:rsidRDefault="00500B03" w:rsidP="00500B03">
            <w:pPr>
              <w:pStyle w:val="TAL"/>
              <w:rPr>
                <w:lang w:eastAsia="zh-CN"/>
              </w:rPr>
            </w:pPr>
            <w:r>
              <w:rPr>
                <w:lang w:eastAsia="zh-CN"/>
              </w:rPr>
              <w:t>easIpReplaceInfos</w:t>
            </w:r>
          </w:p>
        </w:tc>
        <w:tc>
          <w:tcPr>
            <w:tcW w:w="1619" w:type="dxa"/>
          </w:tcPr>
          <w:p w14:paraId="446D58DC" w14:textId="77777777" w:rsidR="00500B03" w:rsidRDefault="00500B03" w:rsidP="00500B03">
            <w:pPr>
              <w:pStyle w:val="TAL"/>
              <w:rPr>
                <w:lang w:eastAsia="zh-CN"/>
              </w:rPr>
            </w:pPr>
            <w:r>
              <w:rPr>
                <w:rFonts w:eastAsia="Malgun Gothic"/>
                <w:szCs w:val="18"/>
                <w:lang w:eastAsia="ko-KR"/>
              </w:rPr>
              <w:t>array(EasIpReplacementInfo)</w:t>
            </w:r>
          </w:p>
        </w:tc>
        <w:tc>
          <w:tcPr>
            <w:tcW w:w="450" w:type="dxa"/>
          </w:tcPr>
          <w:p w14:paraId="31F6DA65" w14:textId="77777777" w:rsidR="00500B03" w:rsidRDefault="00500B03" w:rsidP="00500B03">
            <w:pPr>
              <w:pStyle w:val="TAC"/>
              <w:rPr>
                <w:lang w:eastAsia="zh-CN"/>
              </w:rPr>
            </w:pPr>
            <w:r>
              <w:rPr>
                <w:lang w:eastAsia="zh-CN"/>
              </w:rPr>
              <w:t>O</w:t>
            </w:r>
          </w:p>
        </w:tc>
        <w:tc>
          <w:tcPr>
            <w:tcW w:w="1170" w:type="dxa"/>
          </w:tcPr>
          <w:p w14:paraId="662532CD" w14:textId="77777777" w:rsidR="00500B03" w:rsidRDefault="00500B03" w:rsidP="00500B03">
            <w:pPr>
              <w:pStyle w:val="TAC"/>
              <w:rPr>
                <w:lang w:eastAsia="zh-CN"/>
              </w:rPr>
            </w:pPr>
            <w:r>
              <w:rPr>
                <w:lang w:eastAsia="zh-CN"/>
              </w:rPr>
              <w:t>1..N</w:t>
            </w:r>
          </w:p>
        </w:tc>
        <w:tc>
          <w:tcPr>
            <w:tcW w:w="3509" w:type="dxa"/>
          </w:tcPr>
          <w:p w14:paraId="3C1AC1B5" w14:textId="77777777" w:rsidR="00500B03" w:rsidRDefault="00500B03" w:rsidP="00500B03">
            <w:pPr>
              <w:pStyle w:val="TAL"/>
              <w:rPr>
                <w:rFonts w:cs="Arial"/>
                <w:noProof/>
                <w:szCs w:val="18"/>
              </w:rPr>
            </w:pPr>
            <w:r>
              <w:rPr>
                <w:rFonts w:cs="Arial"/>
                <w:szCs w:val="18"/>
                <w:lang w:eastAsia="zh-CN"/>
              </w:rPr>
              <w:t>Contains EAS IP replacement information.</w:t>
            </w:r>
          </w:p>
        </w:tc>
        <w:tc>
          <w:tcPr>
            <w:tcW w:w="1349" w:type="dxa"/>
          </w:tcPr>
          <w:p w14:paraId="6986116C" w14:textId="77777777" w:rsidR="00500B03" w:rsidRDefault="00500B03" w:rsidP="00500B03">
            <w:pPr>
              <w:pStyle w:val="TAL"/>
            </w:pPr>
            <w:r>
              <w:rPr>
                <w:lang w:eastAsia="zh-CN"/>
              </w:rPr>
              <w:t>EASIPreplacement</w:t>
            </w:r>
          </w:p>
        </w:tc>
      </w:tr>
      <w:tr w:rsidR="00500B03" w14:paraId="4D16183B" w14:textId="77777777" w:rsidTr="0060078A">
        <w:trPr>
          <w:cantSplit/>
          <w:jc w:val="center"/>
        </w:trPr>
        <w:tc>
          <w:tcPr>
            <w:tcW w:w="1518" w:type="dxa"/>
          </w:tcPr>
          <w:p w14:paraId="4937F7C3" w14:textId="77777777" w:rsidR="00500B03" w:rsidRDefault="00500B03" w:rsidP="00500B03">
            <w:pPr>
              <w:pStyle w:val="TAL"/>
              <w:rPr>
                <w:lang w:eastAsia="zh-CN"/>
              </w:rPr>
            </w:pPr>
            <w:r>
              <w:rPr>
                <w:rFonts w:hint="eastAsia"/>
                <w:lang w:eastAsia="zh-CN"/>
              </w:rPr>
              <w:t>e</w:t>
            </w:r>
            <w:r>
              <w:rPr>
                <w:lang w:eastAsia="zh-CN"/>
              </w:rPr>
              <w:t>asRedisInd</w:t>
            </w:r>
          </w:p>
        </w:tc>
        <w:tc>
          <w:tcPr>
            <w:tcW w:w="1619" w:type="dxa"/>
          </w:tcPr>
          <w:p w14:paraId="0328CE95" w14:textId="77777777" w:rsidR="00500B03" w:rsidRDefault="00500B03" w:rsidP="00500B03">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4F89DC55" w14:textId="77777777" w:rsidR="00500B03" w:rsidRDefault="00500B03" w:rsidP="00500B03">
            <w:pPr>
              <w:pStyle w:val="TAC"/>
              <w:rPr>
                <w:lang w:eastAsia="zh-CN"/>
              </w:rPr>
            </w:pPr>
            <w:r>
              <w:rPr>
                <w:rFonts w:hint="eastAsia"/>
                <w:lang w:eastAsia="zh-CN"/>
              </w:rPr>
              <w:t>O</w:t>
            </w:r>
          </w:p>
        </w:tc>
        <w:tc>
          <w:tcPr>
            <w:tcW w:w="1170" w:type="dxa"/>
          </w:tcPr>
          <w:p w14:paraId="76D6772E" w14:textId="77777777" w:rsidR="00500B03" w:rsidRDefault="00500B03" w:rsidP="00500B03">
            <w:pPr>
              <w:pStyle w:val="TAC"/>
              <w:rPr>
                <w:lang w:eastAsia="zh-CN"/>
              </w:rPr>
            </w:pPr>
            <w:r>
              <w:rPr>
                <w:rFonts w:hint="eastAsia"/>
                <w:lang w:eastAsia="zh-CN"/>
              </w:rPr>
              <w:t>0</w:t>
            </w:r>
            <w:r>
              <w:rPr>
                <w:lang w:eastAsia="zh-CN"/>
              </w:rPr>
              <w:t>..1</w:t>
            </w:r>
          </w:p>
        </w:tc>
        <w:tc>
          <w:tcPr>
            <w:tcW w:w="3509" w:type="dxa"/>
          </w:tcPr>
          <w:p w14:paraId="1CA70970" w14:textId="77777777" w:rsidR="00500B03" w:rsidRDefault="00500B03" w:rsidP="00500B0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4F21CC8D" w14:textId="77777777" w:rsidR="00500B03" w:rsidRDefault="00500B03" w:rsidP="00500B03">
            <w:pPr>
              <w:pStyle w:val="TAL"/>
              <w:rPr>
                <w:rFonts w:cs="Arial"/>
                <w:szCs w:val="18"/>
                <w:lang w:eastAsia="zh-CN"/>
              </w:rPr>
            </w:pPr>
            <w:r>
              <w:t>The indication shall be invalid after it was applied unless it is provided again.</w:t>
            </w:r>
          </w:p>
        </w:tc>
        <w:tc>
          <w:tcPr>
            <w:tcW w:w="1349" w:type="dxa"/>
          </w:tcPr>
          <w:p w14:paraId="5EB12645" w14:textId="77777777" w:rsidR="00500B03" w:rsidRDefault="00500B03" w:rsidP="00500B03">
            <w:pPr>
              <w:pStyle w:val="TAL"/>
              <w:rPr>
                <w:lang w:eastAsia="zh-CN"/>
              </w:rPr>
            </w:pPr>
            <w:r>
              <w:rPr>
                <w:lang w:eastAsia="zh-CN"/>
              </w:rPr>
              <w:t>EASDiscovery</w:t>
            </w:r>
          </w:p>
        </w:tc>
      </w:tr>
    </w:tbl>
    <w:p w14:paraId="2A7BC35D" w14:textId="77777777" w:rsidR="00500B03" w:rsidRDefault="00500B03">
      <w:pPr>
        <w:rPr>
          <w:noProof/>
        </w:rPr>
      </w:pPr>
    </w:p>
    <w:p w14:paraId="1D35E055" w14:textId="77777777" w:rsidR="00E937E6" w:rsidRPr="00C56BD0" w:rsidRDefault="00E937E6" w:rsidP="00E93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F670763" w14:textId="77777777" w:rsidR="00E937E6" w:rsidRDefault="00E937E6" w:rsidP="00E937E6">
      <w:pPr>
        <w:pStyle w:val="2"/>
        <w:rPr>
          <w:lang w:eastAsia="zh-CN"/>
        </w:rPr>
      </w:pPr>
      <w:bookmarkStart w:id="61" w:name="_Toc28012517"/>
      <w:bookmarkStart w:id="62" w:name="_Toc36038480"/>
      <w:bookmarkStart w:id="63" w:name="_Toc45133751"/>
      <w:bookmarkStart w:id="64" w:name="_Toc51762505"/>
      <w:bookmarkStart w:id="65" w:name="_Toc59017077"/>
      <w:bookmarkStart w:id="66" w:name="_Toc104301081"/>
      <w:r>
        <w:t>5.8</w:t>
      </w:r>
      <w:r>
        <w:rPr>
          <w:lang w:eastAsia="zh-CN"/>
        </w:rPr>
        <w:tab/>
        <w:t>Feature negotiation</w:t>
      </w:r>
      <w:bookmarkEnd w:id="61"/>
      <w:bookmarkEnd w:id="62"/>
      <w:bookmarkEnd w:id="63"/>
      <w:bookmarkEnd w:id="64"/>
      <w:bookmarkEnd w:id="65"/>
      <w:bookmarkEnd w:id="66"/>
    </w:p>
    <w:p w14:paraId="5E9356FA" w14:textId="77777777" w:rsidR="00E937E6" w:rsidRDefault="00E937E6" w:rsidP="00E937E6">
      <w:r>
        <w:t>The optional features in table 5.8-1 are defined for the Npcf_PolicyAuthorization API. They shall be negotiated using the extensibility mechanism defined in clause 6.6.2 of 3GPP TS 29.500 [5].</w:t>
      </w:r>
    </w:p>
    <w:p w14:paraId="557C91F5" w14:textId="77777777" w:rsidR="00E937E6" w:rsidRDefault="00E937E6" w:rsidP="00E937E6">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6F83561" w14:textId="77777777" w:rsidR="00E937E6" w:rsidRDefault="00E937E6" w:rsidP="00E937E6">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B2487C2" w14:textId="77777777" w:rsidR="00E937E6" w:rsidRDefault="00E937E6" w:rsidP="00E937E6">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937E6" w14:paraId="2A444D8C" w14:textId="77777777" w:rsidTr="00E937E6">
        <w:trPr>
          <w:cantSplit/>
          <w:trHeight w:val="284"/>
          <w:tblHeader/>
          <w:jc w:val="center"/>
        </w:trPr>
        <w:tc>
          <w:tcPr>
            <w:tcW w:w="1484" w:type="dxa"/>
            <w:shd w:val="clear" w:color="auto" w:fill="C0C0C0"/>
            <w:hideMark/>
          </w:tcPr>
          <w:p w14:paraId="6378D5D2" w14:textId="77777777" w:rsidR="00E937E6" w:rsidRDefault="00E937E6" w:rsidP="0060078A">
            <w:pPr>
              <w:pStyle w:val="TAH"/>
            </w:pPr>
            <w:r>
              <w:lastRenderedPageBreak/>
              <w:t>Feature number</w:t>
            </w:r>
          </w:p>
        </w:tc>
        <w:tc>
          <w:tcPr>
            <w:tcW w:w="2798" w:type="dxa"/>
            <w:shd w:val="clear" w:color="auto" w:fill="C0C0C0"/>
            <w:hideMark/>
          </w:tcPr>
          <w:p w14:paraId="2DAFC9E8" w14:textId="77777777" w:rsidR="00E937E6" w:rsidRDefault="00E937E6" w:rsidP="0060078A">
            <w:pPr>
              <w:pStyle w:val="TAH"/>
            </w:pPr>
            <w:r>
              <w:t>Feature Name</w:t>
            </w:r>
          </w:p>
        </w:tc>
        <w:tc>
          <w:tcPr>
            <w:tcW w:w="5490" w:type="dxa"/>
            <w:shd w:val="clear" w:color="auto" w:fill="C0C0C0"/>
            <w:hideMark/>
          </w:tcPr>
          <w:p w14:paraId="4BE1A358" w14:textId="77777777" w:rsidR="00E937E6" w:rsidRDefault="00E937E6" w:rsidP="0060078A">
            <w:pPr>
              <w:pStyle w:val="TAH"/>
            </w:pPr>
            <w:r>
              <w:t>Description</w:t>
            </w:r>
          </w:p>
        </w:tc>
      </w:tr>
      <w:tr w:rsidR="00E937E6" w14:paraId="684F856C" w14:textId="77777777" w:rsidTr="00E937E6">
        <w:trPr>
          <w:cantSplit/>
          <w:trHeight w:val="284"/>
          <w:jc w:val="center"/>
        </w:trPr>
        <w:tc>
          <w:tcPr>
            <w:tcW w:w="1484" w:type="dxa"/>
          </w:tcPr>
          <w:p w14:paraId="195FC0E3" w14:textId="77777777" w:rsidR="00E937E6" w:rsidRDefault="00E937E6" w:rsidP="0060078A">
            <w:pPr>
              <w:pStyle w:val="TAL"/>
            </w:pPr>
            <w:r>
              <w:t>1</w:t>
            </w:r>
          </w:p>
        </w:tc>
        <w:tc>
          <w:tcPr>
            <w:tcW w:w="2798" w:type="dxa"/>
          </w:tcPr>
          <w:p w14:paraId="097793D1" w14:textId="77777777" w:rsidR="00E937E6" w:rsidRDefault="00E937E6" w:rsidP="0060078A">
            <w:pPr>
              <w:pStyle w:val="TAL"/>
            </w:pPr>
            <w:r>
              <w:t>InfluenceOnTrafficRouting</w:t>
            </w:r>
          </w:p>
        </w:tc>
        <w:tc>
          <w:tcPr>
            <w:tcW w:w="5490" w:type="dxa"/>
          </w:tcPr>
          <w:p w14:paraId="4B6E7A1D" w14:textId="77777777" w:rsidR="00E937E6" w:rsidRDefault="00E937E6" w:rsidP="0060078A">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E937E6" w14:paraId="604DC83D" w14:textId="77777777" w:rsidTr="00E937E6">
        <w:trPr>
          <w:cantSplit/>
          <w:trHeight w:val="284"/>
          <w:jc w:val="center"/>
        </w:trPr>
        <w:tc>
          <w:tcPr>
            <w:tcW w:w="1484" w:type="dxa"/>
          </w:tcPr>
          <w:p w14:paraId="4DBE66BC" w14:textId="77777777" w:rsidR="00E937E6" w:rsidRDefault="00E937E6" w:rsidP="0060078A">
            <w:pPr>
              <w:pStyle w:val="TAL"/>
            </w:pPr>
            <w:r>
              <w:t>2</w:t>
            </w:r>
          </w:p>
        </w:tc>
        <w:tc>
          <w:tcPr>
            <w:tcW w:w="2798" w:type="dxa"/>
          </w:tcPr>
          <w:p w14:paraId="1C7826B8" w14:textId="77777777" w:rsidR="00E937E6" w:rsidRDefault="00E937E6" w:rsidP="0060078A">
            <w:pPr>
              <w:pStyle w:val="TAL"/>
            </w:pPr>
            <w:r>
              <w:t>SponsoredConnectivity</w:t>
            </w:r>
          </w:p>
        </w:tc>
        <w:tc>
          <w:tcPr>
            <w:tcW w:w="5490" w:type="dxa"/>
          </w:tcPr>
          <w:p w14:paraId="48723450" w14:textId="77777777" w:rsidR="00E937E6" w:rsidRDefault="00E937E6" w:rsidP="0060078A">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E937E6" w14:paraId="1A32961F" w14:textId="77777777" w:rsidTr="00E937E6">
        <w:trPr>
          <w:cantSplit/>
          <w:trHeight w:val="284"/>
          <w:jc w:val="center"/>
        </w:trPr>
        <w:tc>
          <w:tcPr>
            <w:tcW w:w="1484" w:type="dxa"/>
          </w:tcPr>
          <w:p w14:paraId="2307AA92" w14:textId="77777777" w:rsidR="00E937E6" w:rsidRDefault="00E937E6" w:rsidP="0060078A">
            <w:pPr>
              <w:pStyle w:val="TAL"/>
            </w:pPr>
            <w:r>
              <w:t>3</w:t>
            </w:r>
          </w:p>
        </w:tc>
        <w:tc>
          <w:tcPr>
            <w:tcW w:w="2798" w:type="dxa"/>
          </w:tcPr>
          <w:p w14:paraId="782777C8" w14:textId="77777777" w:rsidR="00E937E6" w:rsidRDefault="00E937E6" w:rsidP="0060078A">
            <w:pPr>
              <w:pStyle w:val="TAL"/>
            </w:pPr>
            <w:r>
              <w:t>MediaComponentVersioning</w:t>
            </w:r>
          </w:p>
        </w:tc>
        <w:tc>
          <w:tcPr>
            <w:tcW w:w="5490" w:type="dxa"/>
          </w:tcPr>
          <w:p w14:paraId="1D2B1E35" w14:textId="77777777" w:rsidR="00E937E6" w:rsidRDefault="00E937E6" w:rsidP="0060078A">
            <w:pPr>
              <w:pStyle w:val="TAL"/>
              <w:rPr>
                <w:rFonts w:cs="Arial"/>
                <w:szCs w:val="18"/>
              </w:rPr>
            </w:pPr>
            <w:r>
              <w:rPr>
                <w:rFonts w:cs="Arial"/>
                <w:szCs w:val="18"/>
              </w:rPr>
              <w:t>Indicates the support of the media component versioning.</w:t>
            </w:r>
          </w:p>
        </w:tc>
      </w:tr>
      <w:tr w:rsidR="00E937E6" w14:paraId="05C8AE75" w14:textId="77777777" w:rsidTr="00E937E6">
        <w:trPr>
          <w:cantSplit/>
          <w:trHeight w:val="284"/>
          <w:jc w:val="center"/>
        </w:trPr>
        <w:tc>
          <w:tcPr>
            <w:tcW w:w="1484" w:type="dxa"/>
          </w:tcPr>
          <w:p w14:paraId="21B5E5F3" w14:textId="77777777" w:rsidR="00E937E6" w:rsidRDefault="00E937E6" w:rsidP="0060078A">
            <w:pPr>
              <w:pStyle w:val="TAL"/>
            </w:pPr>
            <w:r>
              <w:t>4</w:t>
            </w:r>
          </w:p>
        </w:tc>
        <w:tc>
          <w:tcPr>
            <w:tcW w:w="2798" w:type="dxa"/>
          </w:tcPr>
          <w:p w14:paraId="5A436814" w14:textId="77777777" w:rsidR="00E937E6" w:rsidRDefault="00E937E6" w:rsidP="0060078A">
            <w:pPr>
              <w:pStyle w:val="TAL"/>
            </w:pPr>
            <w:r>
              <w:t>URLLC</w:t>
            </w:r>
          </w:p>
        </w:tc>
        <w:tc>
          <w:tcPr>
            <w:tcW w:w="5490" w:type="dxa"/>
          </w:tcPr>
          <w:p w14:paraId="66FCA812" w14:textId="77777777" w:rsidR="00E937E6" w:rsidRDefault="00E937E6" w:rsidP="0060078A">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E937E6" w14:paraId="64101D3E" w14:textId="77777777" w:rsidTr="00E937E6">
        <w:trPr>
          <w:cantSplit/>
          <w:trHeight w:val="284"/>
          <w:jc w:val="center"/>
        </w:trPr>
        <w:tc>
          <w:tcPr>
            <w:tcW w:w="1484" w:type="dxa"/>
          </w:tcPr>
          <w:p w14:paraId="7ED971E7" w14:textId="77777777" w:rsidR="00E937E6" w:rsidRDefault="00E937E6" w:rsidP="0060078A">
            <w:pPr>
              <w:pStyle w:val="TAL"/>
            </w:pPr>
            <w:r>
              <w:t>5</w:t>
            </w:r>
          </w:p>
        </w:tc>
        <w:tc>
          <w:tcPr>
            <w:tcW w:w="2798" w:type="dxa"/>
          </w:tcPr>
          <w:p w14:paraId="76F39BFB" w14:textId="77777777" w:rsidR="00E937E6" w:rsidRDefault="00E937E6" w:rsidP="0060078A">
            <w:pPr>
              <w:pStyle w:val="TAL"/>
            </w:pPr>
            <w:r>
              <w:t>IMS_SBI</w:t>
            </w:r>
          </w:p>
        </w:tc>
        <w:tc>
          <w:tcPr>
            <w:tcW w:w="5490" w:type="dxa"/>
          </w:tcPr>
          <w:p w14:paraId="7AB3F021" w14:textId="77777777" w:rsidR="00E937E6" w:rsidRDefault="00E937E6" w:rsidP="0060078A">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E937E6" w14:paraId="13B6B98E" w14:textId="77777777" w:rsidTr="00E937E6">
        <w:trPr>
          <w:cantSplit/>
          <w:trHeight w:val="284"/>
          <w:jc w:val="center"/>
        </w:trPr>
        <w:tc>
          <w:tcPr>
            <w:tcW w:w="1484" w:type="dxa"/>
          </w:tcPr>
          <w:p w14:paraId="593ECC15" w14:textId="77777777" w:rsidR="00E937E6" w:rsidRDefault="00E937E6" w:rsidP="0060078A">
            <w:pPr>
              <w:pStyle w:val="TAL"/>
            </w:pPr>
            <w:r>
              <w:t>6</w:t>
            </w:r>
          </w:p>
        </w:tc>
        <w:tc>
          <w:tcPr>
            <w:tcW w:w="2798" w:type="dxa"/>
          </w:tcPr>
          <w:p w14:paraId="5928256F" w14:textId="77777777" w:rsidR="00E937E6" w:rsidRDefault="00E937E6" w:rsidP="0060078A">
            <w:pPr>
              <w:pStyle w:val="TAL"/>
            </w:pPr>
            <w:r>
              <w:t>NetLoc</w:t>
            </w:r>
          </w:p>
        </w:tc>
        <w:tc>
          <w:tcPr>
            <w:tcW w:w="5490" w:type="dxa"/>
          </w:tcPr>
          <w:p w14:paraId="7430EB10" w14:textId="77777777" w:rsidR="00E937E6" w:rsidRDefault="00E937E6" w:rsidP="0060078A">
            <w:pPr>
              <w:pStyle w:val="TAL"/>
              <w:rPr>
                <w:lang w:eastAsia="zh-CN"/>
              </w:rPr>
            </w:pPr>
            <w:r>
              <w:rPr>
                <w:rFonts w:cs="Arial"/>
                <w:szCs w:val="18"/>
              </w:rPr>
              <w:t>Indicates the support of access network information reporting.</w:t>
            </w:r>
          </w:p>
        </w:tc>
      </w:tr>
      <w:tr w:rsidR="00E937E6" w14:paraId="0B360EB9" w14:textId="77777777" w:rsidTr="00E937E6">
        <w:trPr>
          <w:cantSplit/>
          <w:trHeight w:val="284"/>
          <w:jc w:val="center"/>
        </w:trPr>
        <w:tc>
          <w:tcPr>
            <w:tcW w:w="1484" w:type="dxa"/>
          </w:tcPr>
          <w:p w14:paraId="63F9300F" w14:textId="77777777" w:rsidR="00E937E6" w:rsidRDefault="00E937E6" w:rsidP="0060078A">
            <w:pPr>
              <w:pStyle w:val="TAL"/>
            </w:pPr>
            <w:r>
              <w:t>7</w:t>
            </w:r>
          </w:p>
        </w:tc>
        <w:tc>
          <w:tcPr>
            <w:tcW w:w="2798" w:type="dxa"/>
          </w:tcPr>
          <w:p w14:paraId="69B5A77B" w14:textId="77777777" w:rsidR="00E937E6" w:rsidRDefault="00E937E6" w:rsidP="0060078A">
            <w:pPr>
              <w:pStyle w:val="TAL"/>
              <w:rPr>
                <w:rFonts w:cs="Arial"/>
                <w:szCs w:val="18"/>
              </w:rPr>
            </w:pPr>
            <w:r>
              <w:rPr>
                <w:rFonts w:cs="Arial"/>
                <w:szCs w:val="18"/>
              </w:rPr>
              <w:t>ProvAFsignalFlow</w:t>
            </w:r>
          </w:p>
        </w:tc>
        <w:tc>
          <w:tcPr>
            <w:tcW w:w="5490" w:type="dxa"/>
          </w:tcPr>
          <w:p w14:paraId="78E7196F" w14:textId="77777777" w:rsidR="00E937E6" w:rsidRDefault="00E937E6" w:rsidP="0060078A">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54C7ABE9" w14:textId="77777777" w:rsidR="00E937E6" w:rsidRDefault="00E937E6" w:rsidP="0060078A">
            <w:pPr>
              <w:pStyle w:val="TAL"/>
            </w:pPr>
          </w:p>
          <w:p w14:paraId="0B1AFBC4" w14:textId="77777777" w:rsidR="00E937E6" w:rsidRDefault="00E937E6" w:rsidP="0060078A">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53933D2" w14:textId="77777777" w:rsidR="00E937E6" w:rsidRDefault="00E937E6" w:rsidP="0060078A">
            <w:pPr>
              <w:pStyle w:val="TAL"/>
            </w:pPr>
          </w:p>
          <w:p w14:paraId="1E85B9CF" w14:textId="77777777" w:rsidR="00E937E6" w:rsidRDefault="00E937E6" w:rsidP="0060078A">
            <w:pPr>
              <w:pStyle w:val="TAL"/>
            </w:pPr>
            <w:r>
              <w:t>The IMS_SBI feature shall be supported in order to support this feature</w:t>
            </w:r>
            <w:r>
              <w:rPr>
                <w:lang w:eastAsia="zh-CN"/>
              </w:rPr>
              <w:t>.</w:t>
            </w:r>
          </w:p>
        </w:tc>
      </w:tr>
      <w:tr w:rsidR="00E937E6" w14:paraId="292EF5AA" w14:textId="77777777" w:rsidTr="00E937E6">
        <w:trPr>
          <w:cantSplit/>
          <w:trHeight w:val="284"/>
          <w:jc w:val="center"/>
        </w:trPr>
        <w:tc>
          <w:tcPr>
            <w:tcW w:w="1484" w:type="dxa"/>
          </w:tcPr>
          <w:p w14:paraId="33DF7E7D" w14:textId="77777777" w:rsidR="00E937E6" w:rsidRDefault="00E937E6" w:rsidP="0060078A">
            <w:pPr>
              <w:pStyle w:val="TAL"/>
            </w:pPr>
            <w:r>
              <w:t>8</w:t>
            </w:r>
          </w:p>
        </w:tc>
        <w:tc>
          <w:tcPr>
            <w:tcW w:w="2798" w:type="dxa"/>
          </w:tcPr>
          <w:p w14:paraId="20044C7E" w14:textId="77777777" w:rsidR="00E937E6" w:rsidRDefault="00E937E6" w:rsidP="0060078A">
            <w:pPr>
              <w:pStyle w:val="TAL"/>
              <w:rPr>
                <w:rFonts w:cs="Arial"/>
                <w:szCs w:val="18"/>
              </w:rPr>
            </w:pPr>
            <w:r>
              <w:t>ResourceSharing</w:t>
            </w:r>
          </w:p>
        </w:tc>
        <w:tc>
          <w:tcPr>
            <w:tcW w:w="5490" w:type="dxa"/>
          </w:tcPr>
          <w:p w14:paraId="5FF73166" w14:textId="77777777" w:rsidR="00E937E6" w:rsidRDefault="00E937E6" w:rsidP="0060078A">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937E6" w14:paraId="07AC1325" w14:textId="77777777" w:rsidTr="00E937E6">
        <w:trPr>
          <w:cantSplit/>
          <w:trHeight w:val="284"/>
          <w:jc w:val="center"/>
        </w:trPr>
        <w:tc>
          <w:tcPr>
            <w:tcW w:w="1484" w:type="dxa"/>
          </w:tcPr>
          <w:p w14:paraId="09934BE9" w14:textId="77777777" w:rsidR="00E937E6" w:rsidRDefault="00E937E6" w:rsidP="0060078A">
            <w:pPr>
              <w:pStyle w:val="TAL"/>
            </w:pPr>
            <w:r>
              <w:t>9</w:t>
            </w:r>
          </w:p>
        </w:tc>
        <w:tc>
          <w:tcPr>
            <w:tcW w:w="2798" w:type="dxa"/>
          </w:tcPr>
          <w:p w14:paraId="72D3D241" w14:textId="77777777" w:rsidR="00E937E6" w:rsidRDefault="00E937E6" w:rsidP="0060078A">
            <w:pPr>
              <w:pStyle w:val="TAL"/>
              <w:rPr>
                <w:rFonts w:cs="Arial"/>
                <w:szCs w:val="18"/>
              </w:rPr>
            </w:pPr>
            <w:r>
              <w:t>MCPTT</w:t>
            </w:r>
          </w:p>
        </w:tc>
        <w:tc>
          <w:tcPr>
            <w:tcW w:w="5490" w:type="dxa"/>
          </w:tcPr>
          <w:p w14:paraId="4335F2B0" w14:textId="77777777" w:rsidR="00E937E6" w:rsidRDefault="00E937E6" w:rsidP="0060078A">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937E6" w14:paraId="6B2AB11D" w14:textId="77777777" w:rsidTr="00E937E6">
        <w:trPr>
          <w:cantSplit/>
          <w:trHeight w:val="284"/>
          <w:jc w:val="center"/>
        </w:trPr>
        <w:tc>
          <w:tcPr>
            <w:tcW w:w="1484" w:type="dxa"/>
          </w:tcPr>
          <w:p w14:paraId="6F6737AC" w14:textId="77777777" w:rsidR="00E937E6" w:rsidRDefault="00E937E6" w:rsidP="0060078A">
            <w:pPr>
              <w:pStyle w:val="TAL"/>
            </w:pPr>
            <w:r>
              <w:t>10</w:t>
            </w:r>
          </w:p>
        </w:tc>
        <w:tc>
          <w:tcPr>
            <w:tcW w:w="2798" w:type="dxa"/>
          </w:tcPr>
          <w:p w14:paraId="65CFBB64" w14:textId="77777777" w:rsidR="00E937E6" w:rsidRDefault="00E937E6" w:rsidP="0060078A">
            <w:pPr>
              <w:pStyle w:val="TAL"/>
            </w:pPr>
            <w:r>
              <w:t>MCVideo</w:t>
            </w:r>
          </w:p>
        </w:tc>
        <w:tc>
          <w:tcPr>
            <w:tcW w:w="5490" w:type="dxa"/>
          </w:tcPr>
          <w:p w14:paraId="6D54D98C" w14:textId="77777777" w:rsidR="00E937E6" w:rsidRDefault="00E937E6" w:rsidP="0060078A">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937E6" w14:paraId="256232AA" w14:textId="77777777" w:rsidTr="00E937E6">
        <w:trPr>
          <w:cantSplit/>
          <w:trHeight w:val="284"/>
          <w:jc w:val="center"/>
        </w:trPr>
        <w:tc>
          <w:tcPr>
            <w:tcW w:w="1484" w:type="dxa"/>
          </w:tcPr>
          <w:p w14:paraId="5FD99D0B" w14:textId="77777777" w:rsidR="00E937E6" w:rsidRDefault="00E937E6" w:rsidP="0060078A">
            <w:pPr>
              <w:pStyle w:val="TAL"/>
            </w:pPr>
            <w:r>
              <w:t>11</w:t>
            </w:r>
          </w:p>
        </w:tc>
        <w:tc>
          <w:tcPr>
            <w:tcW w:w="2798" w:type="dxa"/>
          </w:tcPr>
          <w:p w14:paraId="3A6AA469" w14:textId="77777777" w:rsidR="00E937E6" w:rsidRDefault="00E937E6" w:rsidP="0060078A">
            <w:pPr>
              <w:pStyle w:val="TAL"/>
            </w:pPr>
            <w:r>
              <w:t>PrioritySharing</w:t>
            </w:r>
          </w:p>
        </w:tc>
        <w:tc>
          <w:tcPr>
            <w:tcW w:w="5490" w:type="dxa"/>
          </w:tcPr>
          <w:p w14:paraId="28321BD3" w14:textId="77777777" w:rsidR="00E937E6" w:rsidRDefault="00E937E6" w:rsidP="0060078A">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E937E6" w14:paraId="7C6A7DFB" w14:textId="77777777" w:rsidTr="00E937E6">
        <w:trPr>
          <w:cantSplit/>
          <w:trHeight w:val="284"/>
          <w:jc w:val="center"/>
        </w:trPr>
        <w:tc>
          <w:tcPr>
            <w:tcW w:w="1484" w:type="dxa"/>
          </w:tcPr>
          <w:p w14:paraId="433E6266" w14:textId="77777777" w:rsidR="00E937E6" w:rsidRDefault="00E937E6" w:rsidP="0060078A">
            <w:pPr>
              <w:pStyle w:val="TAL"/>
            </w:pPr>
            <w:r>
              <w:t>12</w:t>
            </w:r>
          </w:p>
        </w:tc>
        <w:tc>
          <w:tcPr>
            <w:tcW w:w="2798" w:type="dxa"/>
          </w:tcPr>
          <w:p w14:paraId="4B51B733" w14:textId="77777777" w:rsidR="00E937E6" w:rsidRDefault="00E937E6" w:rsidP="0060078A">
            <w:pPr>
              <w:pStyle w:val="TAL"/>
            </w:pPr>
            <w:r>
              <w:t>MCPTT-Preemption</w:t>
            </w:r>
          </w:p>
        </w:tc>
        <w:tc>
          <w:tcPr>
            <w:tcW w:w="5490" w:type="dxa"/>
          </w:tcPr>
          <w:p w14:paraId="18EDF8B2" w14:textId="77777777" w:rsidR="00E937E6" w:rsidRDefault="00E937E6" w:rsidP="0060078A">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E937E6" w14:paraId="05187EE0" w14:textId="77777777" w:rsidTr="00E937E6">
        <w:trPr>
          <w:cantSplit/>
          <w:trHeight w:val="284"/>
          <w:jc w:val="center"/>
        </w:trPr>
        <w:tc>
          <w:tcPr>
            <w:tcW w:w="1484" w:type="dxa"/>
          </w:tcPr>
          <w:p w14:paraId="1C7004AA" w14:textId="77777777" w:rsidR="00E937E6" w:rsidRDefault="00E937E6" w:rsidP="0060078A">
            <w:pPr>
              <w:pStyle w:val="TAL"/>
            </w:pPr>
            <w:r>
              <w:t>13</w:t>
            </w:r>
          </w:p>
        </w:tc>
        <w:tc>
          <w:tcPr>
            <w:tcW w:w="2798" w:type="dxa"/>
          </w:tcPr>
          <w:p w14:paraId="106FB89D" w14:textId="77777777" w:rsidR="00E937E6" w:rsidRDefault="00E937E6" w:rsidP="0060078A">
            <w:pPr>
              <w:pStyle w:val="TAL"/>
            </w:pPr>
            <w:r>
              <w:t>MacAddressRange</w:t>
            </w:r>
          </w:p>
        </w:tc>
        <w:tc>
          <w:tcPr>
            <w:tcW w:w="5490" w:type="dxa"/>
          </w:tcPr>
          <w:p w14:paraId="290A241F" w14:textId="77777777" w:rsidR="00E937E6" w:rsidRDefault="00E937E6" w:rsidP="0060078A">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937E6" w14:paraId="0F30B773" w14:textId="77777777" w:rsidTr="00E937E6">
        <w:trPr>
          <w:cantSplit/>
          <w:trHeight w:val="284"/>
          <w:jc w:val="center"/>
        </w:trPr>
        <w:tc>
          <w:tcPr>
            <w:tcW w:w="1484" w:type="dxa"/>
          </w:tcPr>
          <w:p w14:paraId="17C8010A" w14:textId="77777777" w:rsidR="00E937E6" w:rsidRDefault="00E937E6" w:rsidP="0060078A">
            <w:pPr>
              <w:pStyle w:val="TAL"/>
            </w:pPr>
            <w:r>
              <w:t>14</w:t>
            </w:r>
          </w:p>
        </w:tc>
        <w:tc>
          <w:tcPr>
            <w:tcW w:w="2798" w:type="dxa"/>
          </w:tcPr>
          <w:p w14:paraId="6EDC8FCE" w14:textId="77777777" w:rsidR="00E937E6" w:rsidRDefault="00E937E6" w:rsidP="0060078A">
            <w:pPr>
              <w:pStyle w:val="TAL"/>
            </w:pPr>
            <w:r>
              <w:t>RAN-NAS-Cause</w:t>
            </w:r>
          </w:p>
        </w:tc>
        <w:tc>
          <w:tcPr>
            <w:tcW w:w="5490" w:type="dxa"/>
          </w:tcPr>
          <w:p w14:paraId="1E85D45D" w14:textId="77777777" w:rsidR="00E937E6" w:rsidRDefault="00E937E6" w:rsidP="0060078A">
            <w:pPr>
              <w:pStyle w:val="TAL"/>
              <w:rPr>
                <w:rFonts w:cs="Arial"/>
                <w:szCs w:val="18"/>
                <w:lang w:eastAsia="es-ES"/>
              </w:rPr>
            </w:pPr>
            <w:r>
              <w:rPr>
                <w:rFonts w:cs="Arial"/>
                <w:szCs w:val="18"/>
                <w:lang w:eastAsia="es-ES"/>
              </w:rPr>
              <w:t>This feature indicates the support for the release cause code information from the access network.</w:t>
            </w:r>
          </w:p>
        </w:tc>
      </w:tr>
      <w:tr w:rsidR="00E937E6" w14:paraId="5DC371D6" w14:textId="77777777" w:rsidTr="00E937E6">
        <w:trPr>
          <w:cantSplit/>
          <w:trHeight w:val="284"/>
          <w:jc w:val="center"/>
        </w:trPr>
        <w:tc>
          <w:tcPr>
            <w:tcW w:w="1484" w:type="dxa"/>
          </w:tcPr>
          <w:p w14:paraId="5AFA6B13" w14:textId="77777777" w:rsidR="00E937E6" w:rsidRDefault="00E937E6" w:rsidP="0060078A">
            <w:pPr>
              <w:pStyle w:val="TAL"/>
            </w:pPr>
            <w:r>
              <w:t>15</w:t>
            </w:r>
          </w:p>
        </w:tc>
        <w:tc>
          <w:tcPr>
            <w:tcW w:w="2798" w:type="dxa"/>
          </w:tcPr>
          <w:p w14:paraId="53EAAFDD" w14:textId="77777777" w:rsidR="00E937E6" w:rsidRDefault="00E937E6" w:rsidP="0060078A">
            <w:pPr>
              <w:pStyle w:val="TAL"/>
            </w:pPr>
            <w:r>
              <w:t>EnhancedSubscriptionToNotification</w:t>
            </w:r>
          </w:p>
        </w:tc>
        <w:tc>
          <w:tcPr>
            <w:tcW w:w="5490" w:type="dxa"/>
          </w:tcPr>
          <w:p w14:paraId="6D6983B4" w14:textId="77777777" w:rsidR="00E937E6" w:rsidRDefault="00E937E6" w:rsidP="0060078A">
            <w:pPr>
              <w:pStyle w:val="TAL"/>
              <w:rPr>
                <w:rFonts w:cs="Arial"/>
                <w:szCs w:val="18"/>
                <w:lang w:eastAsia="es-ES"/>
              </w:rPr>
            </w:pPr>
            <w:r>
              <w:rPr>
                <w:rFonts w:cs="Arial"/>
                <w:szCs w:val="18"/>
                <w:lang w:eastAsia="es-ES"/>
              </w:rPr>
              <w:t>Indicates the support of:</w:t>
            </w:r>
          </w:p>
          <w:p w14:paraId="03EE891B" w14:textId="77777777" w:rsidR="00E937E6" w:rsidRDefault="00E937E6" w:rsidP="0060078A">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10E75E5" w14:textId="77777777" w:rsidR="00E937E6" w:rsidRDefault="00E937E6" w:rsidP="0060078A">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2CDCF05" w14:textId="77777777" w:rsidR="00E937E6" w:rsidRDefault="00E937E6" w:rsidP="0060078A">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C8BE455" w14:textId="77777777" w:rsidR="00E937E6" w:rsidRDefault="00E937E6" w:rsidP="0060078A">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937E6" w14:paraId="357E62F9" w14:textId="77777777" w:rsidTr="00E937E6">
        <w:trPr>
          <w:cantSplit/>
          <w:trHeight w:val="284"/>
          <w:jc w:val="center"/>
        </w:trPr>
        <w:tc>
          <w:tcPr>
            <w:tcW w:w="1484" w:type="dxa"/>
          </w:tcPr>
          <w:p w14:paraId="2DF2FA3B" w14:textId="77777777" w:rsidR="00E937E6" w:rsidRDefault="00E937E6" w:rsidP="0060078A">
            <w:pPr>
              <w:pStyle w:val="TAL"/>
            </w:pPr>
            <w:r>
              <w:t>16</w:t>
            </w:r>
          </w:p>
        </w:tc>
        <w:tc>
          <w:tcPr>
            <w:tcW w:w="2798" w:type="dxa"/>
          </w:tcPr>
          <w:p w14:paraId="5D767AF4" w14:textId="77777777" w:rsidR="00E937E6" w:rsidRDefault="00E937E6" w:rsidP="0060078A">
            <w:pPr>
              <w:pStyle w:val="TAL"/>
            </w:pPr>
            <w:r>
              <w:t>QoSMonitoring</w:t>
            </w:r>
          </w:p>
        </w:tc>
        <w:tc>
          <w:tcPr>
            <w:tcW w:w="5490" w:type="dxa"/>
          </w:tcPr>
          <w:p w14:paraId="2557D475" w14:textId="77777777" w:rsidR="00E937E6" w:rsidRDefault="00E937E6" w:rsidP="0060078A">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E937E6" w14:paraId="346D68F0" w14:textId="77777777" w:rsidTr="00E937E6">
        <w:trPr>
          <w:cantSplit/>
          <w:trHeight w:val="284"/>
          <w:jc w:val="center"/>
        </w:trPr>
        <w:tc>
          <w:tcPr>
            <w:tcW w:w="1484" w:type="dxa"/>
          </w:tcPr>
          <w:p w14:paraId="4CA7B576" w14:textId="77777777" w:rsidR="00E937E6" w:rsidRDefault="00E937E6" w:rsidP="0060078A">
            <w:pPr>
              <w:pStyle w:val="TAL"/>
            </w:pPr>
            <w:r>
              <w:t>17</w:t>
            </w:r>
          </w:p>
        </w:tc>
        <w:tc>
          <w:tcPr>
            <w:tcW w:w="2798" w:type="dxa"/>
          </w:tcPr>
          <w:p w14:paraId="58E942E3" w14:textId="77777777" w:rsidR="00E937E6" w:rsidRDefault="00E937E6" w:rsidP="0060078A">
            <w:pPr>
              <w:pStyle w:val="TAL"/>
            </w:pPr>
            <w:r>
              <w:t>AuthorizationWithRequiredQoS</w:t>
            </w:r>
          </w:p>
        </w:tc>
        <w:tc>
          <w:tcPr>
            <w:tcW w:w="5490" w:type="dxa"/>
          </w:tcPr>
          <w:p w14:paraId="07B7E233" w14:textId="77777777" w:rsidR="00E937E6" w:rsidRDefault="00E937E6" w:rsidP="0060078A">
            <w:pPr>
              <w:pStyle w:val="TAL"/>
              <w:rPr>
                <w:rFonts w:cs="Arial"/>
                <w:szCs w:val="18"/>
                <w:lang w:eastAsia="es-ES"/>
              </w:rPr>
            </w:pPr>
            <w:r>
              <w:rPr>
                <w:rFonts w:cs="Arial"/>
                <w:szCs w:val="18"/>
                <w:lang w:eastAsia="es-ES"/>
              </w:rPr>
              <w:t>Indicates support of policy authorization for the AF session with required QoS.</w:t>
            </w:r>
          </w:p>
        </w:tc>
      </w:tr>
      <w:tr w:rsidR="00E937E6" w14:paraId="2D26FCDE" w14:textId="77777777" w:rsidTr="00E937E6">
        <w:trPr>
          <w:cantSplit/>
          <w:trHeight w:val="284"/>
          <w:jc w:val="center"/>
        </w:trPr>
        <w:tc>
          <w:tcPr>
            <w:tcW w:w="1484" w:type="dxa"/>
          </w:tcPr>
          <w:p w14:paraId="645F91AF" w14:textId="77777777" w:rsidR="00E937E6" w:rsidRDefault="00E937E6" w:rsidP="0060078A">
            <w:pPr>
              <w:pStyle w:val="TAL"/>
            </w:pPr>
            <w:r>
              <w:t>18</w:t>
            </w:r>
          </w:p>
        </w:tc>
        <w:tc>
          <w:tcPr>
            <w:tcW w:w="2798" w:type="dxa"/>
          </w:tcPr>
          <w:p w14:paraId="4164BFE4" w14:textId="77777777" w:rsidR="00E937E6" w:rsidRDefault="00E937E6" w:rsidP="0060078A">
            <w:pPr>
              <w:pStyle w:val="TAL"/>
            </w:pPr>
            <w:r>
              <w:t>TimeSensitiveNetworking</w:t>
            </w:r>
          </w:p>
        </w:tc>
        <w:tc>
          <w:tcPr>
            <w:tcW w:w="5490" w:type="dxa"/>
          </w:tcPr>
          <w:p w14:paraId="51225516" w14:textId="77777777" w:rsidR="00E937E6" w:rsidRDefault="00E937E6" w:rsidP="0060078A">
            <w:pPr>
              <w:pStyle w:val="TAL"/>
              <w:rPr>
                <w:rFonts w:cs="Arial"/>
                <w:szCs w:val="18"/>
                <w:lang w:eastAsia="es-ES"/>
              </w:rPr>
            </w:pPr>
            <w:r>
              <w:rPr>
                <w:rFonts w:cs="Arial"/>
                <w:szCs w:val="18"/>
                <w:lang w:eastAsia="es-ES"/>
              </w:rPr>
              <w:t>Indicates that the 5G System is integrated within the external network as a TSN bridge.</w:t>
            </w:r>
          </w:p>
        </w:tc>
      </w:tr>
      <w:tr w:rsidR="00E937E6" w14:paraId="7C80B183" w14:textId="77777777" w:rsidTr="00E937E6">
        <w:trPr>
          <w:cantSplit/>
          <w:trHeight w:val="284"/>
          <w:jc w:val="center"/>
        </w:trPr>
        <w:tc>
          <w:tcPr>
            <w:tcW w:w="1484" w:type="dxa"/>
          </w:tcPr>
          <w:p w14:paraId="4BBF9C40" w14:textId="77777777" w:rsidR="00E937E6" w:rsidRDefault="00E937E6" w:rsidP="0060078A">
            <w:pPr>
              <w:pStyle w:val="TAL"/>
            </w:pPr>
            <w:r>
              <w:t>19</w:t>
            </w:r>
          </w:p>
        </w:tc>
        <w:tc>
          <w:tcPr>
            <w:tcW w:w="2798" w:type="dxa"/>
          </w:tcPr>
          <w:p w14:paraId="10DA27A8" w14:textId="77777777" w:rsidR="00E937E6" w:rsidRDefault="00E937E6" w:rsidP="0060078A">
            <w:pPr>
              <w:pStyle w:val="TAL"/>
            </w:pPr>
            <w:r>
              <w:t>PCSCF-Restoration-Enhancement</w:t>
            </w:r>
          </w:p>
        </w:tc>
        <w:tc>
          <w:tcPr>
            <w:tcW w:w="5490" w:type="dxa"/>
          </w:tcPr>
          <w:p w14:paraId="1C301ACB" w14:textId="77777777" w:rsidR="00E937E6" w:rsidRDefault="00E937E6" w:rsidP="0060078A">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937E6" w14:paraId="326CAF08" w14:textId="77777777" w:rsidTr="00E937E6">
        <w:trPr>
          <w:cantSplit/>
          <w:trHeight w:val="284"/>
          <w:jc w:val="center"/>
        </w:trPr>
        <w:tc>
          <w:tcPr>
            <w:tcW w:w="1484" w:type="dxa"/>
          </w:tcPr>
          <w:p w14:paraId="7026F1A3" w14:textId="77777777" w:rsidR="00E937E6" w:rsidRDefault="00E937E6" w:rsidP="0060078A">
            <w:pPr>
              <w:pStyle w:val="TAL"/>
            </w:pPr>
            <w:r>
              <w:t>20</w:t>
            </w:r>
          </w:p>
        </w:tc>
        <w:tc>
          <w:tcPr>
            <w:tcW w:w="2798" w:type="dxa"/>
          </w:tcPr>
          <w:p w14:paraId="2110EE95" w14:textId="77777777" w:rsidR="00E937E6" w:rsidRDefault="00E937E6" w:rsidP="0060078A">
            <w:pPr>
              <w:pStyle w:val="TAL"/>
            </w:pPr>
            <w:r>
              <w:rPr>
                <w:rFonts w:cs="Arial"/>
                <w:szCs w:val="18"/>
              </w:rPr>
              <w:t>CHEM</w:t>
            </w:r>
          </w:p>
        </w:tc>
        <w:tc>
          <w:tcPr>
            <w:tcW w:w="5490" w:type="dxa"/>
          </w:tcPr>
          <w:p w14:paraId="219D810E" w14:textId="77777777" w:rsidR="00E937E6" w:rsidRDefault="00E937E6" w:rsidP="0060078A">
            <w:pPr>
              <w:pStyle w:val="TAL"/>
              <w:rPr>
                <w:rFonts w:cs="Arial"/>
                <w:szCs w:val="18"/>
                <w:lang w:eastAsia="es-ES"/>
              </w:rPr>
            </w:pPr>
            <w:r>
              <w:rPr>
                <w:rFonts w:cs="Arial"/>
                <w:szCs w:val="18"/>
                <w:lang w:eastAsia="zh-CN"/>
              </w:rPr>
              <w:t>This feature indicates the support of Coverage and Handover Enhancements for Media (CHEM).</w:t>
            </w:r>
          </w:p>
        </w:tc>
      </w:tr>
      <w:tr w:rsidR="00E937E6" w14:paraId="61211745" w14:textId="77777777" w:rsidTr="00E937E6">
        <w:trPr>
          <w:cantSplit/>
          <w:trHeight w:val="284"/>
          <w:jc w:val="center"/>
        </w:trPr>
        <w:tc>
          <w:tcPr>
            <w:tcW w:w="1484" w:type="dxa"/>
          </w:tcPr>
          <w:p w14:paraId="0E83A18C" w14:textId="77777777" w:rsidR="00E937E6" w:rsidRDefault="00E937E6" w:rsidP="0060078A">
            <w:pPr>
              <w:pStyle w:val="TAL"/>
            </w:pPr>
            <w:r>
              <w:lastRenderedPageBreak/>
              <w:t>21</w:t>
            </w:r>
          </w:p>
        </w:tc>
        <w:tc>
          <w:tcPr>
            <w:tcW w:w="2798" w:type="dxa"/>
          </w:tcPr>
          <w:p w14:paraId="6AD930F4" w14:textId="77777777" w:rsidR="00E937E6" w:rsidRDefault="00E937E6" w:rsidP="0060078A">
            <w:pPr>
              <w:pStyle w:val="TAL"/>
              <w:rPr>
                <w:rFonts w:cs="Arial"/>
                <w:szCs w:val="18"/>
              </w:rPr>
            </w:pPr>
            <w:r>
              <w:rPr>
                <w:rFonts w:cs="Arial"/>
                <w:szCs w:val="18"/>
              </w:rPr>
              <w:t>FLUS</w:t>
            </w:r>
          </w:p>
        </w:tc>
        <w:tc>
          <w:tcPr>
            <w:tcW w:w="5490" w:type="dxa"/>
          </w:tcPr>
          <w:p w14:paraId="2937EA37" w14:textId="77777777" w:rsidR="00E937E6" w:rsidRDefault="00E937E6" w:rsidP="0060078A">
            <w:pPr>
              <w:pStyle w:val="TAL"/>
              <w:rPr>
                <w:rFonts w:cs="Arial"/>
                <w:szCs w:val="18"/>
                <w:lang w:eastAsia="zh-CN"/>
              </w:rPr>
            </w:pPr>
            <w:r>
              <w:rPr>
                <w:lang w:eastAsia="zh-CN"/>
              </w:rPr>
              <w:t>This feature indicates the support of FLUS functionality as described in 3GPP TS 26.238 [51].</w:t>
            </w:r>
          </w:p>
        </w:tc>
      </w:tr>
      <w:tr w:rsidR="00E937E6" w14:paraId="2FA14699" w14:textId="77777777" w:rsidTr="00E937E6">
        <w:trPr>
          <w:cantSplit/>
          <w:trHeight w:val="284"/>
          <w:jc w:val="center"/>
        </w:trPr>
        <w:tc>
          <w:tcPr>
            <w:tcW w:w="1484" w:type="dxa"/>
          </w:tcPr>
          <w:p w14:paraId="4D86A35C" w14:textId="77777777" w:rsidR="00E937E6" w:rsidRDefault="00E937E6" w:rsidP="0060078A">
            <w:pPr>
              <w:pStyle w:val="TAL"/>
            </w:pPr>
            <w:r>
              <w:t>22</w:t>
            </w:r>
          </w:p>
        </w:tc>
        <w:tc>
          <w:tcPr>
            <w:tcW w:w="2798" w:type="dxa"/>
          </w:tcPr>
          <w:p w14:paraId="4135CC79" w14:textId="77777777" w:rsidR="00E937E6" w:rsidRDefault="00E937E6" w:rsidP="0060078A">
            <w:pPr>
              <w:pStyle w:val="TAL"/>
              <w:rPr>
                <w:rFonts w:cs="Arial"/>
                <w:szCs w:val="18"/>
              </w:rPr>
            </w:pPr>
            <w:r>
              <w:rPr>
                <w:rFonts w:cs="Arial"/>
                <w:szCs w:val="18"/>
              </w:rPr>
              <w:t>EPSFallbackReport</w:t>
            </w:r>
          </w:p>
        </w:tc>
        <w:tc>
          <w:tcPr>
            <w:tcW w:w="5490" w:type="dxa"/>
          </w:tcPr>
          <w:p w14:paraId="47F225CF" w14:textId="77777777" w:rsidR="00E937E6" w:rsidRDefault="00E937E6" w:rsidP="0060078A">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E937E6" w14:paraId="1D50AC85" w14:textId="77777777" w:rsidTr="00E937E6">
        <w:trPr>
          <w:cantSplit/>
          <w:trHeight w:val="284"/>
          <w:jc w:val="center"/>
        </w:trPr>
        <w:tc>
          <w:tcPr>
            <w:tcW w:w="1484" w:type="dxa"/>
          </w:tcPr>
          <w:p w14:paraId="591E3199" w14:textId="77777777" w:rsidR="00E937E6" w:rsidRDefault="00E937E6" w:rsidP="0060078A">
            <w:pPr>
              <w:pStyle w:val="TAL"/>
            </w:pPr>
            <w:r>
              <w:t>23</w:t>
            </w:r>
          </w:p>
        </w:tc>
        <w:tc>
          <w:tcPr>
            <w:tcW w:w="2798" w:type="dxa"/>
          </w:tcPr>
          <w:p w14:paraId="7661A880" w14:textId="77777777" w:rsidR="00E937E6" w:rsidRDefault="00E937E6" w:rsidP="0060078A">
            <w:pPr>
              <w:pStyle w:val="TAL"/>
              <w:rPr>
                <w:rFonts w:cs="Arial"/>
                <w:szCs w:val="18"/>
              </w:rPr>
            </w:pPr>
            <w:r>
              <w:t>ATSSS</w:t>
            </w:r>
          </w:p>
        </w:tc>
        <w:tc>
          <w:tcPr>
            <w:tcW w:w="5490" w:type="dxa"/>
          </w:tcPr>
          <w:p w14:paraId="1B8A2240" w14:textId="77777777" w:rsidR="00E937E6" w:rsidRDefault="00E937E6" w:rsidP="0060078A">
            <w:pPr>
              <w:pStyle w:val="TAL"/>
              <w:rPr>
                <w:rFonts w:cs="Arial"/>
                <w:szCs w:val="18"/>
                <w:lang w:eastAsia="zh-CN"/>
              </w:rPr>
            </w:pPr>
            <w:r>
              <w:t>Indicates the support of the report of the multiple access types of a MA PDU session.</w:t>
            </w:r>
          </w:p>
        </w:tc>
      </w:tr>
      <w:tr w:rsidR="00E937E6" w14:paraId="17091EEE" w14:textId="77777777" w:rsidTr="00E937E6">
        <w:trPr>
          <w:cantSplit/>
          <w:trHeight w:val="284"/>
          <w:jc w:val="center"/>
        </w:trPr>
        <w:tc>
          <w:tcPr>
            <w:tcW w:w="1484" w:type="dxa"/>
          </w:tcPr>
          <w:p w14:paraId="3AF737CB" w14:textId="77777777" w:rsidR="00E937E6" w:rsidRDefault="00E937E6" w:rsidP="0060078A">
            <w:pPr>
              <w:pStyle w:val="TAL"/>
            </w:pPr>
            <w:r>
              <w:t>24</w:t>
            </w:r>
          </w:p>
        </w:tc>
        <w:tc>
          <w:tcPr>
            <w:tcW w:w="2798" w:type="dxa"/>
          </w:tcPr>
          <w:p w14:paraId="3924398B" w14:textId="77777777" w:rsidR="00E937E6" w:rsidRDefault="00E937E6" w:rsidP="0060078A">
            <w:pPr>
              <w:pStyle w:val="TAL"/>
            </w:pPr>
            <w:r>
              <w:t>QoSHint</w:t>
            </w:r>
          </w:p>
        </w:tc>
        <w:tc>
          <w:tcPr>
            <w:tcW w:w="5490" w:type="dxa"/>
          </w:tcPr>
          <w:p w14:paraId="3DC05852" w14:textId="77777777" w:rsidR="00E937E6" w:rsidRDefault="00E937E6" w:rsidP="0060078A">
            <w:pPr>
              <w:pStyle w:val="TAL"/>
            </w:pPr>
            <w:r>
              <w:rPr>
                <w:lang w:eastAsia="zh-CN"/>
              </w:rPr>
              <w:t xml:space="preserve">This feature indicates the support of specific QoS hint parameters as described in </w:t>
            </w:r>
            <w:r>
              <w:t>3GPP TS 26.114 [30], clause 6.2.10.</w:t>
            </w:r>
          </w:p>
        </w:tc>
      </w:tr>
      <w:tr w:rsidR="00E937E6" w14:paraId="1926A861" w14:textId="77777777" w:rsidTr="00E937E6">
        <w:trPr>
          <w:cantSplit/>
          <w:trHeight w:val="284"/>
          <w:jc w:val="center"/>
        </w:trPr>
        <w:tc>
          <w:tcPr>
            <w:tcW w:w="1484" w:type="dxa"/>
          </w:tcPr>
          <w:p w14:paraId="53F43B78" w14:textId="77777777" w:rsidR="00E937E6" w:rsidRDefault="00E937E6" w:rsidP="0060078A">
            <w:pPr>
              <w:pStyle w:val="TAL"/>
            </w:pPr>
            <w:r>
              <w:t>25</w:t>
            </w:r>
          </w:p>
        </w:tc>
        <w:tc>
          <w:tcPr>
            <w:tcW w:w="2798" w:type="dxa"/>
          </w:tcPr>
          <w:p w14:paraId="5B9A4E79" w14:textId="77777777" w:rsidR="00E937E6" w:rsidRDefault="00E937E6" w:rsidP="0060078A">
            <w:pPr>
              <w:pStyle w:val="TAL"/>
            </w:pPr>
            <w:r>
              <w:rPr>
                <w:rFonts w:cs="Arial"/>
                <w:szCs w:val="18"/>
              </w:rPr>
              <w:t>ReallocationOfCredit</w:t>
            </w:r>
          </w:p>
        </w:tc>
        <w:tc>
          <w:tcPr>
            <w:tcW w:w="5490" w:type="dxa"/>
          </w:tcPr>
          <w:p w14:paraId="49C156AB" w14:textId="77777777" w:rsidR="00E937E6" w:rsidRDefault="00E937E6" w:rsidP="0060078A">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937E6" w14:paraId="64085BA7" w14:textId="77777777" w:rsidTr="00E937E6">
        <w:trPr>
          <w:cantSplit/>
          <w:trHeight w:val="284"/>
          <w:jc w:val="center"/>
        </w:trPr>
        <w:tc>
          <w:tcPr>
            <w:tcW w:w="1484" w:type="dxa"/>
          </w:tcPr>
          <w:p w14:paraId="7B1644EF" w14:textId="77777777" w:rsidR="00E937E6" w:rsidRDefault="00E937E6" w:rsidP="0060078A">
            <w:pPr>
              <w:pStyle w:val="TAL"/>
            </w:pPr>
            <w:r>
              <w:t>26</w:t>
            </w:r>
          </w:p>
        </w:tc>
        <w:tc>
          <w:tcPr>
            <w:tcW w:w="2798" w:type="dxa"/>
          </w:tcPr>
          <w:p w14:paraId="205F91C4" w14:textId="77777777" w:rsidR="00E937E6" w:rsidRDefault="00E937E6" w:rsidP="0060078A">
            <w:pPr>
              <w:pStyle w:val="TAL"/>
              <w:rPr>
                <w:rFonts w:cs="Arial"/>
                <w:szCs w:val="18"/>
              </w:rPr>
            </w:pPr>
            <w:r>
              <w:rPr>
                <w:rFonts w:cs="Arial"/>
                <w:szCs w:val="18"/>
              </w:rPr>
              <w:t>ES3XX</w:t>
            </w:r>
          </w:p>
        </w:tc>
        <w:tc>
          <w:tcPr>
            <w:tcW w:w="5490" w:type="dxa"/>
          </w:tcPr>
          <w:p w14:paraId="0D67D94F" w14:textId="77777777" w:rsidR="00E937E6" w:rsidRDefault="00E937E6" w:rsidP="0060078A">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E937E6" w14:paraId="260D9318" w14:textId="77777777" w:rsidTr="00E937E6">
        <w:trPr>
          <w:cantSplit/>
          <w:trHeight w:val="284"/>
          <w:jc w:val="center"/>
        </w:trPr>
        <w:tc>
          <w:tcPr>
            <w:tcW w:w="1484" w:type="dxa"/>
          </w:tcPr>
          <w:p w14:paraId="2FB0F919" w14:textId="77777777" w:rsidR="00E937E6" w:rsidRDefault="00E937E6" w:rsidP="0060078A">
            <w:pPr>
              <w:pStyle w:val="TAL"/>
            </w:pPr>
            <w:r>
              <w:t>27</w:t>
            </w:r>
          </w:p>
        </w:tc>
        <w:tc>
          <w:tcPr>
            <w:tcW w:w="2798" w:type="dxa"/>
          </w:tcPr>
          <w:p w14:paraId="33510F59" w14:textId="77777777" w:rsidR="00E937E6" w:rsidRDefault="00E937E6" w:rsidP="0060078A">
            <w:pPr>
              <w:pStyle w:val="TAL"/>
              <w:rPr>
                <w:rFonts w:cs="Arial"/>
                <w:szCs w:val="18"/>
              </w:rPr>
            </w:pPr>
            <w:r>
              <w:rPr>
                <w:rFonts w:hint="eastAsia"/>
                <w:lang w:eastAsia="zh-CN"/>
              </w:rPr>
              <w:t>D</w:t>
            </w:r>
            <w:r>
              <w:rPr>
                <w:lang w:eastAsia="zh-CN"/>
              </w:rPr>
              <w:t>isableUENotification</w:t>
            </w:r>
          </w:p>
        </w:tc>
        <w:tc>
          <w:tcPr>
            <w:tcW w:w="5490" w:type="dxa"/>
          </w:tcPr>
          <w:p w14:paraId="47C685F3" w14:textId="77777777" w:rsidR="00E937E6" w:rsidRDefault="00E937E6" w:rsidP="0060078A">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E937E6" w14:paraId="439BAEF5" w14:textId="77777777" w:rsidTr="00E937E6">
        <w:trPr>
          <w:cantSplit/>
          <w:trHeight w:val="284"/>
          <w:jc w:val="center"/>
        </w:trPr>
        <w:tc>
          <w:tcPr>
            <w:tcW w:w="1484" w:type="dxa"/>
          </w:tcPr>
          <w:p w14:paraId="71D0D50F" w14:textId="77777777" w:rsidR="00E937E6" w:rsidRDefault="00E937E6" w:rsidP="0060078A">
            <w:pPr>
              <w:pStyle w:val="TAL"/>
            </w:pPr>
            <w:r>
              <w:t>28</w:t>
            </w:r>
          </w:p>
        </w:tc>
        <w:tc>
          <w:tcPr>
            <w:tcW w:w="2798" w:type="dxa"/>
          </w:tcPr>
          <w:p w14:paraId="738A9C61" w14:textId="77777777" w:rsidR="00E937E6" w:rsidRDefault="00E937E6" w:rsidP="0060078A">
            <w:pPr>
              <w:pStyle w:val="TAL"/>
              <w:rPr>
                <w:lang w:eastAsia="zh-CN"/>
              </w:rPr>
            </w:pPr>
            <w:r>
              <w:rPr>
                <w:lang w:eastAsia="fr-FR"/>
              </w:rPr>
              <w:t>PatchCorrection</w:t>
            </w:r>
          </w:p>
        </w:tc>
        <w:tc>
          <w:tcPr>
            <w:tcW w:w="5490" w:type="dxa"/>
          </w:tcPr>
          <w:p w14:paraId="279E1FDD" w14:textId="77777777" w:rsidR="00E937E6" w:rsidRDefault="00E937E6" w:rsidP="0060078A">
            <w:pPr>
              <w:pStyle w:val="TAL"/>
              <w:rPr>
                <w:lang w:eastAsia="fr-FR"/>
              </w:rPr>
            </w:pPr>
            <w:r>
              <w:rPr>
                <w:rFonts w:cs="Arial"/>
                <w:szCs w:val="18"/>
                <w:lang w:eastAsia="fr-FR"/>
              </w:rPr>
              <w:t xml:space="preserve">Indicates </w:t>
            </w:r>
            <w:r>
              <w:rPr>
                <w:lang w:eastAsia="fr-FR"/>
              </w:rPr>
              <w:t>support of the correction to the PATCH method:</w:t>
            </w:r>
          </w:p>
          <w:p w14:paraId="7839270A" w14:textId="77777777" w:rsidR="00E937E6" w:rsidRDefault="00E937E6" w:rsidP="0060078A">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937E6" w14:paraId="3D0DC71C" w14:textId="77777777" w:rsidTr="00E937E6">
        <w:trPr>
          <w:cantSplit/>
          <w:trHeight w:val="284"/>
          <w:jc w:val="center"/>
        </w:trPr>
        <w:tc>
          <w:tcPr>
            <w:tcW w:w="1484" w:type="dxa"/>
          </w:tcPr>
          <w:p w14:paraId="4693BE73" w14:textId="77777777" w:rsidR="00E937E6" w:rsidRDefault="00E937E6" w:rsidP="0060078A">
            <w:pPr>
              <w:pStyle w:val="TAL"/>
            </w:pPr>
            <w:r>
              <w:t>29</w:t>
            </w:r>
          </w:p>
        </w:tc>
        <w:tc>
          <w:tcPr>
            <w:tcW w:w="2798" w:type="dxa"/>
          </w:tcPr>
          <w:p w14:paraId="2CFE2CA0" w14:textId="77777777" w:rsidR="00E937E6" w:rsidRDefault="00E937E6" w:rsidP="0060078A">
            <w:pPr>
              <w:pStyle w:val="TAL"/>
              <w:rPr>
                <w:lang w:eastAsia="fr-FR"/>
              </w:rPr>
            </w:pPr>
            <w:r>
              <w:rPr>
                <w:rFonts w:cs="Arial"/>
                <w:szCs w:val="18"/>
              </w:rPr>
              <w:t>MPSforDTS</w:t>
            </w:r>
          </w:p>
        </w:tc>
        <w:tc>
          <w:tcPr>
            <w:tcW w:w="5490" w:type="dxa"/>
          </w:tcPr>
          <w:p w14:paraId="2E02D0B7" w14:textId="77777777" w:rsidR="00E937E6" w:rsidRDefault="00E937E6" w:rsidP="0060078A">
            <w:pPr>
              <w:pStyle w:val="TAL"/>
              <w:rPr>
                <w:rFonts w:cs="Arial"/>
                <w:szCs w:val="18"/>
                <w:lang w:eastAsia="fr-FR"/>
              </w:rPr>
            </w:pPr>
            <w:r>
              <w:rPr>
                <w:rFonts w:cs="Arial"/>
                <w:szCs w:val="18"/>
                <w:lang w:eastAsia="zh-CN"/>
              </w:rPr>
              <w:t>Indicates support for MPS for DTS as described in clauses 4.2.2.12.2 and 4.2.3.12.</w:t>
            </w:r>
          </w:p>
        </w:tc>
      </w:tr>
      <w:tr w:rsidR="00E937E6" w14:paraId="6B907DBC" w14:textId="77777777" w:rsidTr="00E937E6">
        <w:trPr>
          <w:cantSplit/>
          <w:trHeight w:val="284"/>
          <w:jc w:val="center"/>
        </w:trPr>
        <w:tc>
          <w:tcPr>
            <w:tcW w:w="1484" w:type="dxa"/>
          </w:tcPr>
          <w:p w14:paraId="549C53B7" w14:textId="77777777" w:rsidR="00E937E6" w:rsidRDefault="00E937E6" w:rsidP="0060078A">
            <w:pPr>
              <w:pStyle w:val="TAL"/>
            </w:pPr>
            <w:r>
              <w:t>30</w:t>
            </w:r>
          </w:p>
        </w:tc>
        <w:tc>
          <w:tcPr>
            <w:tcW w:w="2798" w:type="dxa"/>
          </w:tcPr>
          <w:p w14:paraId="0C446575" w14:textId="77777777" w:rsidR="00E937E6" w:rsidRDefault="00E937E6" w:rsidP="0060078A">
            <w:pPr>
              <w:pStyle w:val="TAL"/>
              <w:rPr>
                <w:rFonts w:cs="Arial"/>
                <w:szCs w:val="18"/>
              </w:rPr>
            </w:pPr>
            <w:r>
              <w:rPr>
                <w:lang w:eastAsia="fr-FR"/>
              </w:rPr>
              <w:t>ApplicationDetectionEvents</w:t>
            </w:r>
          </w:p>
        </w:tc>
        <w:tc>
          <w:tcPr>
            <w:tcW w:w="5490" w:type="dxa"/>
          </w:tcPr>
          <w:p w14:paraId="36F4E20A" w14:textId="77777777" w:rsidR="00E937E6" w:rsidRDefault="00E937E6" w:rsidP="0060078A">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937E6" w14:paraId="0DB1EF14" w14:textId="77777777" w:rsidTr="00E937E6">
        <w:trPr>
          <w:cantSplit/>
          <w:trHeight w:val="284"/>
          <w:jc w:val="center"/>
        </w:trPr>
        <w:tc>
          <w:tcPr>
            <w:tcW w:w="1484" w:type="dxa"/>
          </w:tcPr>
          <w:p w14:paraId="213488EA" w14:textId="77777777" w:rsidR="00E937E6" w:rsidRDefault="00E937E6" w:rsidP="0060078A">
            <w:pPr>
              <w:pStyle w:val="TAL"/>
            </w:pPr>
            <w:r>
              <w:t>31</w:t>
            </w:r>
          </w:p>
        </w:tc>
        <w:tc>
          <w:tcPr>
            <w:tcW w:w="2798" w:type="dxa"/>
          </w:tcPr>
          <w:p w14:paraId="777536F8" w14:textId="77777777" w:rsidR="00E937E6" w:rsidRDefault="00E937E6" w:rsidP="0060078A">
            <w:pPr>
              <w:pStyle w:val="TAL"/>
              <w:rPr>
                <w:lang w:eastAsia="fr-FR"/>
              </w:rPr>
            </w:pPr>
            <w:r>
              <w:t>TimeSensitiveCommunication</w:t>
            </w:r>
          </w:p>
        </w:tc>
        <w:tc>
          <w:tcPr>
            <w:tcW w:w="5490" w:type="dxa"/>
          </w:tcPr>
          <w:p w14:paraId="66CAD09C" w14:textId="77777777" w:rsidR="00E937E6" w:rsidRDefault="00E937E6" w:rsidP="0060078A">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E937E6" w14:paraId="74EC9883" w14:textId="77777777" w:rsidTr="00E937E6">
        <w:trPr>
          <w:cantSplit/>
          <w:trHeight w:val="284"/>
          <w:jc w:val="center"/>
        </w:trPr>
        <w:tc>
          <w:tcPr>
            <w:tcW w:w="1484" w:type="dxa"/>
          </w:tcPr>
          <w:p w14:paraId="7E2D9626" w14:textId="77777777" w:rsidR="00E937E6" w:rsidRDefault="00E937E6" w:rsidP="0060078A">
            <w:pPr>
              <w:pStyle w:val="TAL"/>
            </w:pPr>
            <w:r>
              <w:t>32</w:t>
            </w:r>
          </w:p>
        </w:tc>
        <w:tc>
          <w:tcPr>
            <w:tcW w:w="2798" w:type="dxa"/>
          </w:tcPr>
          <w:p w14:paraId="35E61F60" w14:textId="77777777" w:rsidR="00E937E6" w:rsidRDefault="00E937E6" w:rsidP="0060078A">
            <w:pPr>
              <w:pStyle w:val="TAL"/>
            </w:pPr>
            <w:r>
              <w:t>ExposureToEAS</w:t>
            </w:r>
          </w:p>
        </w:tc>
        <w:tc>
          <w:tcPr>
            <w:tcW w:w="5490" w:type="dxa"/>
          </w:tcPr>
          <w:p w14:paraId="584E6B2F" w14:textId="77777777" w:rsidR="00E937E6" w:rsidRDefault="00E937E6" w:rsidP="0060078A">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372C496" w14:textId="77777777" w:rsidR="00E937E6" w:rsidRDefault="00E937E6" w:rsidP="0060078A">
            <w:pPr>
              <w:pStyle w:val="TAL"/>
            </w:pPr>
          </w:p>
        </w:tc>
      </w:tr>
      <w:tr w:rsidR="00E937E6" w14:paraId="61AC5A93" w14:textId="77777777" w:rsidTr="00E937E6">
        <w:trPr>
          <w:cantSplit/>
          <w:trHeight w:val="284"/>
          <w:jc w:val="center"/>
        </w:trPr>
        <w:tc>
          <w:tcPr>
            <w:tcW w:w="1484" w:type="dxa"/>
          </w:tcPr>
          <w:p w14:paraId="33A3DA9E" w14:textId="77777777" w:rsidR="00E937E6" w:rsidRDefault="00E937E6" w:rsidP="0060078A">
            <w:pPr>
              <w:pStyle w:val="TAL"/>
            </w:pPr>
            <w:r>
              <w:t>33</w:t>
            </w:r>
          </w:p>
        </w:tc>
        <w:tc>
          <w:tcPr>
            <w:tcW w:w="2798" w:type="dxa"/>
          </w:tcPr>
          <w:p w14:paraId="3006B126" w14:textId="77777777" w:rsidR="00E937E6" w:rsidRDefault="00E937E6" w:rsidP="0060078A">
            <w:pPr>
              <w:pStyle w:val="TAL"/>
            </w:pPr>
            <w:r>
              <w:rPr>
                <w:lang w:eastAsia="fr-FR"/>
              </w:rPr>
              <w:t>SatelliteBackhaul</w:t>
            </w:r>
          </w:p>
        </w:tc>
        <w:tc>
          <w:tcPr>
            <w:tcW w:w="5490" w:type="dxa"/>
          </w:tcPr>
          <w:p w14:paraId="0BC6B8CD" w14:textId="77777777" w:rsidR="00E937E6" w:rsidRDefault="00E937E6" w:rsidP="0060078A">
            <w:pPr>
              <w:pStyle w:val="TAL"/>
            </w:pPr>
            <w:r>
              <w:rPr>
                <w:rFonts w:cs="Arial"/>
                <w:szCs w:val="18"/>
                <w:lang w:eastAsia="fr-FR"/>
              </w:rPr>
              <w:t>Indicates the support of the report of the satellite or non-satellite backhaul category of the PDU session.</w:t>
            </w:r>
          </w:p>
        </w:tc>
      </w:tr>
      <w:tr w:rsidR="00E937E6" w14:paraId="7707BC1D" w14:textId="77777777" w:rsidTr="00E937E6">
        <w:trPr>
          <w:cantSplit/>
          <w:trHeight w:val="284"/>
          <w:jc w:val="center"/>
        </w:trPr>
        <w:tc>
          <w:tcPr>
            <w:tcW w:w="1484" w:type="dxa"/>
          </w:tcPr>
          <w:p w14:paraId="2C1BABE5" w14:textId="77777777" w:rsidR="00E937E6" w:rsidRDefault="00E937E6" w:rsidP="0060078A">
            <w:pPr>
              <w:pStyle w:val="TAL"/>
            </w:pPr>
            <w:r>
              <w:t>34</w:t>
            </w:r>
          </w:p>
        </w:tc>
        <w:tc>
          <w:tcPr>
            <w:tcW w:w="2798" w:type="dxa"/>
          </w:tcPr>
          <w:p w14:paraId="3C9E38A6" w14:textId="77777777" w:rsidR="00E937E6" w:rsidRDefault="00E937E6" w:rsidP="0060078A">
            <w:pPr>
              <w:pStyle w:val="TAL"/>
              <w:rPr>
                <w:lang w:eastAsia="fr-FR"/>
              </w:rPr>
            </w:pPr>
            <w:r>
              <w:rPr>
                <w:noProof/>
                <w:lang w:eastAsia="zh-CN"/>
              </w:rPr>
              <w:t>RoutingReqOutcome</w:t>
            </w:r>
          </w:p>
        </w:tc>
        <w:tc>
          <w:tcPr>
            <w:tcW w:w="5490" w:type="dxa"/>
          </w:tcPr>
          <w:p w14:paraId="1CF00496" w14:textId="77777777" w:rsidR="00E937E6" w:rsidRDefault="00E937E6" w:rsidP="0060078A">
            <w:pPr>
              <w:pStyle w:val="TAL"/>
              <w:rPr>
                <w:rFonts w:cs="Arial"/>
                <w:szCs w:val="18"/>
                <w:lang w:eastAsia="fr-FR"/>
              </w:rPr>
            </w:pPr>
            <w:r>
              <w:rPr>
                <w:rFonts w:cs="Arial"/>
                <w:szCs w:val="18"/>
                <w:lang w:eastAsia="fr-FR"/>
              </w:rPr>
              <w:t>Indicates the support of:</w:t>
            </w:r>
          </w:p>
          <w:p w14:paraId="3EEC9E86" w14:textId="77777777" w:rsidR="00E937E6" w:rsidRDefault="00E937E6" w:rsidP="0060078A">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68A3EB8" w14:textId="77777777" w:rsidR="00E937E6" w:rsidRDefault="00E937E6" w:rsidP="0060078A">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094C99F" w14:textId="77777777" w:rsidR="00E937E6" w:rsidRDefault="00E937E6" w:rsidP="0060078A">
            <w:pPr>
              <w:pStyle w:val="TAL"/>
              <w:rPr>
                <w:rFonts w:cs="Arial"/>
                <w:szCs w:val="18"/>
                <w:lang w:eastAsia="fr-FR"/>
              </w:rPr>
            </w:pPr>
            <w:r>
              <w:rPr>
                <w:rFonts w:cs="Arial"/>
                <w:szCs w:val="18"/>
                <w:lang w:eastAsia="fr-FR"/>
              </w:rPr>
              <w:t>It requires the support of I</w:t>
            </w:r>
            <w:r>
              <w:t>nfluenceOnTrafficRouting feature.</w:t>
            </w:r>
          </w:p>
        </w:tc>
      </w:tr>
      <w:tr w:rsidR="00E937E6" w14:paraId="2ECD3620" w14:textId="77777777" w:rsidTr="00E937E6">
        <w:trPr>
          <w:cantSplit/>
          <w:trHeight w:val="284"/>
          <w:jc w:val="center"/>
        </w:trPr>
        <w:tc>
          <w:tcPr>
            <w:tcW w:w="1484" w:type="dxa"/>
          </w:tcPr>
          <w:p w14:paraId="7EC89F30" w14:textId="77777777" w:rsidR="00E937E6" w:rsidRDefault="00E937E6" w:rsidP="0060078A">
            <w:pPr>
              <w:pStyle w:val="TAL"/>
            </w:pPr>
            <w:r>
              <w:t>35</w:t>
            </w:r>
          </w:p>
        </w:tc>
        <w:tc>
          <w:tcPr>
            <w:tcW w:w="2798" w:type="dxa"/>
          </w:tcPr>
          <w:p w14:paraId="719001F9" w14:textId="77777777" w:rsidR="00E937E6" w:rsidRDefault="00E937E6" w:rsidP="0060078A">
            <w:pPr>
              <w:pStyle w:val="TAL"/>
              <w:rPr>
                <w:noProof/>
                <w:lang w:eastAsia="zh-CN"/>
              </w:rPr>
            </w:pPr>
            <w:r>
              <w:rPr>
                <w:lang w:eastAsia="zh-CN"/>
              </w:rPr>
              <w:t>EASDiscovery</w:t>
            </w:r>
          </w:p>
        </w:tc>
        <w:tc>
          <w:tcPr>
            <w:tcW w:w="5490" w:type="dxa"/>
          </w:tcPr>
          <w:p w14:paraId="3CA8B24E" w14:textId="77777777" w:rsidR="00E937E6" w:rsidRDefault="00E937E6" w:rsidP="0060078A">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E937E6" w14:paraId="664FE207" w14:textId="77777777" w:rsidTr="00E937E6">
        <w:trPr>
          <w:cantSplit/>
          <w:trHeight w:val="284"/>
          <w:jc w:val="center"/>
        </w:trPr>
        <w:tc>
          <w:tcPr>
            <w:tcW w:w="1484" w:type="dxa"/>
          </w:tcPr>
          <w:p w14:paraId="11A230A9" w14:textId="77777777" w:rsidR="00E937E6" w:rsidRDefault="00E937E6" w:rsidP="0060078A">
            <w:pPr>
              <w:pStyle w:val="TAL"/>
            </w:pPr>
            <w:r>
              <w:t>36</w:t>
            </w:r>
          </w:p>
        </w:tc>
        <w:tc>
          <w:tcPr>
            <w:tcW w:w="2798" w:type="dxa"/>
          </w:tcPr>
          <w:p w14:paraId="16317E5E" w14:textId="77777777" w:rsidR="00E937E6" w:rsidRDefault="00E937E6" w:rsidP="0060078A">
            <w:pPr>
              <w:pStyle w:val="TAL"/>
              <w:rPr>
                <w:lang w:eastAsia="zh-CN"/>
              </w:rPr>
            </w:pPr>
            <w:r>
              <w:rPr>
                <w:rFonts w:eastAsia="Times New Roman"/>
                <w:lang w:val="en-US"/>
              </w:rPr>
              <w:t>AltSerReqsWithIndQoS</w:t>
            </w:r>
          </w:p>
        </w:tc>
        <w:tc>
          <w:tcPr>
            <w:tcW w:w="5490" w:type="dxa"/>
          </w:tcPr>
          <w:p w14:paraId="03C98DC1" w14:textId="77777777" w:rsidR="00E937E6" w:rsidRDefault="00E937E6" w:rsidP="0060078A">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E937E6" w14:paraId="1132E39F" w14:textId="77777777" w:rsidTr="00E937E6">
        <w:trPr>
          <w:cantSplit/>
          <w:trHeight w:val="284"/>
          <w:jc w:val="center"/>
        </w:trPr>
        <w:tc>
          <w:tcPr>
            <w:tcW w:w="1484" w:type="dxa"/>
          </w:tcPr>
          <w:p w14:paraId="219F1A3C" w14:textId="77777777" w:rsidR="00E937E6" w:rsidRDefault="00E937E6" w:rsidP="0060078A">
            <w:pPr>
              <w:pStyle w:val="TAL"/>
            </w:pPr>
            <w:r>
              <w:t>37</w:t>
            </w:r>
          </w:p>
        </w:tc>
        <w:tc>
          <w:tcPr>
            <w:tcW w:w="2798" w:type="dxa"/>
          </w:tcPr>
          <w:p w14:paraId="6FBE34A7" w14:textId="77777777" w:rsidR="00E937E6" w:rsidRDefault="00E937E6" w:rsidP="0060078A">
            <w:pPr>
              <w:pStyle w:val="TAL"/>
              <w:rPr>
                <w:rFonts w:eastAsia="Times New Roman"/>
                <w:lang w:val="en-US"/>
              </w:rPr>
            </w:pPr>
            <w:r>
              <w:rPr>
                <w:noProof/>
                <w:lang w:eastAsia="zh-CN"/>
              </w:rPr>
              <w:t>SimultConnectivity</w:t>
            </w:r>
          </w:p>
        </w:tc>
        <w:tc>
          <w:tcPr>
            <w:tcW w:w="5490" w:type="dxa"/>
          </w:tcPr>
          <w:p w14:paraId="6EF6E818" w14:textId="77777777" w:rsidR="00E937E6" w:rsidRDefault="00E937E6" w:rsidP="0060078A">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E937E6" w14:paraId="48C77CDB" w14:textId="77777777" w:rsidTr="00E937E6">
        <w:trPr>
          <w:cantSplit/>
          <w:trHeight w:val="284"/>
          <w:jc w:val="center"/>
        </w:trPr>
        <w:tc>
          <w:tcPr>
            <w:tcW w:w="1484" w:type="dxa"/>
          </w:tcPr>
          <w:p w14:paraId="68530AD3" w14:textId="77777777" w:rsidR="00E937E6" w:rsidRDefault="00E937E6" w:rsidP="0060078A">
            <w:pPr>
              <w:pStyle w:val="TAL"/>
            </w:pPr>
            <w:r>
              <w:t>38</w:t>
            </w:r>
          </w:p>
        </w:tc>
        <w:tc>
          <w:tcPr>
            <w:tcW w:w="2798" w:type="dxa"/>
          </w:tcPr>
          <w:p w14:paraId="54D3261B" w14:textId="77777777" w:rsidR="00E937E6" w:rsidRDefault="00E937E6" w:rsidP="0060078A">
            <w:pPr>
              <w:pStyle w:val="TAL"/>
              <w:rPr>
                <w:rFonts w:eastAsia="Times New Roman"/>
                <w:lang w:val="en-US"/>
              </w:rPr>
            </w:pPr>
            <w:r>
              <w:rPr>
                <w:noProof/>
                <w:lang w:eastAsia="zh-CN"/>
              </w:rPr>
              <w:t>EASIPreplacement</w:t>
            </w:r>
          </w:p>
        </w:tc>
        <w:tc>
          <w:tcPr>
            <w:tcW w:w="5490" w:type="dxa"/>
          </w:tcPr>
          <w:p w14:paraId="4369B166" w14:textId="77777777" w:rsidR="00E937E6" w:rsidRDefault="00E937E6" w:rsidP="0060078A">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E937E6" w14:paraId="2AFD567E" w14:textId="77777777" w:rsidTr="00E937E6">
        <w:trPr>
          <w:cantSplit/>
          <w:trHeight w:val="284"/>
          <w:jc w:val="center"/>
        </w:trPr>
        <w:tc>
          <w:tcPr>
            <w:tcW w:w="1484" w:type="dxa"/>
          </w:tcPr>
          <w:p w14:paraId="280DBF7E" w14:textId="77777777" w:rsidR="00E937E6" w:rsidRDefault="00E937E6" w:rsidP="0060078A">
            <w:pPr>
              <w:pStyle w:val="TAL"/>
            </w:pPr>
            <w:r>
              <w:t>39</w:t>
            </w:r>
          </w:p>
        </w:tc>
        <w:tc>
          <w:tcPr>
            <w:tcW w:w="2798" w:type="dxa"/>
          </w:tcPr>
          <w:p w14:paraId="327807C3" w14:textId="77777777" w:rsidR="00E937E6" w:rsidRDefault="00E937E6" w:rsidP="0060078A">
            <w:pPr>
              <w:pStyle w:val="TAL"/>
              <w:rPr>
                <w:noProof/>
                <w:lang w:eastAsia="zh-CN"/>
              </w:rPr>
            </w:pPr>
            <w:r>
              <w:rPr>
                <w:noProof/>
                <w:lang w:eastAsia="zh-CN"/>
              </w:rPr>
              <w:t>AccNetChargId_String</w:t>
            </w:r>
          </w:p>
        </w:tc>
        <w:tc>
          <w:tcPr>
            <w:tcW w:w="5490" w:type="dxa"/>
          </w:tcPr>
          <w:p w14:paraId="41CE8627" w14:textId="77777777" w:rsidR="00E937E6" w:rsidRDefault="00E937E6" w:rsidP="0060078A">
            <w:pPr>
              <w:pStyle w:val="TAL"/>
              <w:rPr>
                <w:lang w:eastAsia="fr-FR"/>
              </w:rPr>
            </w:pPr>
            <w:r>
              <w:t>This feature indicates the support of long character strings as access network charging identifier.</w:t>
            </w:r>
          </w:p>
        </w:tc>
      </w:tr>
      <w:tr w:rsidR="00E937E6" w14:paraId="25143FA3" w14:textId="77777777" w:rsidTr="00E937E6">
        <w:trPr>
          <w:cantSplit/>
          <w:trHeight w:val="284"/>
          <w:jc w:val="center"/>
          <w:ins w:id="67" w:author="Huawei2" w:date="2022-07-01T10:53:00Z"/>
        </w:trPr>
        <w:tc>
          <w:tcPr>
            <w:tcW w:w="1484" w:type="dxa"/>
          </w:tcPr>
          <w:p w14:paraId="29B2A259" w14:textId="2335CD4D" w:rsidR="00E937E6" w:rsidRPr="00E937E6" w:rsidRDefault="00E937E6" w:rsidP="00E937E6">
            <w:pPr>
              <w:pStyle w:val="TAL"/>
              <w:rPr>
                <w:ins w:id="68" w:author="Huawei2" w:date="2022-07-01T10:53:00Z"/>
              </w:rPr>
            </w:pPr>
            <w:ins w:id="69" w:author="Huawei2" w:date="2022-07-01T10:53:00Z">
              <w:r w:rsidRPr="00E937E6">
                <w:rPr>
                  <w:lang w:eastAsia="zh-CN"/>
                </w:rPr>
                <w:t>x</w:t>
              </w:r>
            </w:ins>
          </w:p>
        </w:tc>
        <w:tc>
          <w:tcPr>
            <w:tcW w:w="2798" w:type="dxa"/>
          </w:tcPr>
          <w:p w14:paraId="450B006E" w14:textId="28B09861" w:rsidR="00E937E6" w:rsidRPr="00E937E6" w:rsidRDefault="00E937E6" w:rsidP="00E937E6">
            <w:pPr>
              <w:pStyle w:val="TAL"/>
              <w:rPr>
                <w:ins w:id="70" w:author="Huawei2" w:date="2022-07-01T10:53:00Z"/>
                <w:noProof/>
                <w:lang w:eastAsia="zh-CN"/>
              </w:rPr>
            </w:pPr>
            <w:ins w:id="71" w:author="Huawei2" w:date="2022-07-01T10:53:00Z">
              <w:r w:rsidRPr="00E937E6">
                <w:rPr>
                  <w:lang w:eastAsia="zh-CN"/>
                </w:rPr>
                <w:t>AF_latency</w:t>
              </w:r>
            </w:ins>
          </w:p>
        </w:tc>
        <w:tc>
          <w:tcPr>
            <w:tcW w:w="5490" w:type="dxa"/>
          </w:tcPr>
          <w:p w14:paraId="521C5C78" w14:textId="09430B8D" w:rsidR="00E937E6" w:rsidRPr="00E937E6" w:rsidRDefault="00E937E6" w:rsidP="00B9048F">
            <w:pPr>
              <w:pStyle w:val="TAL"/>
              <w:rPr>
                <w:ins w:id="72" w:author="Huawei2" w:date="2022-07-01T10:53:00Z"/>
              </w:rPr>
            </w:pPr>
            <w:ins w:id="73" w:author="Huawei2" w:date="2022-07-01T10:53:00Z">
              <w:r w:rsidRPr="00E937E6">
                <w:rPr>
                  <w:rFonts w:eastAsia="Times New Roman"/>
                </w:rPr>
                <w:t xml:space="preserve">This feature indicates support for </w:t>
              </w:r>
            </w:ins>
            <w:ins w:id="74" w:author="Huawei" w:date="2022-08-19T21:48:00Z">
              <w:r w:rsidR="00B9048F">
                <w:rPr>
                  <w:bCs/>
                </w:rPr>
                <w:t>e</w:t>
              </w:r>
            </w:ins>
            <w:ins w:id="75" w:author="Huawei2" w:date="2022-07-01T10:53:00Z">
              <w:r w:rsidRPr="00E937E6">
                <w:rPr>
                  <w:bCs/>
                </w:rPr>
                <w:t>dge relocation considering user plane latency.</w:t>
              </w:r>
            </w:ins>
          </w:p>
        </w:tc>
      </w:tr>
    </w:tbl>
    <w:p w14:paraId="7AF6F6CD" w14:textId="77777777" w:rsidR="00E937E6" w:rsidRPr="00E937E6" w:rsidRDefault="00E937E6">
      <w:pPr>
        <w:rPr>
          <w:noProof/>
        </w:rPr>
      </w:pPr>
    </w:p>
    <w:p w14:paraId="47EA46CC" w14:textId="77777777" w:rsidR="0053128F" w:rsidRPr="00C56BD0" w:rsidRDefault="0053128F" w:rsidP="005312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7D07286" w14:textId="77777777" w:rsidR="0053128F" w:rsidRDefault="0053128F" w:rsidP="0053128F">
      <w:pPr>
        <w:pStyle w:val="1"/>
      </w:pPr>
      <w:bookmarkStart w:id="76" w:name="_Toc28012521"/>
      <w:bookmarkStart w:id="77" w:name="_Toc36038484"/>
      <w:bookmarkStart w:id="78" w:name="_Toc45133755"/>
      <w:bookmarkStart w:id="79" w:name="_Toc51762509"/>
      <w:bookmarkStart w:id="80" w:name="_Toc59017081"/>
      <w:bookmarkStart w:id="81" w:name="_Toc104301085"/>
      <w:r>
        <w:lastRenderedPageBreak/>
        <w:t>A.2</w:t>
      </w:r>
      <w:r>
        <w:tab/>
        <w:t>Npcf_PolicyAuthorization API</w:t>
      </w:r>
      <w:bookmarkEnd w:id="76"/>
      <w:bookmarkEnd w:id="77"/>
      <w:bookmarkEnd w:id="78"/>
      <w:bookmarkEnd w:id="79"/>
      <w:bookmarkEnd w:id="80"/>
      <w:bookmarkEnd w:id="81"/>
    </w:p>
    <w:p w14:paraId="22C64796" w14:textId="77777777" w:rsidR="0053128F" w:rsidRDefault="0053128F" w:rsidP="0053128F">
      <w:pPr>
        <w:pStyle w:val="PL"/>
        <w:rPr>
          <w:rFonts w:cs="Courier New"/>
          <w:szCs w:val="16"/>
        </w:rPr>
      </w:pPr>
    </w:p>
    <w:p w14:paraId="2BB51538" w14:textId="77777777" w:rsidR="0053128F" w:rsidRDefault="0053128F" w:rsidP="0053128F">
      <w:pPr>
        <w:pStyle w:val="PL"/>
        <w:rPr>
          <w:rFonts w:cs="Courier New"/>
          <w:szCs w:val="16"/>
        </w:rPr>
      </w:pPr>
      <w:r>
        <w:rPr>
          <w:rFonts w:cs="Courier New"/>
          <w:szCs w:val="16"/>
        </w:rPr>
        <w:t>openapi: 3.0.0</w:t>
      </w:r>
    </w:p>
    <w:p w14:paraId="5CFBC302" w14:textId="77777777" w:rsidR="0053128F" w:rsidRDefault="0053128F" w:rsidP="0053128F">
      <w:pPr>
        <w:pStyle w:val="PL"/>
        <w:rPr>
          <w:rFonts w:cs="Courier New"/>
          <w:szCs w:val="16"/>
        </w:rPr>
      </w:pPr>
      <w:r>
        <w:rPr>
          <w:rFonts w:cs="Courier New"/>
          <w:szCs w:val="16"/>
        </w:rPr>
        <w:t>info:</w:t>
      </w:r>
    </w:p>
    <w:p w14:paraId="4175105F" w14:textId="77777777" w:rsidR="0053128F" w:rsidRDefault="0053128F" w:rsidP="0053128F">
      <w:pPr>
        <w:pStyle w:val="PL"/>
        <w:rPr>
          <w:rFonts w:cs="Courier New"/>
          <w:szCs w:val="16"/>
        </w:rPr>
      </w:pPr>
      <w:r>
        <w:rPr>
          <w:rFonts w:cs="Courier New"/>
          <w:szCs w:val="16"/>
        </w:rPr>
        <w:t xml:space="preserve">  title: Npcf_PolicyAuthorization Service API</w:t>
      </w:r>
    </w:p>
    <w:p w14:paraId="4301F4E3" w14:textId="77777777" w:rsidR="0053128F" w:rsidRDefault="0053128F" w:rsidP="0053128F">
      <w:pPr>
        <w:pStyle w:val="PL"/>
        <w:rPr>
          <w:rFonts w:cs="Courier New"/>
          <w:szCs w:val="16"/>
        </w:rPr>
      </w:pPr>
      <w:r>
        <w:rPr>
          <w:rFonts w:cs="Courier New"/>
          <w:szCs w:val="16"/>
        </w:rPr>
        <w:t xml:space="preserve">  version: 1.2.0</w:t>
      </w:r>
    </w:p>
    <w:p w14:paraId="3D1C8347" w14:textId="77777777" w:rsidR="0053128F" w:rsidRDefault="0053128F" w:rsidP="0053128F">
      <w:pPr>
        <w:pStyle w:val="PL"/>
      </w:pPr>
      <w:r>
        <w:rPr>
          <w:rFonts w:cs="Courier New"/>
          <w:szCs w:val="16"/>
        </w:rPr>
        <w:t xml:space="preserve">  description: </w:t>
      </w:r>
      <w:r>
        <w:t>|</w:t>
      </w:r>
    </w:p>
    <w:p w14:paraId="09E51A55" w14:textId="77777777" w:rsidR="0053128F" w:rsidRDefault="0053128F" w:rsidP="0053128F">
      <w:pPr>
        <w:pStyle w:val="PL"/>
      </w:pPr>
      <w:r>
        <w:t xml:space="preserve">    </w:t>
      </w:r>
      <w:r>
        <w:rPr>
          <w:rFonts w:cs="Courier New"/>
          <w:szCs w:val="16"/>
        </w:rPr>
        <w:t xml:space="preserve">PCF Policy Authorization Service.  </w:t>
      </w:r>
    </w:p>
    <w:p w14:paraId="352FD2B2" w14:textId="77777777" w:rsidR="0053128F" w:rsidRDefault="0053128F" w:rsidP="0053128F">
      <w:pPr>
        <w:pStyle w:val="PL"/>
      </w:pPr>
      <w:r>
        <w:t xml:space="preserve">    © 2022, 3GPP Organizational Partners (ARIB, ATIS, CCSA, ETSI, TSDSI, TTA, TTC).  </w:t>
      </w:r>
    </w:p>
    <w:p w14:paraId="06B2C9C3" w14:textId="77777777" w:rsidR="0053128F" w:rsidRDefault="0053128F" w:rsidP="0053128F">
      <w:pPr>
        <w:pStyle w:val="PL"/>
        <w:rPr>
          <w:rFonts w:cs="Courier New"/>
          <w:szCs w:val="16"/>
        </w:rPr>
      </w:pPr>
      <w:r>
        <w:t xml:space="preserve">    All rights reserved.</w:t>
      </w:r>
    </w:p>
    <w:p w14:paraId="13F3022D" w14:textId="77777777" w:rsidR="0053128F" w:rsidRDefault="0053128F" w:rsidP="0053128F">
      <w:pPr>
        <w:pStyle w:val="PL"/>
        <w:rPr>
          <w:rFonts w:cs="Courier New"/>
          <w:szCs w:val="16"/>
        </w:rPr>
      </w:pPr>
    </w:p>
    <w:p w14:paraId="6CA744FF" w14:textId="77777777" w:rsidR="0053128F" w:rsidRDefault="0053128F" w:rsidP="0053128F">
      <w:pPr>
        <w:pStyle w:val="PL"/>
      </w:pPr>
      <w:r>
        <w:t>externalDocs:</w:t>
      </w:r>
    </w:p>
    <w:p w14:paraId="680EE3DE" w14:textId="77777777" w:rsidR="0053128F" w:rsidRDefault="0053128F" w:rsidP="0053128F">
      <w:pPr>
        <w:pStyle w:val="PL"/>
      </w:pPr>
      <w:r>
        <w:t xml:space="preserve">  description: 3GPP TS 29.514 V17.5.0; 5G System; Policy Authorization Service; Stage 3.</w:t>
      </w:r>
    </w:p>
    <w:p w14:paraId="1E48B7F5" w14:textId="77777777" w:rsidR="0053128F" w:rsidRDefault="0053128F" w:rsidP="0053128F">
      <w:pPr>
        <w:pStyle w:val="PL"/>
      </w:pPr>
      <w:r>
        <w:t xml:space="preserve">  url: 'https://www.3gpp.org/ftp/Specs/archive/29_series/29.514/'</w:t>
      </w:r>
    </w:p>
    <w:p w14:paraId="66C5F297" w14:textId="77777777" w:rsidR="0053128F" w:rsidRDefault="0053128F" w:rsidP="0053128F">
      <w:pPr>
        <w:pStyle w:val="PL"/>
      </w:pPr>
      <w:r>
        <w:t>#</w:t>
      </w:r>
    </w:p>
    <w:p w14:paraId="52F87AB9" w14:textId="77777777" w:rsidR="0053128F" w:rsidRDefault="0053128F" w:rsidP="0053128F">
      <w:pPr>
        <w:pStyle w:val="PL"/>
        <w:rPr>
          <w:rFonts w:cs="Courier New"/>
          <w:szCs w:val="16"/>
        </w:rPr>
      </w:pPr>
      <w:r>
        <w:rPr>
          <w:rFonts w:cs="Courier New"/>
          <w:szCs w:val="16"/>
        </w:rPr>
        <w:t>servers:</w:t>
      </w:r>
    </w:p>
    <w:p w14:paraId="2188EC51" w14:textId="77777777" w:rsidR="0053128F" w:rsidRDefault="0053128F" w:rsidP="0053128F">
      <w:pPr>
        <w:pStyle w:val="PL"/>
        <w:rPr>
          <w:rFonts w:cs="Courier New"/>
          <w:szCs w:val="16"/>
        </w:rPr>
      </w:pPr>
      <w:r>
        <w:rPr>
          <w:rFonts w:cs="Courier New"/>
          <w:szCs w:val="16"/>
        </w:rPr>
        <w:t xml:space="preserve">  - url: '{apiRoot}/npcf-policyauthorization/v1'</w:t>
      </w:r>
    </w:p>
    <w:p w14:paraId="1CDEA27D" w14:textId="77777777" w:rsidR="0053128F" w:rsidRDefault="0053128F" w:rsidP="0053128F">
      <w:pPr>
        <w:pStyle w:val="PL"/>
        <w:rPr>
          <w:rFonts w:cs="Courier New"/>
          <w:szCs w:val="16"/>
        </w:rPr>
      </w:pPr>
      <w:r>
        <w:rPr>
          <w:rFonts w:cs="Courier New"/>
          <w:szCs w:val="16"/>
        </w:rPr>
        <w:t xml:space="preserve">    variables:</w:t>
      </w:r>
    </w:p>
    <w:p w14:paraId="240C5EB1" w14:textId="77777777" w:rsidR="0053128F" w:rsidRDefault="0053128F" w:rsidP="0053128F">
      <w:pPr>
        <w:pStyle w:val="PL"/>
        <w:rPr>
          <w:rFonts w:cs="Courier New"/>
          <w:szCs w:val="16"/>
        </w:rPr>
      </w:pPr>
      <w:r>
        <w:rPr>
          <w:rFonts w:cs="Courier New"/>
          <w:szCs w:val="16"/>
        </w:rPr>
        <w:t xml:space="preserve">      apiRoot:</w:t>
      </w:r>
    </w:p>
    <w:p w14:paraId="09997882" w14:textId="77777777" w:rsidR="0053128F" w:rsidRDefault="0053128F" w:rsidP="0053128F">
      <w:pPr>
        <w:pStyle w:val="PL"/>
        <w:rPr>
          <w:rFonts w:cs="Courier New"/>
          <w:szCs w:val="16"/>
        </w:rPr>
      </w:pPr>
      <w:r>
        <w:rPr>
          <w:rFonts w:cs="Courier New"/>
          <w:szCs w:val="16"/>
        </w:rPr>
        <w:t xml:space="preserve">        default: </w:t>
      </w:r>
      <w:r>
        <w:t>https://example.com</w:t>
      </w:r>
    </w:p>
    <w:p w14:paraId="5FB0BC49" w14:textId="77777777" w:rsidR="0053128F" w:rsidRDefault="0053128F" w:rsidP="0053128F">
      <w:pPr>
        <w:pStyle w:val="PL"/>
        <w:rPr>
          <w:rFonts w:cs="Courier New"/>
          <w:szCs w:val="16"/>
        </w:rPr>
      </w:pPr>
      <w:r>
        <w:rPr>
          <w:rFonts w:cs="Courier New"/>
          <w:szCs w:val="16"/>
        </w:rPr>
        <w:t xml:space="preserve">        description: apiRoot as defined in clause 4.4 of 3GPP TS 29.501</w:t>
      </w:r>
    </w:p>
    <w:p w14:paraId="1A342B0B" w14:textId="77777777" w:rsidR="0053128F" w:rsidRDefault="0053128F" w:rsidP="0053128F">
      <w:pPr>
        <w:pStyle w:val="PL"/>
        <w:rPr>
          <w:rFonts w:cs="Courier New"/>
          <w:szCs w:val="16"/>
        </w:rPr>
      </w:pPr>
    </w:p>
    <w:p w14:paraId="5E63F566" w14:textId="77777777" w:rsidR="0053128F" w:rsidRDefault="0053128F" w:rsidP="0053128F">
      <w:pPr>
        <w:pStyle w:val="PL"/>
      </w:pPr>
      <w:r>
        <w:t>security:</w:t>
      </w:r>
    </w:p>
    <w:p w14:paraId="3BCA30EF" w14:textId="77777777" w:rsidR="0053128F" w:rsidRDefault="0053128F" w:rsidP="0053128F">
      <w:pPr>
        <w:pStyle w:val="PL"/>
      </w:pPr>
      <w:r>
        <w:t xml:space="preserve">  - {}</w:t>
      </w:r>
    </w:p>
    <w:p w14:paraId="56C4035C" w14:textId="77777777" w:rsidR="0053128F" w:rsidRDefault="0053128F" w:rsidP="0053128F">
      <w:pPr>
        <w:pStyle w:val="PL"/>
      </w:pPr>
      <w:r>
        <w:t xml:space="preserve">  - oAuth2ClientCredentials:</w:t>
      </w:r>
    </w:p>
    <w:p w14:paraId="38C1C5A7" w14:textId="77777777" w:rsidR="0053128F" w:rsidRDefault="0053128F" w:rsidP="0053128F">
      <w:pPr>
        <w:pStyle w:val="PL"/>
      </w:pPr>
      <w:r>
        <w:t xml:space="preserve">    - npcf-policyauthorization</w:t>
      </w:r>
    </w:p>
    <w:p w14:paraId="7CC85A5A" w14:textId="77777777" w:rsidR="0053128F" w:rsidRDefault="0053128F" w:rsidP="0053128F">
      <w:pPr>
        <w:pStyle w:val="PL"/>
        <w:rPr>
          <w:rFonts w:cs="Courier New"/>
          <w:szCs w:val="16"/>
        </w:rPr>
      </w:pPr>
      <w:r>
        <w:rPr>
          <w:rFonts w:cs="Courier New"/>
          <w:szCs w:val="16"/>
        </w:rPr>
        <w:t>paths:</w:t>
      </w:r>
    </w:p>
    <w:p w14:paraId="2D3F21DD" w14:textId="77777777" w:rsidR="0053128F" w:rsidRDefault="0053128F" w:rsidP="0053128F">
      <w:pPr>
        <w:pStyle w:val="PL"/>
        <w:rPr>
          <w:rFonts w:cs="Courier New"/>
          <w:szCs w:val="16"/>
        </w:rPr>
      </w:pPr>
      <w:r>
        <w:rPr>
          <w:rFonts w:cs="Courier New"/>
          <w:szCs w:val="16"/>
        </w:rPr>
        <w:t xml:space="preserve">  /app-sessions:</w:t>
      </w:r>
    </w:p>
    <w:p w14:paraId="6A02D5CD" w14:textId="77777777" w:rsidR="0053128F" w:rsidRDefault="0053128F" w:rsidP="0053128F">
      <w:pPr>
        <w:pStyle w:val="PL"/>
        <w:rPr>
          <w:rFonts w:cs="Courier New"/>
          <w:szCs w:val="16"/>
        </w:rPr>
      </w:pPr>
      <w:r>
        <w:rPr>
          <w:rFonts w:cs="Courier New"/>
          <w:szCs w:val="16"/>
        </w:rPr>
        <w:t xml:space="preserve">    post:</w:t>
      </w:r>
    </w:p>
    <w:p w14:paraId="09D1145C" w14:textId="77777777" w:rsidR="0053128F" w:rsidRDefault="0053128F" w:rsidP="0053128F">
      <w:pPr>
        <w:pStyle w:val="PL"/>
        <w:rPr>
          <w:rFonts w:cs="Courier New"/>
          <w:szCs w:val="16"/>
        </w:rPr>
      </w:pPr>
      <w:r>
        <w:rPr>
          <w:rFonts w:cs="Courier New"/>
          <w:szCs w:val="16"/>
        </w:rPr>
        <w:t xml:space="preserve">      summary: Creates a new Individual Application Session Context resource</w:t>
      </w:r>
    </w:p>
    <w:p w14:paraId="3506BCB4" w14:textId="77777777" w:rsidR="0053128F" w:rsidRDefault="0053128F" w:rsidP="0053128F">
      <w:pPr>
        <w:pStyle w:val="PL"/>
        <w:rPr>
          <w:rFonts w:cs="Courier New"/>
          <w:szCs w:val="16"/>
        </w:rPr>
      </w:pPr>
      <w:r>
        <w:rPr>
          <w:rFonts w:cs="Courier New"/>
          <w:szCs w:val="16"/>
        </w:rPr>
        <w:t xml:space="preserve">      operationId: PostAppSessions</w:t>
      </w:r>
    </w:p>
    <w:p w14:paraId="5E821078" w14:textId="77777777" w:rsidR="0053128F" w:rsidRDefault="0053128F" w:rsidP="0053128F">
      <w:pPr>
        <w:pStyle w:val="PL"/>
        <w:rPr>
          <w:rFonts w:cs="Courier New"/>
          <w:szCs w:val="16"/>
        </w:rPr>
      </w:pPr>
      <w:r>
        <w:rPr>
          <w:rFonts w:cs="Courier New"/>
          <w:szCs w:val="16"/>
        </w:rPr>
        <w:t xml:space="preserve">      tags:</w:t>
      </w:r>
    </w:p>
    <w:p w14:paraId="3EBEA595" w14:textId="77777777" w:rsidR="0053128F" w:rsidRDefault="0053128F" w:rsidP="0053128F">
      <w:pPr>
        <w:pStyle w:val="PL"/>
        <w:rPr>
          <w:rFonts w:cs="Courier New"/>
          <w:szCs w:val="16"/>
        </w:rPr>
      </w:pPr>
      <w:r>
        <w:rPr>
          <w:rFonts w:cs="Courier New"/>
          <w:szCs w:val="16"/>
        </w:rPr>
        <w:t xml:space="preserve">        - Application Sessions (Collection)</w:t>
      </w:r>
    </w:p>
    <w:p w14:paraId="32E324BD" w14:textId="77777777" w:rsidR="0053128F" w:rsidRDefault="0053128F" w:rsidP="0053128F">
      <w:pPr>
        <w:pStyle w:val="PL"/>
        <w:rPr>
          <w:rFonts w:cs="Courier New"/>
          <w:szCs w:val="16"/>
        </w:rPr>
      </w:pPr>
      <w:r>
        <w:rPr>
          <w:rFonts w:cs="Courier New"/>
          <w:szCs w:val="16"/>
        </w:rPr>
        <w:t xml:space="preserve">      requestBody:</w:t>
      </w:r>
    </w:p>
    <w:p w14:paraId="4F0537CF" w14:textId="77777777" w:rsidR="0053128F" w:rsidRDefault="0053128F" w:rsidP="0053128F">
      <w:pPr>
        <w:pStyle w:val="PL"/>
        <w:rPr>
          <w:rFonts w:cs="Courier New"/>
          <w:szCs w:val="16"/>
        </w:rPr>
      </w:pPr>
      <w:r>
        <w:rPr>
          <w:rFonts w:cs="Courier New"/>
          <w:szCs w:val="16"/>
        </w:rPr>
        <w:t xml:space="preserve">        description: Contains the information for the creation the resource.</w:t>
      </w:r>
    </w:p>
    <w:p w14:paraId="163ACF2D" w14:textId="77777777" w:rsidR="0053128F" w:rsidRDefault="0053128F" w:rsidP="0053128F">
      <w:pPr>
        <w:pStyle w:val="PL"/>
        <w:rPr>
          <w:rFonts w:cs="Courier New"/>
          <w:szCs w:val="16"/>
        </w:rPr>
      </w:pPr>
      <w:r>
        <w:rPr>
          <w:rFonts w:cs="Courier New"/>
          <w:szCs w:val="16"/>
        </w:rPr>
        <w:t xml:space="preserve">        required: true</w:t>
      </w:r>
    </w:p>
    <w:p w14:paraId="692AB60E" w14:textId="77777777" w:rsidR="0053128F" w:rsidRDefault="0053128F" w:rsidP="0053128F">
      <w:pPr>
        <w:pStyle w:val="PL"/>
        <w:rPr>
          <w:rFonts w:cs="Courier New"/>
          <w:szCs w:val="16"/>
        </w:rPr>
      </w:pPr>
      <w:r>
        <w:rPr>
          <w:rFonts w:cs="Courier New"/>
          <w:szCs w:val="16"/>
        </w:rPr>
        <w:t xml:space="preserve">        content:</w:t>
      </w:r>
    </w:p>
    <w:p w14:paraId="26972695" w14:textId="77777777" w:rsidR="0053128F" w:rsidRDefault="0053128F" w:rsidP="0053128F">
      <w:pPr>
        <w:pStyle w:val="PL"/>
        <w:rPr>
          <w:rFonts w:cs="Courier New"/>
          <w:szCs w:val="16"/>
        </w:rPr>
      </w:pPr>
      <w:r>
        <w:rPr>
          <w:rFonts w:cs="Courier New"/>
          <w:szCs w:val="16"/>
        </w:rPr>
        <w:t xml:space="preserve">          application/json:</w:t>
      </w:r>
    </w:p>
    <w:p w14:paraId="0FAFE066" w14:textId="77777777" w:rsidR="0053128F" w:rsidRDefault="0053128F" w:rsidP="0053128F">
      <w:pPr>
        <w:pStyle w:val="PL"/>
        <w:rPr>
          <w:rFonts w:cs="Courier New"/>
          <w:szCs w:val="16"/>
        </w:rPr>
      </w:pPr>
      <w:r>
        <w:rPr>
          <w:rFonts w:cs="Courier New"/>
          <w:szCs w:val="16"/>
        </w:rPr>
        <w:t xml:space="preserve">            schema:</w:t>
      </w:r>
    </w:p>
    <w:p w14:paraId="69405A5B" w14:textId="77777777" w:rsidR="0053128F" w:rsidRDefault="0053128F" w:rsidP="0053128F">
      <w:pPr>
        <w:pStyle w:val="PL"/>
        <w:rPr>
          <w:rFonts w:cs="Courier New"/>
          <w:szCs w:val="16"/>
        </w:rPr>
      </w:pPr>
      <w:r>
        <w:rPr>
          <w:rFonts w:cs="Courier New"/>
          <w:szCs w:val="16"/>
        </w:rPr>
        <w:t xml:space="preserve">              $ref: '#/components/schemas/AppSessionContext'</w:t>
      </w:r>
    </w:p>
    <w:p w14:paraId="64D742D4" w14:textId="77777777" w:rsidR="0053128F" w:rsidRDefault="0053128F" w:rsidP="0053128F">
      <w:pPr>
        <w:pStyle w:val="PL"/>
        <w:rPr>
          <w:rFonts w:cs="Courier New"/>
          <w:szCs w:val="16"/>
        </w:rPr>
      </w:pPr>
      <w:r>
        <w:rPr>
          <w:rFonts w:cs="Courier New"/>
          <w:szCs w:val="16"/>
        </w:rPr>
        <w:t xml:space="preserve">      responses:</w:t>
      </w:r>
    </w:p>
    <w:p w14:paraId="312B9CD4" w14:textId="77777777" w:rsidR="0053128F" w:rsidRDefault="0053128F" w:rsidP="0053128F">
      <w:pPr>
        <w:pStyle w:val="PL"/>
        <w:rPr>
          <w:rFonts w:cs="Courier New"/>
          <w:szCs w:val="16"/>
        </w:rPr>
      </w:pPr>
      <w:r>
        <w:rPr>
          <w:rFonts w:cs="Courier New"/>
          <w:szCs w:val="16"/>
        </w:rPr>
        <w:t xml:space="preserve">        '201':</w:t>
      </w:r>
    </w:p>
    <w:p w14:paraId="712C3460" w14:textId="77777777" w:rsidR="0053128F" w:rsidRDefault="0053128F" w:rsidP="0053128F">
      <w:pPr>
        <w:pStyle w:val="PL"/>
        <w:rPr>
          <w:rFonts w:cs="Courier New"/>
          <w:szCs w:val="16"/>
        </w:rPr>
      </w:pPr>
      <w:r>
        <w:rPr>
          <w:rFonts w:cs="Courier New"/>
          <w:szCs w:val="16"/>
        </w:rPr>
        <w:t xml:space="preserve">          description: Successful creation of the resource</w:t>
      </w:r>
    </w:p>
    <w:p w14:paraId="47E22C07" w14:textId="77777777" w:rsidR="0053128F" w:rsidRDefault="0053128F" w:rsidP="0053128F">
      <w:pPr>
        <w:pStyle w:val="PL"/>
        <w:rPr>
          <w:rFonts w:cs="Courier New"/>
          <w:szCs w:val="16"/>
        </w:rPr>
      </w:pPr>
      <w:r>
        <w:rPr>
          <w:rFonts w:cs="Courier New"/>
          <w:szCs w:val="16"/>
        </w:rPr>
        <w:t xml:space="preserve">          content:</w:t>
      </w:r>
    </w:p>
    <w:p w14:paraId="4ABFEAC6" w14:textId="77777777" w:rsidR="0053128F" w:rsidRDefault="0053128F" w:rsidP="0053128F">
      <w:pPr>
        <w:pStyle w:val="PL"/>
        <w:rPr>
          <w:rFonts w:cs="Courier New"/>
          <w:szCs w:val="16"/>
        </w:rPr>
      </w:pPr>
      <w:r>
        <w:rPr>
          <w:rFonts w:cs="Courier New"/>
          <w:szCs w:val="16"/>
        </w:rPr>
        <w:t xml:space="preserve">            application/json:</w:t>
      </w:r>
    </w:p>
    <w:p w14:paraId="3F9E8CCA" w14:textId="77777777" w:rsidR="0053128F" w:rsidRDefault="0053128F" w:rsidP="0053128F">
      <w:pPr>
        <w:pStyle w:val="PL"/>
        <w:rPr>
          <w:rFonts w:cs="Courier New"/>
          <w:szCs w:val="16"/>
        </w:rPr>
      </w:pPr>
      <w:r>
        <w:rPr>
          <w:rFonts w:cs="Courier New"/>
          <w:szCs w:val="16"/>
        </w:rPr>
        <w:t xml:space="preserve">              schema:</w:t>
      </w:r>
    </w:p>
    <w:p w14:paraId="408BF993" w14:textId="77777777" w:rsidR="0053128F" w:rsidRDefault="0053128F" w:rsidP="0053128F">
      <w:pPr>
        <w:pStyle w:val="PL"/>
        <w:rPr>
          <w:rFonts w:cs="Courier New"/>
          <w:szCs w:val="16"/>
        </w:rPr>
      </w:pPr>
      <w:r>
        <w:rPr>
          <w:rFonts w:cs="Courier New"/>
          <w:szCs w:val="16"/>
        </w:rPr>
        <w:t xml:space="preserve">                $ref: '#/components/schemas/AppSessionContext'</w:t>
      </w:r>
    </w:p>
    <w:p w14:paraId="54F24E39" w14:textId="77777777" w:rsidR="0053128F" w:rsidRDefault="0053128F" w:rsidP="0053128F">
      <w:pPr>
        <w:pStyle w:val="PL"/>
      </w:pPr>
      <w:r>
        <w:t xml:space="preserve">          headers:</w:t>
      </w:r>
    </w:p>
    <w:p w14:paraId="6EAFC808" w14:textId="77777777" w:rsidR="0053128F" w:rsidRDefault="0053128F" w:rsidP="0053128F">
      <w:pPr>
        <w:pStyle w:val="PL"/>
      </w:pPr>
      <w:r>
        <w:t xml:space="preserve">            Location:</w:t>
      </w:r>
    </w:p>
    <w:p w14:paraId="6899C740" w14:textId="77777777" w:rsidR="0053128F" w:rsidRDefault="0053128F" w:rsidP="0053128F">
      <w:pPr>
        <w:pStyle w:val="PL"/>
      </w:pPr>
      <w:r>
        <w:t xml:space="preserve">              description: &gt;</w:t>
      </w:r>
    </w:p>
    <w:p w14:paraId="6E7DD543" w14:textId="77777777" w:rsidR="0053128F" w:rsidRDefault="0053128F" w:rsidP="0053128F">
      <w:pPr>
        <w:pStyle w:val="PL"/>
      </w:pPr>
      <w:r>
        <w:t xml:space="preserve">                Contains the URI of the created individual application session context resource,</w:t>
      </w:r>
    </w:p>
    <w:p w14:paraId="6C6B6492" w14:textId="77777777" w:rsidR="0053128F" w:rsidRDefault="0053128F" w:rsidP="0053128F">
      <w:pPr>
        <w:pStyle w:val="PL"/>
      </w:pPr>
      <w:r>
        <w:t xml:space="preserve">                according to the structure</w:t>
      </w:r>
    </w:p>
    <w:p w14:paraId="6EFE3158" w14:textId="77777777" w:rsidR="0053128F" w:rsidRDefault="0053128F" w:rsidP="0053128F">
      <w:pPr>
        <w:pStyle w:val="PL"/>
      </w:pPr>
      <w:r>
        <w:t xml:space="preserve">                {apiRoot}/npcf-policyauthorization/v1/app-sessions/{appSessionId}</w:t>
      </w:r>
    </w:p>
    <w:p w14:paraId="28B7E3FF" w14:textId="77777777" w:rsidR="0053128F" w:rsidRDefault="0053128F" w:rsidP="0053128F">
      <w:pPr>
        <w:pStyle w:val="PL"/>
      </w:pPr>
      <w:r>
        <w:t xml:space="preserve">                or the URI of the created </w:t>
      </w:r>
      <w:r>
        <w:rPr>
          <w:rFonts w:cs="Courier New"/>
          <w:szCs w:val="16"/>
        </w:rPr>
        <w:t>events subscription sub-</w:t>
      </w:r>
      <w:r>
        <w:t>resource,</w:t>
      </w:r>
    </w:p>
    <w:p w14:paraId="31B27E30" w14:textId="77777777" w:rsidR="0053128F" w:rsidRDefault="0053128F" w:rsidP="0053128F">
      <w:pPr>
        <w:pStyle w:val="PL"/>
      </w:pPr>
      <w:r>
        <w:t xml:space="preserve">                according to the structure</w:t>
      </w:r>
    </w:p>
    <w:p w14:paraId="279FB508" w14:textId="77777777" w:rsidR="0053128F" w:rsidRDefault="0053128F" w:rsidP="0053128F">
      <w:pPr>
        <w:pStyle w:val="PL"/>
      </w:pPr>
      <w:r>
        <w:t xml:space="preserve">                {apiRoot}/npcf-policyauthorization/v1/app-sessions/{appSessionId}/events-subscription}</w:t>
      </w:r>
    </w:p>
    <w:p w14:paraId="34F0B339" w14:textId="77777777" w:rsidR="0053128F" w:rsidRDefault="0053128F" w:rsidP="0053128F">
      <w:pPr>
        <w:pStyle w:val="PL"/>
      </w:pPr>
      <w:r>
        <w:t xml:space="preserve">              required: true</w:t>
      </w:r>
    </w:p>
    <w:p w14:paraId="111857D8" w14:textId="77777777" w:rsidR="0053128F" w:rsidRDefault="0053128F" w:rsidP="0053128F">
      <w:pPr>
        <w:pStyle w:val="PL"/>
      </w:pPr>
      <w:r>
        <w:t xml:space="preserve">              schema:</w:t>
      </w:r>
    </w:p>
    <w:p w14:paraId="6DEEAD8B" w14:textId="77777777" w:rsidR="0053128F" w:rsidRDefault="0053128F" w:rsidP="0053128F">
      <w:pPr>
        <w:pStyle w:val="PL"/>
      </w:pPr>
      <w:r>
        <w:t xml:space="preserve">                type: string</w:t>
      </w:r>
    </w:p>
    <w:p w14:paraId="7884908C" w14:textId="77777777" w:rsidR="0053128F" w:rsidRDefault="0053128F" w:rsidP="0053128F">
      <w:pPr>
        <w:pStyle w:val="PL"/>
        <w:rPr>
          <w:rFonts w:cs="Courier New"/>
          <w:szCs w:val="16"/>
        </w:rPr>
      </w:pPr>
      <w:r>
        <w:rPr>
          <w:rFonts w:cs="Courier New"/>
          <w:szCs w:val="16"/>
        </w:rPr>
        <w:t xml:space="preserve">        '303':</w:t>
      </w:r>
    </w:p>
    <w:p w14:paraId="10AA5029" w14:textId="77777777" w:rsidR="0053128F" w:rsidRDefault="0053128F" w:rsidP="0053128F">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70D1EDC3" w14:textId="77777777" w:rsidR="0053128F" w:rsidRDefault="0053128F" w:rsidP="0053128F">
      <w:pPr>
        <w:pStyle w:val="PL"/>
      </w:pPr>
      <w:r>
        <w:t xml:space="preserve">          headers:</w:t>
      </w:r>
    </w:p>
    <w:p w14:paraId="409B4CDF" w14:textId="77777777" w:rsidR="0053128F" w:rsidRDefault="0053128F" w:rsidP="0053128F">
      <w:pPr>
        <w:pStyle w:val="PL"/>
      </w:pPr>
      <w:r>
        <w:t xml:space="preserve">            Location:</w:t>
      </w:r>
    </w:p>
    <w:p w14:paraId="20E0EABE" w14:textId="77777777" w:rsidR="0053128F" w:rsidRDefault="0053128F" w:rsidP="0053128F">
      <w:pPr>
        <w:pStyle w:val="PL"/>
      </w:pPr>
      <w:r>
        <w:t xml:space="preserve">              description: Contains the URI of the existing individual Application Session Context resource.</w:t>
      </w:r>
    </w:p>
    <w:p w14:paraId="6F9A4BCB" w14:textId="77777777" w:rsidR="0053128F" w:rsidRDefault="0053128F" w:rsidP="0053128F">
      <w:pPr>
        <w:pStyle w:val="PL"/>
      </w:pPr>
      <w:r>
        <w:t xml:space="preserve">              required: true</w:t>
      </w:r>
    </w:p>
    <w:p w14:paraId="0D5AA39C" w14:textId="77777777" w:rsidR="0053128F" w:rsidRDefault="0053128F" w:rsidP="0053128F">
      <w:pPr>
        <w:pStyle w:val="PL"/>
      </w:pPr>
      <w:r>
        <w:t xml:space="preserve">              schema:</w:t>
      </w:r>
    </w:p>
    <w:p w14:paraId="69434AB2" w14:textId="77777777" w:rsidR="0053128F" w:rsidRDefault="0053128F" w:rsidP="0053128F">
      <w:pPr>
        <w:pStyle w:val="PL"/>
      </w:pPr>
      <w:r>
        <w:t xml:space="preserve">                type: string</w:t>
      </w:r>
    </w:p>
    <w:p w14:paraId="55958340" w14:textId="77777777" w:rsidR="0053128F" w:rsidRDefault="0053128F" w:rsidP="0053128F">
      <w:pPr>
        <w:pStyle w:val="PL"/>
        <w:rPr>
          <w:rFonts w:cs="Courier New"/>
          <w:szCs w:val="16"/>
        </w:rPr>
      </w:pPr>
      <w:r>
        <w:rPr>
          <w:rFonts w:cs="Courier New"/>
          <w:szCs w:val="16"/>
        </w:rPr>
        <w:t xml:space="preserve">        '400':</w:t>
      </w:r>
    </w:p>
    <w:p w14:paraId="63D9205D"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1BBB8221" w14:textId="77777777" w:rsidR="0053128F" w:rsidRDefault="0053128F" w:rsidP="0053128F">
      <w:pPr>
        <w:pStyle w:val="PL"/>
        <w:rPr>
          <w:rFonts w:cs="Courier New"/>
          <w:szCs w:val="16"/>
        </w:rPr>
      </w:pPr>
      <w:r>
        <w:rPr>
          <w:rFonts w:cs="Courier New"/>
          <w:szCs w:val="16"/>
        </w:rPr>
        <w:t xml:space="preserve">        '401':</w:t>
      </w:r>
    </w:p>
    <w:p w14:paraId="037BE683"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4346DDBF" w14:textId="77777777" w:rsidR="0053128F" w:rsidRDefault="0053128F" w:rsidP="0053128F">
      <w:pPr>
        <w:pStyle w:val="PL"/>
        <w:rPr>
          <w:rFonts w:cs="Courier New"/>
          <w:szCs w:val="16"/>
        </w:rPr>
      </w:pPr>
      <w:r>
        <w:rPr>
          <w:rFonts w:cs="Courier New"/>
          <w:szCs w:val="16"/>
        </w:rPr>
        <w:t xml:space="preserve">        '403':</w:t>
      </w:r>
    </w:p>
    <w:p w14:paraId="10B5BE08" w14:textId="77777777" w:rsidR="0053128F" w:rsidRDefault="0053128F" w:rsidP="0053128F">
      <w:pPr>
        <w:pStyle w:val="PL"/>
        <w:rPr>
          <w:rFonts w:cs="Courier New"/>
          <w:szCs w:val="16"/>
        </w:rPr>
      </w:pPr>
      <w:r>
        <w:rPr>
          <w:rFonts w:cs="Courier New"/>
          <w:szCs w:val="16"/>
        </w:rPr>
        <w:t xml:space="preserve">          description: Forbidden</w:t>
      </w:r>
    </w:p>
    <w:p w14:paraId="274803FC" w14:textId="77777777" w:rsidR="0053128F" w:rsidRDefault="0053128F" w:rsidP="0053128F">
      <w:pPr>
        <w:pStyle w:val="PL"/>
        <w:rPr>
          <w:rFonts w:cs="Courier New"/>
          <w:szCs w:val="16"/>
        </w:rPr>
      </w:pPr>
      <w:r>
        <w:rPr>
          <w:rFonts w:cs="Courier New"/>
          <w:szCs w:val="16"/>
        </w:rPr>
        <w:lastRenderedPageBreak/>
        <w:t xml:space="preserve">          content:</w:t>
      </w:r>
    </w:p>
    <w:p w14:paraId="10CDB48A" w14:textId="77777777" w:rsidR="0053128F" w:rsidRDefault="0053128F" w:rsidP="0053128F">
      <w:pPr>
        <w:pStyle w:val="PL"/>
        <w:rPr>
          <w:rFonts w:cs="Courier New"/>
          <w:szCs w:val="16"/>
        </w:rPr>
      </w:pPr>
      <w:r>
        <w:rPr>
          <w:rFonts w:cs="Courier New"/>
          <w:szCs w:val="16"/>
        </w:rPr>
        <w:t xml:space="preserve">            application/problem+json:</w:t>
      </w:r>
    </w:p>
    <w:p w14:paraId="3E93CB61" w14:textId="77777777" w:rsidR="0053128F" w:rsidRDefault="0053128F" w:rsidP="0053128F">
      <w:pPr>
        <w:pStyle w:val="PL"/>
        <w:rPr>
          <w:rFonts w:cs="Courier New"/>
          <w:szCs w:val="16"/>
        </w:rPr>
      </w:pPr>
      <w:r>
        <w:rPr>
          <w:rFonts w:cs="Courier New"/>
          <w:szCs w:val="16"/>
        </w:rPr>
        <w:t xml:space="preserve">              schema:</w:t>
      </w:r>
    </w:p>
    <w:p w14:paraId="46EE1963" w14:textId="77777777" w:rsidR="0053128F" w:rsidRDefault="0053128F" w:rsidP="0053128F">
      <w:pPr>
        <w:pStyle w:val="PL"/>
        <w:rPr>
          <w:rFonts w:cs="Courier New"/>
          <w:szCs w:val="16"/>
        </w:rPr>
      </w:pPr>
      <w:r>
        <w:rPr>
          <w:rFonts w:cs="Courier New"/>
          <w:szCs w:val="16"/>
        </w:rPr>
        <w:t xml:space="preserve">                $ref: '#/components/schemas/ExtendedProblemDetails'</w:t>
      </w:r>
    </w:p>
    <w:p w14:paraId="3750B9F1" w14:textId="77777777" w:rsidR="0053128F" w:rsidRDefault="0053128F" w:rsidP="0053128F">
      <w:pPr>
        <w:pStyle w:val="PL"/>
      </w:pPr>
      <w:r>
        <w:t xml:space="preserve">          headers:</w:t>
      </w:r>
    </w:p>
    <w:p w14:paraId="2EFA1743" w14:textId="77777777" w:rsidR="0053128F" w:rsidRDefault="0053128F" w:rsidP="0053128F">
      <w:pPr>
        <w:pStyle w:val="PL"/>
      </w:pPr>
      <w:r>
        <w:t xml:space="preserve">            Retry-After:</w:t>
      </w:r>
    </w:p>
    <w:p w14:paraId="4B5B2E78" w14:textId="77777777" w:rsidR="0053128F" w:rsidRDefault="0053128F" w:rsidP="0053128F">
      <w:pPr>
        <w:pStyle w:val="PL"/>
      </w:pPr>
      <w:r>
        <w:t xml:space="preserve">              description: &gt;</w:t>
      </w:r>
    </w:p>
    <w:p w14:paraId="0412963A" w14:textId="77777777" w:rsidR="0053128F" w:rsidRDefault="0053128F" w:rsidP="0053128F">
      <w:pPr>
        <w:pStyle w:val="PL"/>
      </w:pPr>
      <w:r>
        <w:t xml:space="preserve">                Indicates the time the AF has to wait before making a new request. It can be a</w:t>
      </w:r>
    </w:p>
    <w:p w14:paraId="5819E05F" w14:textId="77777777" w:rsidR="0053128F" w:rsidRDefault="0053128F" w:rsidP="0053128F">
      <w:pPr>
        <w:pStyle w:val="PL"/>
      </w:pPr>
      <w:r>
        <w:t xml:space="preserve">                non-negative integer (decimal number) indicating the number of seconds the AF</w:t>
      </w:r>
    </w:p>
    <w:p w14:paraId="73C18A47" w14:textId="77777777" w:rsidR="0053128F" w:rsidRDefault="0053128F" w:rsidP="0053128F">
      <w:pPr>
        <w:pStyle w:val="PL"/>
      </w:pPr>
      <w:r>
        <w:t xml:space="preserve">                has to wait before making a new request or an HTTP-date after which the AF can</w:t>
      </w:r>
    </w:p>
    <w:p w14:paraId="62E2C9F7" w14:textId="77777777" w:rsidR="0053128F" w:rsidRDefault="0053128F" w:rsidP="0053128F">
      <w:pPr>
        <w:pStyle w:val="PL"/>
      </w:pPr>
      <w:r>
        <w:t xml:space="preserve">                retry a new request.</w:t>
      </w:r>
    </w:p>
    <w:p w14:paraId="316AF275" w14:textId="77777777" w:rsidR="0053128F" w:rsidRDefault="0053128F" w:rsidP="0053128F">
      <w:pPr>
        <w:pStyle w:val="PL"/>
      </w:pPr>
      <w:r>
        <w:t xml:space="preserve">              schema:</w:t>
      </w:r>
    </w:p>
    <w:p w14:paraId="6EE4314B" w14:textId="77777777" w:rsidR="0053128F" w:rsidRDefault="0053128F" w:rsidP="0053128F">
      <w:pPr>
        <w:pStyle w:val="PL"/>
      </w:pPr>
      <w:r>
        <w:t xml:space="preserve">                anyOf:</w:t>
      </w:r>
    </w:p>
    <w:p w14:paraId="4343EC54" w14:textId="77777777" w:rsidR="0053128F" w:rsidRDefault="0053128F" w:rsidP="0053128F">
      <w:pPr>
        <w:pStyle w:val="PL"/>
      </w:pPr>
      <w:r>
        <w:t xml:space="preserve">                  - type: integer</w:t>
      </w:r>
    </w:p>
    <w:p w14:paraId="1FCE2384" w14:textId="77777777" w:rsidR="0053128F" w:rsidRDefault="0053128F" w:rsidP="0053128F">
      <w:pPr>
        <w:pStyle w:val="PL"/>
      </w:pPr>
      <w:r>
        <w:t xml:space="preserve">                  - type: string</w:t>
      </w:r>
    </w:p>
    <w:p w14:paraId="42353FFE" w14:textId="77777777" w:rsidR="0053128F" w:rsidRDefault="0053128F" w:rsidP="0053128F">
      <w:pPr>
        <w:pStyle w:val="PL"/>
        <w:rPr>
          <w:rFonts w:cs="Courier New"/>
          <w:szCs w:val="16"/>
        </w:rPr>
      </w:pPr>
      <w:r>
        <w:rPr>
          <w:rFonts w:cs="Courier New"/>
          <w:szCs w:val="16"/>
        </w:rPr>
        <w:t xml:space="preserve">        '404':</w:t>
      </w:r>
    </w:p>
    <w:p w14:paraId="0FE4C03A"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55AF3973" w14:textId="77777777" w:rsidR="0053128F" w:rsidRDefault="0053128F" w:rsidP="0053128F">
      <w:pPr>
        <w:pStyle w:val="PL"/>
        <w:rPr>
          <w:rFonts w:cs="Courier New"/>
          <w:szCs w:val="16"/>
        </w:rPr>
      </w:pPr>
      <w:r>
        <w:rPr>
          <w:rFonts w:cs="Courier New"/>
          <w:szCs w:val="16"/>
        </w:rPr>
        <w:t xml:space="preserve">        '411':</w:t>
      </w:r>
    </w:p>
    <w:p w14:paraId="3E3BDC73"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1985024B" w14:textId="77777777" w:rsidR="0053128F" w:rsidRDefault="0053128F" w:rsidP="0053128F">
      <w:pPr>
        <w:pStyle w:val="PL"/>
      </w:pPr>
      <w:r>
        <w:t xml:space="preserve">        '413':</w:t>
      </w:r>
    </w:p>
    <w:p w14:paraId="1EB5BAE9" w14:textId="77777777" w:rsidR="0053128F" w:rsidRDefault="0053128F" w:rsidP="0053128F">
      <w:pPr>
        <w:pStyle w:val="PL"/>
      </w:pPr>
      <w:r>
        <w:t xml:space="preserve">          $ref: 'TS29571_CommonData.yaml#/components/responses/413'</w:t>
      </w:r>
    </w:p>
    <w:p w14:paraId="3CD030F2" w14:textId="77777777" w:rsidR="0053128F" w:rsidRDefault="0053128F" w:rsidP="0053128F">
      <w:pPr>
        <w:pStyle w:val="PL"/>
        <w:rPr>
          <w:rFonts w:cs="Courier New"/>
          <w:szCs w:val="16"/>
        </w:rPr>
      </w:pPr>
      <w:r>
        <w:rPr>
          <w:rFonts w:cs="Courier New"/>
          <w:szCs w:val="16"/>
        </w:rPr>
        <w:t xml:space="preserve">        '415':</w:t>
      </w:r>
    </w:p>
    <w:p w14:paraId="19F28583"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07F8C504" w14:textId="77777777" w:rsidR="0053128F" w:rsidRDefault="0053128F" w:rsidP="0053128F">
      <w:pPr>
        <w:pStyle w:val="PL"/>
      </w:pPr>
      <w:r>
        <w:t xml:space="preserve">        '429':</w:t>
      </w:r>
    </w:p>
    <w:p w14:paraId="6DAAD66F" w14:textId="77777777" w:rsidR="0053128F" w:rsidRDefault="0053128F" w:rsidP="0053128F">
      <w:pPr>
        <w:pStyle w:val="PL"/>
      </w:pPr>
      <w:r>
        <w:t xml:space="preserve">          $ref: 'TS29571_CommonData.yaml#/components/responses/429'</w:t>
      </w:r>
    </w:p>
    <w:p w14:paraId="4DF15211" w14:textId="77777777" w:rsidR="0053128F" w:rsidRDefault="0053128F" w:rsidP="0053128F">
      <w:pPr>
        <w:pStyle w:val="PL"/>
        <w:rPr>
          <w:rFonts w:cs="Courier New"/>
          <w:szCs w:val="16"/>
        </w:rPr>
      </w:pPr>
      <w:r>
        <w:rPr>
          <w:rFonts w:cs="Courier New"/>
          <w:szCs w:val="16"/>
        </w:rPr>
        <w:t xml:space="preserve">        '500':</w:t>
      </w:r>
    </w:p>
    <w:p w14:paraId="3DE625D3"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4145ECB7" w14:textId="77777777" w:rsidR="0053128F" w:rsidRDefault="0053128F" w:rsidP="0053128F">
      <w:pPr>
        <w:pStyle w:val="PL"/>
        <w:rPr>
          <w:rFonts w:cs="Courier New"/>
          <w:szCs w:val="16"/>
        </w:rPr>
      </w:pPr>
      <w:r>
        <w:rPr>
          <w:rFonts w:cs="Courier New"/>
          <w:szCs w:val="16"/>
        </w:rPr>
        <w:t xml:space="preserve">        '503':</w:t>
      </w:r>
    </w:p>
    <w:p w14:paraId="3296F2E3"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63F0B01A" w14:textId="77777777" w:rsidR="0053128F" w:rsidRDefault="0053128F" w:rsidP="0053128F">
      <w:pPr>
        <w:pStyle w:val="PL"/>
        <w:rPr>
          <w:rFonts w:cs="Courier New"/>
          <w:szCs w:val="16"/>
        </w:rPr>
      </w:pPr>
      <w:r>
        <w:rPr>
          <w:rFonts w:cs="Courier New"/>
          <w:szCs w:val="16"/>
        </w:rPr>
        <w:t xml:space="preserve">        default:</w:t>
      </w:r>
    </w:p>
    <w:p w14:paraId="23A0B3C8"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671DCD6E" w14:textId="77777777" w:rsidR="0053128F" w:rsidRDefault="0053128F" w:rsidP="0053128F">
      <w:pPr>
        <w:pStyle w:val="PL"/>
        <w:rPr>
          <w:rFonts w:cs="Courier New"/>
          <w:szCs w:val="16"/>
        </w:rPr>
      </w:pPr>
      <w:r>
        <w:rPr>
          <w:rFonts w:cs="Courier New"/>
          <w:szCs w:val="16"/>
        </w:rPr>
        <w:t xml:space="preserve">      callbacks:</w:t>
      </w:r>
    </w:p>
    <w:p w14:paraId="7D5EE3A0" w14:textId="77777777" w:rsidR="0053128F" w:rsidRDefault="0053128F" w:rsidP="0053128F">
      <w:pPr>
        <w:pStyle w:val="PL"/>
        <w:rPr>
          <w:rFonts w:cs="Courier New"/>
          <w:szCs w:val="16"/>
        </w:rPr>
      </w:pPr>
      <w:r>
        <w:rPr>
          <w:rFonts w:cs="Courier New"/>
          <w:szCs w:val="16"/>
        </w:rPr>
        <w:t xml:space="preserve">        terminationRequest:</w:t>
      </w:r>
    </w:p>
    <w:p w14:paraId="3C4F7C31" w14:textId="77777777" w:rsidR="0053128F" w:rsidRDefault="0053128F" w:rsidP="0053128F">
      <w:pPr>
        <w:pStyle w:val="PL"/>
        <w:rPr>
          <w:rFonts w:cs="Courier New"/>
          <w:szCs w:val="16"/>
        </w:rPr>
      </w:pPr>
      <w:r>
        <w:rPr>
          <w:rFonts w:cs="Courier New"/>
          <w:szCs w:val="16"/>
        </w:rPr>
        <w:t xml:space="preserve">          '{$request.body#/ascReqData/notifUri}/terminate':</w:t>
      </w:r>
    </w:p>
    <w:p w14:paraId="505C426F" w14:textId="77777777" w:rsidR="0053128F" w:rsidRDefault="0053128F" w:rsidP="0053128F">
      <w:pPr>
        <w:pStyle w:val="PL"/>
        <w:rPr>
          <w:rFonts w:cs="Courier New"/>
          <w:szCs w:val="16"/>
        </w:rPr>
      </w:pPr>
      <w:r>
        <w:rPr>
          <w:rFonts w:cs="Courier New"/>
          <w:szCs w:val="16"/>
        </w:rPr>
        <w:t xml:space="preserve">            post:</w:t>
      </w:r>
    </w:p>
    <w:p w14:paraId="7E6D85F8" w14:textId="77777777" w:rsidR="0053128F" w:rsidRDefault="0053128F" w:rsidP="0053128F">
      <w:pPr>
        <w:pStyle w:val="PL"/>
        <w:rPr>
          <w:rFonts w:cs="Courier New"/>
          <w:szCs w:val="16"/>
        </w:rPr>
      </w:pPr>
      <w:r>
        <w:rPr>
          <w:rFonts w:cs="Courier New"/>
          <w:szCs w:val="16"/>
        </w:rPr>
        <w:t xml:space="preserve">              requestBody:</w:t>
      </w:r>
    </w:p>
    <w:p w14:paraId="4AB97FA4" w14:textId="77777777" w:rsidR="0053128F" w:rsidRDefault="0053128F" w:rsidP="0053128F">
      <w:pPr>
        <w:pStyle w:val="PL"/>
        <w:rPr>
          <w:rFonts w:cs="Courier New"/>
          <w:szCs w:val="16"/>
        </w:rPr>
      </w:pPr>
      <w:r>
        <w:rPr>
          <w:rFonts w:cs="Courier New"/>
          <w:szCs w:val="16"/>
        </w:rPr>
        <w:t xml:space="preserve">                description: Request of the termination of the Individual Application Session Context.</w:t>
      </w:r>
    </w:p>
    <w:p w14:paraId="49629CDB" w14:textId="77777777" w:rsidR="0053128F" w:rsidRDefault="0053128F" w:rsidP="0053128F">
      <w:pPr>
        <w:pStyle w:val="PL"/>
        <w:rPr>
          <w:rFonts w:cs="Courier New"/>
          <w:szCs w:val="16"/>
        </w:rPr>
      </w:pPr>
      <w:r>
        <w:rPr>
          <w:rFonts w:cs="Courier New"/>
          <w:szCs w:val="16"/>
        </w:rPr>
        <w:t xml:space="preserve">                required: true</w:t>
      </w:r>
    </w:p>
    <w:p w14:paraId="67285513" w14:textId="77777777" w:rsidR="0053128F" w:rsidRDefault="0053128F" w:rsidP="0053128F">
      <w:pPr>
        <w:pStyle w:val="PL"/>
        <w:rPr>
          <w:rFonts w:cs="Courier New"/>
          <w:szCs w:val="16"/>
        </w:rPr>
      </w:pPr>
      <w:r>
        <w:rPr>
          <w:rFonts w:cs="Courier New"/>
          <w:szCs w:val="16"/>
        </w:rPr>
        <w:t xml:space="preserve">                content:</w:t>
      </w:r>
    </w:p>
    <w:p w14:paraId="115499BD" w14:textId="77777777" w:rsidR="0053128F" w:rsidRDefault="0053128F" w:rsidP="0053128F">
      <w:pPr>
        <w:pStyle w:val="PL"/>
        <w:rPr>
          <w:rFonts w:cs="Courier New"/>
          <w:szCs w:val="16"/>
        </w:rPr>
      </w:pPr>
      <w:r>
        <w:rPr>
          <w:rFonts w:cs="Courier New"/>
          <w:szCs w:val="16"/>
        </w:rPr>
        <w:t xml:space="preserve">                  application/json:</w:t>
      </w:r>
    </w:p>
    <w:p w14:paraId="759AA759" w14:textId="77777777" w:rsidR="0053128F" w:rsidRDefault="0053128F" w:rsidP="0053128F">
      <w:pPr>
        <w:pStyle w:val="PL"/>
        <w:rPr>
          <w:rFonts w:cs="Courier New"/>
          <w:szCs w:val="16"/>
        </w:rPr>
      </w:pPr>
      <w:r>
        <w:rPr>
          <w:rFonts w:cs="Courier New"/>
          <w:szCs w:val="16"/>
        </w:rPr>
        <w:t xml:space="preserve">                    schema:</w:t>
      </w:r>
    </w:p>
    <w:p w14:paraId="4912EA4E" w14:textId="77777777" w:rsidR="0053128F" w:rsidRDefault="0053128F" w:rsidP="0053128F">
      <w:pPr>
        <w:pStyle w:val="PL"/>
        <w:rPr>
          <w:rFonts w:cs="Courier New"/>
          <w:szCs w:val="16"/>
        </w:rPr>
      </w:pPr>
      <w:r>
        <w:rPr>
          <w:rFonts w:cs="Courier New"/>
          <w:szCs w:val="16"/>
        </w:rPr>
        <w:t xml:space="preserve">                      $ref: '#/components/schemas/TerminationInfo'</w:t>
      </w:r>
    </w:p>
    <w:p w14:paraId="75B39E9B" w14:textId="77777777" w:rsidR="0053128F" w:rsidRDefault="0053128F" w:rsidP="0053128F">
      <w:pPr>
        <w:pStyle w:val="PL"/>
        <w:rPr>
          <w:rFonts w:cs="Courier New"/>
          <w:szCs w:val="16"/>
        </w:rPr>
      </w:pPr>
      <w:r>
        <w:rPr>
          <w:rFonts w:cs="Courier New"/>
          <w:szCs w:val="16"/>
        </w:rPr>
        <w:t xml:space="preserve">              responses:</w:t>
      </w:r>
    </w:p>
    <w:p w14:paraId="06D88C36" w14:textId="77777777" w:rsidR="0053128F" w:rsidRDefault="0053128F" w:rsidP="0053128F">
      <w:pPr>
        <w:pStyle w:val="PL"/>
        <w:rPr>
          <w:rFonts w:cs="Courier New"/>
          <w:szCs w:val="16"/>
        </w:rPr>
      </w:pPr>
      <w:r>
        <w:rPr>
          <w:rFonts w:cs="Courier New"/>
          <w:szCs w:val="16"/>
        </w:rPr>
        <w:t xml:space="preserve">                '204':</w:t>
      </w:r>
    </w:p>
    <w:p w14:paraId="3C87964F"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389E325C" w14:textId="77777777" w:rsidR="0053128F" w:rsidRDefault="0053128F" w:rsidP="0053128F">
      <w:pPr>
        <w:pStyle w:val="PL"/>
      </w:pPr>
      <w:r>
        <w:t xml:space="preserve">                '307':</w:t>
      </w:r>
    </w:p>
    <w:p w14:paraId="27FECF36" w14:textId="77777777" w:rsidR="0053128F" w:rsidRDefault="0053128F" w:rsidP="0053128F">
      <w:pPr>
        <w:pStyle w:val="PL"/>
        <w:rPr>
          <w:lang w:val="en-US" w:eastAsia="es-ES"/>
        </w:rPr>
      </w:pPr>
      <w:r>
        <w:rPr>
          <w:lang w:val="en-US" w:eastAsia="es-ES"/>
        </w:rPr>
        <w:t xml:space="preserve">                  $ref: 'TS29571_CommonData.yaml#/components/responses/307'</w:t>
      </w:r>
    </w:p>
    <w:p w14:paraId="756011A5" w14:textId="77777777" w:rsidR="0053128F" w:rsidRDefault="0053128F" w:rsidP="0053128F">
      <w:pPr>
        <w:pStyle w:val="PL"/>
      </w:pPr>
      <w:r>
        <w:t xml:space="preserve">                '308':</w:t>
      </w:r>
    </w:p>
    <w:p w14:paraId="0191EEA4" w14:textId="77777777" w:rsidR="0053128F" w:rsidRDefault="0053128F" w:rsidP="0053128F">
      <w:pPr>
        <w:pStyle w:val="PL"/>
        <w:rPr>
          <w:lang w:val="en-US" w:eastAsia="es-ES"/>
        </w:rPr>
      </w:pPr>
      <w:r>
        <w:rPr>
          <w:lang w:val="en-US" w:eastAsia="es-ES"/>
        </w:rPr>
        <w:t xml:space="preserve">                  $ref: 'TS29571_CommonData.yaml#/components/responses/308'</w:t>
      </w:r>
    </w:p>
    <w:p w14:paraId="567CBB41" w14:textId="77777777" w:rsidR="0053128F" w:rsidRDefault="0053128F" w:rsidP="0053128F">
      <w:pPr>
        <w:pStyle w:val="PL"/>
        <w:rPr>
          <w:rFonts w:cs="Courier New"/>
          <w:szCs w:val="16"/>
        </w:rPr>
      </w:pPr>
      <w:r>
        <w:rPr>
          <w:rFonts w:cs="Courier New"/>
          <w:szCs w:val="16"/>
        </w:rPr>
        <w:t xml:space="preserve">                '400':</w:t>
      </w:r>
    </w:p>
    <w:p w14:paraId="0A2896DE"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523070F4" w14:textId="77777777" w:rsidR="0053128F" w:rsidRDefault="0053128F" w:rsidP="0053128F">
      <w:pPr>
        <w:pStyle w:val="PL"/>
        <w:rPr>
          <w:rFonts w:cs="Courier New"/>
          <w:szCs w:val="16"/>
        </w:rPr>
      </w:pPr>
      <w:r>
        <w:rPr>
          <w:rFonts w:cs="Courier New"/>
          <w:szCs w:val="16"/>
        </w:rPr>
        <w:t xml:space="preserve">                '401':</w:t>
      </w:r>
    </w:p>
    <w:p w14:paraId="276A2439"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2DFC618B" w14:textId="77777777" w:rsidR="0053128F" w:rsidRDefault="0053128F" w:rsidP="0053128F">
      <w:pPr>
        <w:pStyle w:val="PL"/>
        <w:rPr>
          <w:rFonts w:cs="Courier New"/>
          <w:szCs w:val="16"/>
        </w:rPr>
      </w:pPr>
      <w:r>
        <w:rPr>
          <w:rFonts w:cs="Courier New"/>
          <w:szCs w:val="16"/>
        </w:rPr>
        <w:t xml:space="preserve">                '403':</w:t>
      </w:r>
    </w:p>
    <w:p w14:paraId="4636EC3C"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4411925D" w14:textId="77777777" w:rsidR="0053128F" w:rsidRDefault="0053128F" w:rsidP="0053128F">
      <w:pPr>
        <w:pStyle w:val="PL"/>
        <w:rPr>
          <w:rFonts w:cs="Courier New"/>
          <w:szCs w:val="16"/>
        </w:rPr>
      </w:pPr>
      <w:r>
        <w:rPr>
          <w:rFonts w:cs="Courier New"/>
          <w:szCs w:val="16"/>
        </w:rPr>
        <w:t xml:space="preserve">                '404':</w:t>
      </w:r>
    </w:p>
    <w:p w14:paraId="7128C815"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4490C6B7" w14:textId="77777777" w:rsidR="0053128F" w:rsidRDefault="0053128F" w:rsidP="0053128F">
      <w:pPr>
        <w:pStyle w:val="PL"/>
        <w:rPr>
          <w:rFonts w:cs="Courier New"/>
          <w:szCs w:val="16"/>
        </w:rPr>
      </w:pPr>
      <w:r>
        <w:rPr>
          <w:rFonts w:cs="Courier New"/>
          <w:szCs w:val="16"/>
        </w:rPr>
        <w:t xml:space="preserve">                '411':</w:t>
      </w:r>
    </w:p>
    <w:p w14:paraId="01242257"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62461E7F" w14:textId="77777777" w:rsidR="0053128F" w:rsidRDefault="0053128F" w:rsidP="0053128F">
      <w:pPr>
        <w:pStyle w:val="PL"/>
        <w:rPr>
          <w:rFonts w:cs="Courier New"/>
          <w:szCs w:val="16"/>
        </w:rPr>
      </w:pPr>
      <w:r>
        <w:rPr>
          <w:rFonts w:cs="Courier New"/>
          <w:szCs w:val="16"/>
        </w:rPr>
        <w:t xml:space="preserve">                '413':</w:t>
      </w:r>
    </w:p>
    <w:p w14:paraId="370CE580"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04CD2C01" w14:textId="77777777" w:rsidR="0053128F" w:rsidRDefault="0053128F" w:rsidP="0053128F">
      <w:pPr>
        <w:pStyle w:val="PL"/>
        <w:rPr>
          <w:rFonts w:cs="Courier New"/>
          <w:szCs w:val="16"/>
        </w:rPr>
      </w:pPr>
      <w:r>
        <w:rPr>
          <w:rFonts w:cs="Courier New"/>
          <w:szCs w:val="16"/>
        </w:rPr>
        <w:t xml:space="preserve">                '415':</w:t>
      </w:r>
    </w:p>
    <w:p w14:paraId="4E1DE74C"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6C3F2CA4" w14:textId="77777777" w:rsidR="0053128F" w:rsidRDefault="0053128F" w:rsidP="0053128F">
      <w:pPr>
        <w:pStyle w:val="PL"/>
      </w:pPr>
      <w:r>
        <w:t xml:space="preserve">                '429':</w:t>
      </w:r>
    </w:p>
    <w:p w14:paraId="4EA08E35" w14:textId="77777777" w:rsidR="0053128F" w:rsidRDefault="0053128F" w:rsidP="0053128F">
      <w:pPr>
        <w:pStyle w:val="PL"/>
      </w:pPr>
      <w:r>
        <w:t xml:space="preserve">                  $ref: 'TS29571_CommonData.yaml#/components/responses/429'</w:t>
      </w:r>
    </w:p>
    <w:p w14:paraId="007C6033" w14:textId="77777777" w:rsidR="0053128F" w:rsidRDefault="0053128F" w:rsidP="0053128F">
      <w:pPr>
        <w:pStyle w:val="PL"/>
        <w:rPr>
          <w:rFonts w:cs="Courier New"/>
          <w:szCs w:val="16"/>
        </w:rPr>
      </w:pPr>
      <w:r>
        <w:rPr>
          <w:rFonts w:cs="Courier New"/>
          <w:szCs w:val="16"/>
        </w:rPr>
        <w:t xml:space="preserve">                '500':</w:t>
      </w:r>
    </w:p>
    <w:p w14:paraId="3E8328F1"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48C68A08" w14:textId="77777777" w:rsidR="0053128F" w:rsidRDefault="0053128F" w:rsidP="0053128F">
      <w:pPr>
        <w:pStyle w:val="PL"/>
        <w:rPr>
          <w:rFonts w:cs="Courier New"/>
          <w:szCs w:val="16"/>
        </w:rPr>
      </w:pPr>
      <w:r>
        <w:rPr>
          <w:rFonts w:cs="Courier New"/>
          <w:szCs w:val="16"/>
        </w:rPr>
        <w:t xml:space="preserve">                '503':</w:t>
      </w:r>
    </w:p>
    <w:p w14:paraId="03AA2A1B"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321DEF14" w14:textId="77777777" w:rsidR="0053128F" w:rsidRDefault="0053128F" w:rsidP="0053128F">
      <w:pPr>
        <w:pStyle w:val="PL"/>
        <w:rPr>
          <w:rFonts w:cs="Courier New"/>
          <w:szCs w:val="16"/>
        </w:rPr>
      </w:pPr>
      <w:r>
        <w:rPr>
          <w:rFonts w:cs="Courier New"/>
          <w:szCs w:val="16"/>
        </w:rPr>
        <w:t xml:space="preserve">                default:</w:t>
      </w:r>
    </w:p>
    <w:p w14:paraId="41699E9E"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0BF6F0C3" w14:textId="77777777" w:rsidR="0053128F" w:rsidRDefault="0053128F" w:rsidP="0053128F">
      <w:pPr>
        <w:pStyle w:val="PL"/>
        <w:rPr>
          <w:rFonts w:cs="Courier New"/>
          <w:szCs w:val="16"/>
        </w:rPr>
      </w:pPr>
      <w:r>
        <w:rPr>
          <w:rFonts w:cs="Courier New"/>
          <w:szCs w:val="16"/>
        </w:rPr>
        <w:t xml:space="preserve">        eventNotification:</w:t>
      </w:r>
    </w:p>
    <w:p w14:paraId="1B7F28C2" w14:textId="77777777" w:rsidR="0053128F" w:rsidRDefault="0053128F" w:rsidP="0053128F">
      <w:pPr>
        <w:pStyle w:val="PL"/>
        <w:rPr>
          <w:rFonts w:cs="Courier New"/>
          <w:szCs w:val="16"/>
        </w:rPr>
      </w:pPr>
      <w:r>
        <w:rPr>
          <w:rFonts w:cs="Courier New"/>
          <w:szCs w:val="16"/>
        </w:rPr>
        <w:t xml:space="preserve">          '{$request.body#/ascReqData/evSubsc/notifUri}/notify':</w:t>
      </w:r>
    </w:p>
    <w:p w14:paraId="784B4BA0" w14:textId="77777777" w:rsidR="0053128F" w:rsidRDefault="0053128F" w:rsidP="0053128F">
      <w:pPr>
        <w:pStyle w:val="PL"/>
        <w:rPr>
          <w:rFonts w:cs="Courier New"/>
          <w:szCs w:val="16"/>
        </w:rPr>
      </w:pPr>
      <w:r>
        <w:rPr>
          <w:rFonts w:cs="Courier New"/>
          <w:szCs w:val="16"/>
        </w:rPr>
        <w:t xml:space="preserve">            post:</w:t>
      </w:r>
    </w:p>
    <w:p w14:paraId="7BA13F51" w14:textId="77777777" w:rsidR="0053128F" w:rsidRDefault="0053128F" w:rsidP="0053128F">
      <w:pPr>
        <w:pStyle w:val="PL"/>
        <w:rPr>
          <w:rFonts w:cs="Courier New"/>
          <w:szCs w:val="16"/>
        </w:rPr>
      </w:pPr>
      <w:r>
        <w:rPr>
          <w:rFonts w:cs="Courier New"/>
          <w:szCs w:val="16"/>
        </w:rPr>
        <w:t xml:space="preserve">              requestBody:</w:t>
      </w:r>
    </w:p>
    <w:p w14:paraId="740712EA" w14:textId="77777777" w:rsidR="0053128F" w:rsidRDefault="0053128F" w:rsidP="0053128F">
      <w:pPr>
        <w:pStyle w:val="PL"/>
        <w:rPr>
          <w:rFonts w:cs="Courier New"/>
          <w:szCs w:val="16"/>
        </w:rPr>
      </w:pPr>
      <w:r>
        <w:rPr>
          <w:rFonts w:cs="Courier New"/>
          <w:szCs w:val="16"/>
        </w:rPr>
        <w:t xml:space="preserve">                description: Notification of an event occurrence in the PCF.</w:t>
      </w:r>
    </w:p>
    <w:p w14:paraId="4E6D8B06" w14:textId="77777777" w:rsidR="0053128F" w:rsidRDefault="0053128F" w:rsidP="0053128F">
      <w:pPr>
        <w:pStyle w:val="PL"/>
        <w:rPr>
          <w:rFonts w:cs="Courier New"/>
          <w:szCs w:val="16"/>
        </w:rPr>
      </w:pPr>
      <w:r>
        <w:rPr>
          <w:rFonts w:cs="Courier New"/>
          <w:szCs w:val="16"/>
        </w:rPr>
        <w:t xml:space="preserve">                required: true</w:t>
      </w:r>
    </w:p>
    <w:p w14:paraId="5B7B544C" w14:textId="77777777" w:rsidR="0053128F" w:rsidRDefault="0053128F" w:rsidP="0053128F">
      <w:pPr>
        <w:pStyle w:val="PL"/>
        <w:rPr>
          <w:rFonts w:cs="Courier New"/>
          <w:szCs w:val="16"/>
        </w:rPr>
      </w:pPr>
      <w:r>
        <w:rPr>
          <w:rFonts w:cs="Courier New"/>
          <w:szCs w:val="16"/>
        </w:rPr>
        <w:lastRenderedPageBreak/>
        <w:t xml:space="preserve">                content:</w:t>
      </w:r>
    </w:p>
    <w:p w14:paraId="255DCFC3" w14:textId="77777777" w:rsidR="0053128F" w:rsidRDefault="0053128F" w:rsidP="0053128F">
      <w:pPr>
        <w:pStyle w:val="PL"/>
        <w:rPr>
          <w:rFonts w:cs="Courier New"/>
          <w:szCs w:val="16"/>
        </w:rPr>
      </w:pPr>
      <w:r>
        <w:rPr>
          <w:rFonts w:cs="Courier New"/>
          <w:szCs w:val="16"/>
        </w:rPr>
        <w:t xml:space="preserve">                  application/json:</w:t>
      </w:r>
    </w:p>
    <w:p w14:paraId="1AF831C0" w14:textId="77777777" w:rsidR="0053128F" w:rsidRDefault="0053128F" w:rsidP="0053128F">
      <w:pPr>
        <w:pStyle w:val="PL"/>
        <w:rPr>
          <w:rFonts w:cs="Courier New"/>
          <w:szCs w:val="16"/>
        </w:rPr>
      </w:pPr>
      <w:r>
        <w:rPr>
          <w:rFonts w:cs="Courier New"/>
          <w:szCs w:val="16"/>
        </w:rPr>
        <w:t xml:space="preserve">                    schema:</w:t>
      </w:r>
    </w:p>
    <w:p w14:paraId="3E995849" w14:textId="77777777" w:rsidR="0053128F" w:rsidRDefault="0053128F" w:rsidP="0053128F">
      <w:pPr>
        <w:pStyle w:val="PL"/>
        <w:rPr>
          <w:rFonts w:cs="Courier New"/>
          <w:szCs w:val="16"/>
        </w:rPr>
      </w:pPr>
      <w:r>
        <w:rPr>
          <w:rFonts w:cs="Courier New"/>
          <w:szCs w:val="16"/>
        </w:rPr>
        <w:t xml:space="preserve">                      $ref: '#/components/schemas/EventsNotification'</w:t>
      </w:r>
    </w:p>
    <w:p w14:paraId="1BDCB194" w14:textId="77777777" w:rsidR="0053128F" w:rsidRDefault="0053128F" w:rsidP="0053128F">
      <w:pPr>
        <w:pStyle w:val="PL"/>
        <w:rPr>
          <w:rFonts w:cs="Courier New"/>
          <w:szCs w:val="16"/>
        </w:rPr>
      </w:pPr>
      <w:r>
        <w:rPr>
          <w:rFonts w:cs="Courier New"/>
          <w:szCs w:val="16"/>
        </w:rPr>
        <w:t xml:space="preserve">              responses:</w:t>
      </w:r>
    </w:p>
    <w:p w14:paraId="7C95320F" w14:textId="77777777" w:rsidR="0053128F" w:rsidRDefault="0053128F" w:rsidP="0053128F">
      <w:pPr>
        <w:pStyle w:val="PL"/>
        <w:rPr>
          <w:rFonts w:cs="Courier New"/>
          <w:szCs w:val="16"/>
        </w:rPr>
      </w:pPr>
      <w:r>
        <w:rPr>
          <w:rFonts w:cs="Courier New"/>
          <w:szCs w:val="16"/>
        </w:rPr>
        <w:t xml:space="preserve">                '204':</w:t>
      </w:r>
    </w:p>
    <w:p w14:paraId="02AE6B9B"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7862BA0D" w14:textId="77777777" w:rsidR="0053128F" w:rsidRDefault="0053128F" w:rsidP="0053128F">
      <w:pPr>
        <w:pStyle w:val="PL"/>
      </w:pPr>
      <w:r>
        <w:t xml:space="preserve">                '307':</w:t>
      </w:r>
    </w:p>
    <w:p w14:paraId="7E886D06" w14:textId="77777777" w:rsidR="0053128F" w:rsidRDefault="0053128F" w:rsidP="0053128F">
      <w:pPr>
        <w:pStyle w:val="PL"/>
        <w:rPr>
          <w:lang w:val="en-US" w:eastAsia="es-ES"/>
        </w:rPr>
      </w:pPr>
      <w:r>
        <w:rPr>
          <w:lang w:val="en-US" w:eastAsia="es-ES"/>
        </w:rPr>
        <w:t xml:space="preserve">                  $ref: 'TS29571_CommonData.yaml#/components/responses/307'</w:t>
      </w:r>
    </w:p>
    <w:p w14:paraId="52CB6A1A" w14:textId="77777777" w:rsidR="0053128F" w:rsidRDefault="0053128F" w:rsidP="0053128F">
      <w:pPr>
        <w:pStyle w:val="PL"/>
      </w:pPr>
      <w:r>
        <w:t xml:space="preserve">                '308':</w:t>
      </w:r>
    </w:p>
    <w:p w14:paraId="60B24913" w14:textId="77777777" w:rsidR="0053128F" w:rsidRDefault="0053128F" w:rsidP="0053128F">
      <w:pPr>
        <w:pStyle w:val="PL"/>
        <w:rPr>
          <w:lang w:val="en-US" w:eastAsia="es-ES"/>
        </w:rPr>
      </w:pPr>
      <w:r>
        <w:rPr>
          <w:lang w:val="en-US" w:eastAsia="es-ES"/>
        </w:rPr>
        <w:t xml:space="preserve">                  $ref: 'TS29571_CommonData.yaml#/components/responses/308'</w:t>
      </w:r>
    </w:p>
    <w:p w14:paraId="32AA51BE" w14:textId="77777777" w:rsidR="0053128F" w:rsidRDefault="0053128F" w:rsidP="0053128F">
      <w:pPr>
        <w:pStyle w:val="PL"/>
        <w:rPr>
          <w:rFonts w:cs="Courier New"/>
          <w:szCs w:val="16"/>
        </w:rPr>
      </w:pPr>
      <w:r>
        <w:rPr>
          <w:rFonts w:cs="Courier New"/>
          <w:szCs w:val="16"/>
        </w:rPr>
        <w:t xml:space="preserve">                '400':</w:t>
      </w:r>
    </w:p>
    <w:p w14:paraId="4B0EB8D2"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0ED51F1E" w14:textId="77777777" w:rsidR="0053128F" w:rsidRDefault="0053128F" w:rsidP="0053128F">
      <w:pPr>
        <w:pStyle w:val="PL"/>
        <w:rPr>
          <w:rFonts w:cs="Courier New"/>
          <w:szCs w:val="16"/>
        </w:rPr>
      </w:pPr>
      <w:r>
        <w:rPr>
          <w:rFonts w:cs="Courier New"/>
          <w:szCs w:val="16"/>
        </w:rPr>
        <w:t xml:space="preserve">                '401':</w:t>
      </w:r>
    </w:p>
    <w:p w14:paraId="211778AC"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1C7D2FDC" w14:textId="77777777" w:rsidR="0053128F" w:rsidRDefault="0053128F" w:rsidP="0053128F">
      <w:pPr>
        <w:pStyle w:val="PL"/>
        <w:rPr>
          <w:rFonts w:cs="Courier New"/>
          <w:szCs w:val="16"/>
        </w:rPr>
      </w:pPr>
      <w:r>
        <w:rPr>
          <w:rFonts w:cs="Courier New"/>
          <w:szCs w:val="16"/>
        </w:rPr>
        <w:t xml:space="preserve">                '403':</w:t>
      </w:r>
    </w:p>
    <w:p w14:paraId="09A1C871"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1E934F66" w14:textId="77777777" w:rsidR="0053128F" w:rsidRDefault="0053128F" w:rsidP="0053128F">
      <w:pPr>
        <w:pStyle w:val="PL"/>
        <w:rPr>
          <w:rFonts w:cs="Courier New"/>
          <w:szCs w:val="16"/>
        </w:rPr>
      </w:pPr>
      <w:r>
        <w:rPr>
          <w:rFonts w:cs="Courier New"/>
          <w:szCs w:val="16"/>
        </w:rPr>
        <w:t xml:space="preserve">                '404':</w:t>
      </w:r>
    </w:p>
    <w:p w14:paraId="1459C650"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53199EC3" w14:textId="77777777" w:rsidR="0053128F" w:rsidRDefault="0053128F" w:rsidP="0053128F">
      <w:pPr>
        <w:pStyle w:val="PL"/>
        <w:rPr>
          <w:rFonts w:cs="Courier New"/>
          <w:szCs w:val="16"/>
        </w:rPr>
      </w:pPr>
      <w:r>
        <w:rPr>
          <w:rFonts w:cs="Courier New"/>
          <w:szCs w:val="16"/>
        </w:rPr>
        <w:t xml:space="preserve">                '411':</w:t>
      </w:r>
    </w:p>
    <w:p w14:paraId="18EC856B"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44C726E6" w14:textId="77777777" w:rsidR="0053128F" w:rsidRDefault="0053128F" w:rsidP="0053128F">
      <w:pPr>
        <w:pStyle w:val="PL"/>
        <w:rPr>
          <w:rFonts w:cs="Courier New"/>
          <w:szCs w:val="16"/>
        </w:rPr>
      </w:pPr>
      <w:r>
        <w:rPr>
          <w:rFonts w:cs="Courier New"/>
          <w:szCs w:val="16"/>
        </w:rPr>
        <w:t xml:space="preserve">                '413':</w:t>
      </w:r>
    </w:p>
    <w:p w14:paraId="272C14E8"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612AC978" w14:textId="77777777" w:rsidR="0053128F" w:rsidRDefault="0053128F" w:rsidP="0053128F">
      <w:pPr>
        <w:pStyle w:val="PL"/>
        <w:rPr>
          <w:rFonts w:cs="Courier New"/>
          <w:szCs w:val="16"/>
        </w:rPr>
      </w:pPr>
      <w:r>
        <w:rPr>
          <w:rFonts w:cs="Courier New"/>
          <w:szCs w:val="16"/>
        </w:rPr>
        <w:t xml:space="preserve">                '415':</w:t>
      </w:r>
    </w:p>
    <w:p w14:paraId="417FDB7B"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6113E42F" w14:textId="77777777" w:rsidR="0053128F" w:rsidRDefault="0053128F" w:rsidP="0053128F">
      <w:pPr>
        <w:pStyle w:val="PL"/>
      </w:pPr>
      <w:r>
        <w:t xml:space="preserve">                '429':</w:t>
      </w:r>
    </w:p>
    <w:p w14:paraId="5325CB7F" w14:textId="77777777" w:rsidR="0053128F" w:rsidRDefault="0053128F" w:rsidP="0053128F">
      <w:pPr>
        <w:pStyle w:val="PL"/>
      </w:pPr>
      <w:r>
        <w:t xml:space="preserve">                  $ref: 'TS29571_CommonData.yaml#/components/responses/429'</w:t>
      </w:r>
    </w:p>
    <w:p w14:paraId="6BFC9A9B" w14:textId="77777777" w:rsidR="0053128F" w:rsidRDefault="0053128F" w:rsidP="0053128F">
      <w:pPr>
        <w:pStyle w:val="PL"/>
        <w:rPr>
          <w:rFonts w:cs="Courier New"/>
          <w:szCs w:val="16"/>
        </w:rPr>
      </w:pPr>
      <w:r>
        <w:rPr>
          <w:rFonts w:cs="Courier New"/>
          <w:szCs w:val="16"/>
        </w:rPr>
        <w:t xml:space="preserve">                '500':</w:t>
      </w:r>
    </w:p>
    <w:p w14:paraId="54C4137C"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012C5A89" w14:textId="77777777" w:rsidR="0053128F" w:rsidRDefault="0053128F" w:rsidP="0053128F">
      <w:pPr>
        <w:pStyle w:val="PL"/>
        <w:rPr>
          <w:rFonts w:cs="Courier New"/>
          <w:szCs w:val="16"/>
        </w:rPr>
      </w:pPr>
      <w:r>
        <w:rPr>
          <w:rFonts w:cs="Courier New"/>
          <w:szCs w:val="16"/>
        </w:rPr>
        <w:t xml:space="preserve">                '503':</w:t>
      </w:r>
    </w:p>
    <w:p w14:paraId="1D99EF1F"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35773854" w14:textId="77777777" w:rsidR="0053128F" w:rsidRDefault="0053128F" w:rsidP="0053128F">
      <w:pPr>
        <w:pStyle w:val="PL"/>
        <w:rPr>
          <w:rFonts w:cs="Courier New"/>
          <w:szCs w:val="16"/>
        </w:rPr>
      </w:pPr>
      <w:r>
        <w:rPr>
          <w:rFonts w:cs="Courier New"/>
          <w:szCs w:val="16"/>
        </w:rPr>
        <w:t xml:space="preserve">                default:</w:t>
      </w:r>
    </w:p>
    <w:p w14:paraId="39B8B91C"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7EA22702" w14:textId="77777777" w:rsidR="0053128F" w:rsidRDefault="0053128F" w:rsidP="0053128F">
      <w:pPr>
        <w:pStyle w:val="PL"/>
        <w:rPr>
          <w:rFonts w:cs="Courier New"/>
          <w:szCs w:val="16"/>
        </w:rPr>
      </w:pPr>
      <w:r>
        <w:rPr>
          <w:rFonts w:cs="Courier New"/>
          <w:szCs w:val="16"/>
        </w:rPr>
        <w:t xml:space="preserve">        detected5GsBridgeForPduSession:</w:t>
      </w:r>
    </w:p>
    <w:p w14:paraId="2DBF6EA4" w14:textId="77777777" w:rsidR="0053128F" w:rsidRDefault="0053128F" w:rsidP="0053128F">
      <w:pPr>
        <w:pStyle w:val="PL"/>
        <w:rPr>
          <w:rFonts w:cs="Courier New"/>
          <w:szCs w:val="16"/>
        </w:rPr>
      </w:pPr>
      <w:r>
        <w:rPr>
          <w:rFonts w:cs="Courier New"/>
          <w:szCs w:val="16"/>
        </w:rPr>
        <w:t xml:space="preserve">          '{$request.body#/ascReqData/evSubsc/notifUri}/new-bridge':</w:t>
      </w:r>
    </w:p>
    <w:p w14:paraId="2404473F" w14:textId="77777777" w:rsidR="0053128F" w:rsidRDefault="0053128F" w:rsidP="0053128F">
      <w:pPr>
        <w:pStyle w:val="PL"/>
        <w:rPr>
          <w:rFonts w:cs="Courier New"/>
          <w:szCs w:val="16"/>
        </w:rPr>
      </w:pPr>
      <w:r>
        <w:rPr>
          <w:rFonts w:cs="Courier New"/>
          <w:szCs w:val="16"/>
        </w:rPr>
        <w:t xml:space="preserve">            post:</w:t>
      </w:r>
    </w:p>
    <w:p w14:paraId="532E022B" w14:textId="77777777" w:rsidR="0053128F" w:rsidRDefault="0053128F" w:rsidP="0053128F">
      <w:pPr>
        <w:pStyle w:val="PL"/>
        <w:rPr>
          <w:rFonts w:cs="Courier New"/>
          <w:szCs w:val="16"/>
        </w:rPr>
      </w:pPr>
      <w:r>
        <w:rPr>
          <w:rFonts w:cs="Courier New"/>
          <w:szCs w:val="16"/>
        </w:rPr>
        <w:t xml:space="preserve">              requestBody:</w:t>
      </w:r>
    </w:p>
    <w:p w14:paraId="27161400" w14:textId="77777777" w:rsidR="0053128F" w:rsidRDefault="0053128F" w:rsidP="0053128F">
      <w:pPr>
        <w:pStyle w:val="PL"/>
        <w:rPr>
          <w:rFonts w:cs="Courier New"/>
          <w:szCs w:val="16"/>
        </w:rPr>
      </w:pPr>
      <w:r>
        <w:rPr>
          <w:rFonts w:cs="Courier New"/>
          <w:szCs w:val="16"/>
        </w:rPr>
        <w:t xml:space="preserve">                description: Notification of a new TSC user plane node detected in the PCF.</w:t>
      </w:r>
    </w:p>
    <w:p w14:paraId="1509F874" w14:textId="77777777" w:rsidR="0053128F" w:rsidRDefault="0053128F" w:rsidP="0053128F">
      <w:pPr>
        <w:pStyle w:val="PL"/>
        <w:rPr>
          <w:rFonts w:cs="Courier New"/>
          <w:szCs w:val="16"/>
        </w:rPr>
      </w:pPr>
      <w:r>
        <w:rPr>
          <w:rFonts w:cs="Courier New"/>
          <w:szCs w:val="16"/>
        </w:rPr>
        <w:t xml:space="preserve">                required: true</w:t>
      </w:r>
    </w:p>
    <w:p w14:paraId="3A8D3350" w14:textId="77777777" w:rsidR="0053128F" w:rsidRDefault="0053128F" w:rsidP="0053128F">
      <w:pPr>
        <w:pStyle w:val="PL"/>
        <w:rPr>
          <w:rFonts w:cs="Courier New"/>
          <w:szCs w:val="16"/>
        </w:rPr>
      </w:pPr>
      <w:r>
        <w:rPr>
          <w:rFonts w:cs="Courier New"/>
          <w:szCs w:val="16"/>
        </w:rPr>
        <w:t xml:space="preserve">                content:</w:t>
      </w:r>
    </w:p>
    <w:p w14:paraId="55F64E3E" w14:textId="77777777" w:rsidR="0053128F" w:rsidRDefault="0053128F" w:rsidP="0053128F">
      <w:pPr>
        <w:pStyle w:val="PL"/>
        <w:rPr>
          <w:rFonts w:cs="Courier New"/>
          <w:szCs w:val="16"/>
        </w:rPr>
      </w:pPr>
      <w:r>
        <w:rPr>
          <w:rFonts w:cs="Courier New"/>
          <w:szCs w:val="16"/>
        </w:rPr>
        <w:t xml:space="preserve">                  application/json:</w:t>
      </w:r>
    </w:p>
    <w:p w14:paraId="6524739E" w14:textId="77777777" w:rsidR="0053128F" w:rsidRDefault="0053128F" w:rsidP="0053128F">
      <w:pPr>
        <w:pStyle w:val="PL"/>
        <w:rPr>
          <w:rFonts w:cs="Courier New"/>
          <w:szCs w:val="16"/>
        </w:rPr>
      </w:pPr>
      <w:r>
        <w:rPr>
          <w:rFonts w:cs="Courier New"/>
          <w:szCs w:val="16"/>
        </w:rPr>
        <w:t xml:space="preserve">                    schema:</w:t>
      </w:r>
    </w:p>
    <w:p w14:paraId="42745F19" w14:textId="77777777" w:rsidR="0053128F" w:rsidRDefault="0053128F" w:rsidP="0053128F">
      <w:pPr>
        <w:pStyle w:val="PL"/>
        <w:rPr>
          <w:rFonts w:cs="Courier New"/>
          <w:szCs w:val="16"/>
        </w:rPr>
      </w:pPr>
      <w:r>
        <w:rPr>
          <w:rFonts w:cs="Courier New"/>
          <w:szCs w:val="16"/>
        </w:rPr>
        <w:t xml:space="preserve">                      $ref: '#/components/schemas/PduSessionTsnBridge'</w:t>
      </w:r>
    </w:p>
    <w:p w14:paraId="05710EBD" w14:textId="77777777" w:rsidR="0053128F" w:rsidRDefault="0053128F" w:rsidP="0053128F">
      <w:pPr>
        <w:pStyle w:val="PL"/>
        <w:rPr>
          <w:rFonts w:cs="Courier New"/>
          <w:szCs w:val="16"/>
        </w:rPr>
      </w:pPr>
      <w:r>
        <w:rPr>
          <w:rFonts w:cs="Courier New"/>
          <w:szCs w:val="16"/>
        </w:rPr>
        <w:t xml:space="preserve">              responses:</w:t>
      </w:r>
    </w:p>
    <w:p w14:paraId="5D4F152B" w14:textId="77777777" w:rsidR="0053128F" w:rsidRDefault="0053128F" w:rsidP="0053128F">
      <w:pPr>
        <w:pStyle w:val="PL"/>
        <w:rPr>
          <w:rFonts w:cs="Courier New"/>
          <w:szCs w:val="16"/>
        </w:rPr>
      </w:pPr>
      <w:r>
        <w:rPr>
          <w:rFonts w:cs="Courier New"/>
          <w:szCs w:val="16"/>
        </w:rPr>
        <w:t xml:space="preserve">                '204':</w:t>
      </w:r>
    </w:p>
    <w:p w14:paraId="3DEBE86A"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1E400386" w14:textId="77777777" w:rsidR="0053128F" w:rsidRDefault="0053128F" w:rsidP="0053128F">
      <w:pPr>
        <w:pStyle w:val="PL"/>
      </w:pPr>
      <w:r>
        <w:t xml:space="preserve">                '307':</w:t>
      </w:r>
    </w:p>
    <w:p w14:paraId="18D3FD6E" w14:textId="77777777" w:rsidR="0053128F" w:rsidRDefault="0053128F" w:rsidP="0053128F">
      <w:pPr>
        <w:pStyle w:val="PL"/>
        <w:rPr>
          <w:lang w:val="en-US" w:eastAsia="es-ES"/>
        </w:rPr>
      </w:pPr>
      <w:r>
        <w:rPr>
          <w:lang w:val="en-US" w:eastAsia="es-ES"/>
        </w:rPr>
        <w:t xml:space="preserve">                  $ref: 'TS29571_CommonData.yaml#/components/responses/307'</w:t>
      </w:r>
    </w:p>
    <w:p w14:paraId="17AE1EF5" w14:textId="77777777" w:rsidR="0053128F" w:rsidRDefault="0053128F" w:rsidP="0053128F">
      <w:pPr>
        <w:pStyle w:val="PL"/>
      </w:pPr>
      <w:r>
        <w:t xml:space="preserve">                '308':</w:t>
      </w:r>
    </w:p>
    <w:p w14:paraId="0DE6671D" w14:textId="77777777" w:rsidR="0053128F" w:rsidRDefault="0053128F" w:rsidP="0053128F">
      <w:pPr>
        <w:pStyle w:val="PL"/>
        <w:rPr>
          <w:lang w:val="en-US" w:eastAsia="es-ES"/>
        </w:rPr>
      </w:pPr>
      <w:r>
        <w:rPr>
          <w:lang w:val="en-US" w:eastAsia="es-ES"/>
        </w:rPr>
        <w:t xml:space="preserve">                  $ref: 'TS29571_CommonData.yaml#/components/responses/308'</w:t>
      </w:r>
    </w:p>
    <w:p w14:paraId="5B0E694C" w14:textId="77777777" w:rsidR="0053128F" w:rsidRDefault="0053128F" w:rsidP="0053128F">
      <w:pPr>
        <w:pStyle w:val="PL"/>
        <w:rPr>
          <w:rFonts w:cs="Courier New"/>
          <w:szCs w:val="16"/>
        </w:rPr>
      </w:pPr>
      <w:r>
        <w:rPr>
          <w:rFonts w:cs="Courier New"/>
          <w:szCs w:val="16"/>
        </w:rPr>
        <w:t xml:space="preserve">                '400':</w:t>
      </w:r>
    </w:p>
    <w:p w14:paraId="52EA776D"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07F4833E" w14:textId="77777777" w:rsidR="0053128F" w:rsidRDefault="0053128F" w:rsidP="0053128F">
      <w:pPr>
        <w:pStyle w:val="PL"/>
        <w:rPr>
          <w:rFonts w:cs="Courier New"/>
          <w:szCs w:val="16"/>
        </w:rPr>
      </w:pPr>
      <w:r>
        <w:rPr>
          <w:rFonts w:cs="Courier New"/>
          <w:szCs w:val="16"/>
        </w:rPr>
        <w:t xml:space="preserve">                '401':</w:t>
      </w:r>
    </w:p>
    <w:p w14:paraId="4A5B918D"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35EBB89F" w14:textId="77777777" w:rsidR="0053128F" w:rsidRDefault="0053128F" w:rsidP="0053128F">
      <w:pPr>
        <w:pStyle w:val="PL"/>
        <w:rPr>
          <w:rFonts w:cs="Courier New"/>
          <w:szCs w:val="16"/>
        </w:rPr>
      </w:pPr>
      <w:r>
        <w:rPr>
          <w:rFonts w:cs="Courier New"/>
          <w:szCs w:val="16"/>
        </w:rPr>
        <w:t xml:space="preserve">                '403':</w:t>
      </w:r>
    </w:p>
    <w:p w14:paraId="2F1682E8"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0DA8BB47" w14:textId="77777777" w:rsidR="0053128F" w:rsidRDefault="0053128F" w:rsidP="0053128F">
      <w:pPr>
        <w:pStyle w:val="PL"/>
        <w:rPr>
          <w:rFonts w:cs="Courier New"/>
          <w:szCs w:val="16"/>
        </w:rPr>
      </w:pPr>
      <w:r>
        <w:rPr>
          <w:rFonts w:cs="Courier New"/>
          <w:szCs w:val="16"/>
        </w:rPr>
        <w:t xml:space="preserve">                '404':</w:t>
      </w:r>
    </w:p>
    <w:p w14:paraId="1D2540BA"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3930E04F" w14:textId="77777777" w:rsidR="0053128F" w:rsidRDefault="0053128F" w:rsidP="0053128F">
      <w:pPr>
        <w:pStyle w:val="PL"/>
        <w:rPr>
          <w:rFonts w:cs="Courier New"/>
          <w:szCs w:val="16"/>
        </w:rPr>
      </w:pPr>
      <w:r>
        <w:rPr>
          <w:rFonts w:cs="Courier New"/>
          <w:szCs w:val="16"/>
        </w:rPr>
        <w:t xml:space="preserve">                '411':</w:t>
      </w:r>
    </w:p>
    <w:p w14:paraId="231A0E25"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399D53F2" w14:textId="77777777" w:rsidR="0053128F" w:rsidRDefault="0053128F" w:rsidP="0053128F">
      <w:pPr>
        <w:pStyle w:val="PL"/>
        <w:rPr>
          <w:rFonts w:cs="Courier New"/>
          <w:szCs w:val="16"/>
        </w:rPr>
      </w:pPr>
      <w:r>
        <w:rPr>
          <w:rFonts w:cs="Courier New"/>
          <w:szCs w:val="16"/>
        </w:rPr>
        <w:t xml:space="preserve">                '413':</w:t>
      </w:r>
    </w:p>
    <w:p w14:paraId="63AA2EB9"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12CF57CF" w14:textId="77777777" w:rsidR="0053128F" w:rsidRDefault="0053128F" w:rsidP="0053128F">
      <w:pPr>
        <w:pStyle w:val="PL"/>
        <w:rPr>
          <w:rFonts w:cs="Courier New"/>
          <w:szCs w:val="16"/>
        </w:rPr>
      </w:pPr>
      <w:r>
        <w:rPr>
          <w:rFonts w:cs="Courier New"/>
          <w:szCs w:val="16"/>
        </w:rPr>
        <w:t xml:space="preserve">                '415':</w:t>
      </w:r>
    </w:p>
    <w:p w14:paraId="3768698E"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3BA63FC2" w14:textId="77777777" w:rsidR="0053128F" w:rsidRDefault="0053128F" w:rsidP="0053128F">
      <w:pPr>
        <w:pStyle w:val="PL"/>
      </w:pPr>
      <w:r>
        <w:t xml:space="preserve">                '429':</w:t>
      </w:r>
    </w:p>
    <w:p w14:paraId="73E8C0C7" w14:textId="77777777" w:rsidR="0053128F" w:rsidRDefault="0053128F" w:rsidP="0053128F">
      <w:pPr>
        <w:pStyle w:val="PL"/>
      </w:pPr>
      <w:r>
        <w:t xml:space="preserve">                  $ref: 'TS29571_CommonData.yaml#/components/responses/429'</w:t>
      </w:r>
    </w:p>
    <w:p w14:paraId="43388130" w14:textId="77777777" w:rsidR="0053128F" w:rsidRDefault="0053128F" w:rsidP="0053128F">
      <w:pPr>
        <w:pStyle w:val="PL"/>
        <w:rPr>
          <w:rFonts w:cs="Courier New"/>
          <w:szCs w:val="16"/>
        </w:rPr>
      </w:pPr>
      <w:r>
        <w:rPr>
          <w:rFonts w:cs="Courier New"/>
          <w:szCs w:val="16"/>
        </w:rPr>
        <w:t xml:space="preserve">                '500':</w:t>
      </w:r>
    </w:p>
    <w:p w14:paraId="69C0E1AE"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279EC8D9" w14:textId="77777777" w:rsidR="0053128F" w:rsidRDefault="0053128F" w:rsidP="0053128F">
      <w:pPr>
        <w:pStyle w:val="PL"/>
        <w:rPr>
          <w:rFonts w:cs="Courier New"/>
          <w:szCs w:val="16"/>
        </w:rPr>
      </w:pPr>
      <w:r>
        <w:rPr>
          <w:rFonts w:cs="Courier New"/>
          <w:szCs w:val="16"/>
        </w:rPr>
        <w:t xml:space="preserve">                '503':</w:t>
      </w:r>
    </w:p>
    <w:p w14:paraId="118BF13F"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40B2AB25" w14:textId="77777777" w:rsidR="0053128F" w:rsidRDefault="0053128F" w:rsidP="0053128F">
      <w:pPr>
        <w:pStyle w:val="PL"/>
        <w:rPr>
          <w:rFonts w:cs="Courier New"/>
          <w:szCs w:val="16"/>
        </w:rPr>
      </w:pPr>
      <w:r>
        <w:rPr>
          <w:rFonts w:cs="Courier New"/>
          <w:szCs w:val="16"/>
        </w:rPr>
        <w:t xml:space="preserve">                default:</w:t>
      </w:r>
    </w:p>
    <w:p w14:paraId="215C7931"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73A222F7" w14:textId="77777777" w:rsidR="0053128F" w:rsidRDefault="0053128F" w:rsidP="0053128F">
      <w:pPr>
        <w:pStyle w:val="PL"/>
        <w:rPr>
          <w:rFonts w:cs="Courier New"/>
          <w:szCs w:val="16"/>
        </w:rPr>
      </w:pPr>
      <w:r>
        <w:rPr>
          <w:rFonts w:cs="Courier New"/>
          <w:szCs w:val="16"/>
        </w:rPr>
        <w:t xml:space="preserve">        eventNotificationPduSession:</w:t>
      </w:r>
    </w:p>
    <w:p w14:paraId="2E245997" w14:textId="77777777" w:rsidR="0053128F" w:rsidRDefault="0053128F" w:rsidP="0053128F">
      <w:pPr>
        <w:pStyle w:val="PL"/>
        <w:rPr>
          <w:rFonts w:cs="Courier New"/>
          <w:szCs w:val="16"/>
        </w:rPr>
      </w:pPr>
      <w:r>
        <w:rPr>
          <w:rFonts w:cs="Courier New"/>
          <w:szCs w:val="16"/>
        </w:rPr>
        <w:t xml:space="preserve">          '{$request.body#/ascReqData/evSubsc/notifUri}/pdu-session':</w:t>
      </w:r>
    </w:p>
    <w:p w14:paraId="438DB312" w14:textId="77777777" w:rsidR="0053128F" w:rsidRDefault="0053128F" w:rsidP="0053128F">
      <w:pPr>
        <w:pStyle w:val="PL"/>
        <w:rPr>
          <w:rFonts w:cs="Courier New"/>
          <w:szCs w:val="16"/>
        </w:rPr>
      </w:pPr>
      <w:r>
        <w:rPr>
          <w:rFonts w:cs="Courier New"/>
          <w:szCs w:val="16"/>
        </w:rPr>
        <w:t xml:space="preserve">            post:</w:t>
      </w:r>
    </w:p>
    <w:p w14:paraId="2E1BA2BD" w14:textId="77777777" w:rsidR="0053128F" w:rsidRDefault="0053128F" w:rsidP="0053128F">
      <w:pPr>
        <w:pStyle w:val="PL"/>
        <w:rPr>
          <w:rFonts w:cs="Courier New"/>
          <w:szCs w:val="16"/>
        </w:rPr>
      </w:pPr>
      <w:r>
        <w:rPr>
          <w:rFonts w:cs="Courier New"/>
          <w:szCs w:val="16"/>
        </w:rPr>
        <w:t xml:space="preserve">              requestBody:</w:t>
      </w:r>
    </w:p>
    <w:p w14:paraId="753F0765" w14:textId="77777777" w:rsidR="0053128F" w:rsidRDefault="0053128F" w:rsidP="0053128F">
      <w:pPr>
        <w:pStyle w:val="PL"/>
        <w:rPr>
          <w:rFonts w:cs="Courier New"/>
          <w:szCs w:val="16"/>
        </w:rPr>
      </w:pPr>
      <w:r>
        <w:rPr>
          <w:rFonts w:cs="Courier New"/>
          <w:szCs w:val="16"/>
        </w:rPr>
        <w:t xml:space="preserve">                description: Notification of PDU session established or terminated.</w:t>
      </w:r>
    </w:p>
    <w:p w14:paraId="0E0BACA0" w14:textId="77777777" w:rsidR="0053128F" w:rsidRDefault="0053128F" w:rsidP="0053128F">
      <w:pPr>
        <w:pStyle w:val="PL"/>
        <w:rPr>
          <w:rFonts w:cs="Courier New"/>
          <w:szCs w:val="16"/>
        </w:rPr>
      </w:pPr>
      <w:r>
        <w:rPr>
          <w:rFonts w:cs="Courier New"/>
          <w:szCs w:val="16"/>
        </w:rPr>
        <w:t xml:space="preserve">                required: true</w:t>
      </w:r>
    </w:p>
    <w:p w14:paraId="70EA1E35" w14:textId="77777777" w:rsidR="0053128F" w:rsidRDefault="0053128F" w:rsidP="0053128F">
      <w:pPr>
        <w:pStyle w:val="PL"/>
        <w:rPr>
          <w:rFonts w:cs="Courier New"/>
          <w:szCs w:val="16"/>
        </w:rPr>
      </w:pPr>
      <w:r>
        <w:rPr>
          <w:rFonts w:cs="Courier New"/>
          <w:szCs w:val="16"/>
        </w:rPr>
        <w:lastRenderedPageBreak/>
        <w:t xml:space="preserve">                content:</w:t>
      </w:r>
    </w:p>
    <w:p w14:paraId="6095DE46" w14:textId="77777777" w:rsidR="0053128F" w:rsidRDefault="0053128F" w:rsidP="0053128F">
      <w:pPr>
        <w:pStyle w:val="PL"/>
        <w:rPr>
          <w:rFonts w:cs="Courier New"/>
          <w:szCs w:val="16"/>
        </w:rPr>
      </w:pPr>
      <w:r>
        <w:rPr>
          <w:rFonts w:cs="Courier New"/>
          <w:szCs w:val="16"/>
        </w:rPr>
        <w:t xml:space="preserve">                  application/json:</w:t>
      </w:r>
    </w:p>
    <w:p w14:paraId="707D098E" w14:textId="77777777" w:rsidR="0053128F" w:rsidRDefault="0053128F" w:rsidP="0053128F">
      <w:pPr>
        <w:pStyle w:val="PL"/>
        <w:rPr>
          <w:rFonts w:cs="Courier New"/>
          <w:szCs w:val="16"/>
        </w:rPr>
      </w:pPr>
      <w:r>
        <w:rPr>
          <w:rFonts w:cs="Courier New"/>
          <w:szCs w:val="16"/>
        </w:rPr>
        <w:t xml:space="preserve">                    schema:</w:t>
      </w:r>
    </w:p>
    <w:p w14:paraId="07E47C88" w14:textId="77777777" w:rsidR="0053128F" w:rsidRDefault="0053128F" w:rsidP="0053128F">
      <w:pPr>
        <w:pStyle w:val="PL"/>
        <w:rPr>
          <w:rFonts w:cs="Courier New"/>
          <w:szCs w:val="16"/>
        </w:rPr>
      </w:pPr>
      <w:r>
        <w:rPr>
          <w:rFonts w:cs="Courier New"/>
          <w:szCs w:val="16"/>
        </w:rPr>
        <w:t xml:space="preserve">                      $ref: '#/components/schemas/</w:t>
      </w:r>
      <w:r>
        <w:t>PduSessionEventNotification</w:t>
      </w:r>
      <w:r>
        <w:rPr>
          <w:rFonts w:cs="Courier New"/>
          <w:szCs w:val="16"/>
        </w:rPr>
        <w:t>'</w:t>
      </w:r>
    </w:p>
    <w:p w14:paraId="638A2F44" w14:textId="77777777" w:rsidR="0053128F" w:rsidRDefault="0053128F" w:rsidP="0053128F">
      <w:pPr>
        <w:pStyle w:val="PL"/>
        <w:rPr>
          <w:rFonts w:cs="Courier New"/>
          <w:szCs w:val="16"/>
        </w:rPr>
      </w:pPr>
      <w:r>
        <w:rPr>
          <w:rFonts w:cs="Courier New"/>
          <w:szCs w:val="16"/>
        </w:rPr>
        <w:t xml:space="preserve">              responses:</w:t>
      </w:r>
    </w:p>
    <w:p w14:paraId="474436F1" w14:textId="77777777" w:rsidR="0053128F" w:rsidRDefault="0053128F" w:rsidP="0053128F">
      <w:pPr>
        <w:pStyle w:val="PL"/>
        <w:rPr>
          <w:rFonts w:cs="Courier New"/>
          <w:szCs w:val="16"/>
        </w:rPr>
      </w:pPr>
      <w:r>
        <w:rPr>
          <w:rFonts w:cs="Courier New"/>
          <w:szCs w:val="16"/>
        </w:rPr>
        <w:t xml:space="preserve">                '204':</w:t>
      </w:r>
    </w:p>
    <w:p w14:paraId="1EFCA354"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5D1296F2" w14:textId="77777777" w:rsidR="0053128F" w:rsidRDefault="0053128F" w:rsidP="0053128F">
      <w:pPr>
        <w:pStyle w:val="PL"/>
      </w:pPr>
      <w:r>
        <w:t xml:space="preserve">                '307':</w:t>
      </w:r>
    </w:p>
    <w:p w14:paraId="2D359C0E" w14:textId="77777777" w:rsidR="0053128F" w:rsidRDefault="0053128F" w:rsidP="0053128F">
      <w:pPr>
        <w:pStyle w:val="PL"/>
        <w:rPr>
          <w:lang w:val="en-US" w:eastAsia="es-ES"/>
        </w:rPr>
      </w:pPr>
      <w:r>
        <w:rPr>
          <w:lang w:val="en-US" w:eastAsia="es-ES"/>
        </w:rPr>
        <w:t xml:space="preserve">                  $ref: 'TS29571_CommonData.yaml#/components/responses/307'</w:t>
      </w:r>
    </w:p>
    <w:p w14:paraId="7CB08C44" w14:textId="77777777" w:rsidR="0053128F" w:rsidRDefault="0053128F" w:rsidP="0053128F">
      <w:pPr>
        <w:pStyle w:val="PL"/>
      </w:pPr>
      <w:r>
        <w:t xml:space="preserve">                '308':</w:t>
      </w:r>
    </w:p>
    <w:p w14:paraId="1C01FBF9" w14:textId="77777777" w:rsidR="0053128F" w:rsidRDefault="0053128F" w:rsidP="0053128F">
      <w:pPr>
        <w:pStyle w:val="PL"/>
        <w:rPr>
          <w:lang w:val="en-US" w:eastAsia="es-ES"/>
        </w:rPr>
      </w:pPr>
      <w:r>
        <w:rPr>
          <w:lang w:val="en-US" w:eastAsia="es-ES"/>
        </w:rPr>
        <w:t xml:space="preserve">                  $ref: 'TS29571_CommonData.yaml#/components/responses/308'</w:t>
      </w:r>
    </w:p>
    <w:p w14:paraId="132C4F42" w14:textId="77777777" w:rsidR="0053128F" w:rsidRDefault="0053128F" w:rsidP="0053128F">
      <w:pPr>
        <w:pStyle w:val="PL"/>
        <w:rPr>
          <w:rFonts w:cs="Courier New"/>
          <w:szCs w:val="16"/>
        </w:rPr>
      </w:pPr>
      <w:r>
        <w:rPr>
          <w:rFonts w:cs="Courier New"/>
          <w:szCs w:val="16"/>
        </w:rPr>
        <w:t xml:space="preserve">                '400':</w:t>
      </w:r>
    </w:p>
    <w:p w14:paraId="25E95B9D"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046C5833" w14:textId="77777777" w:rsidR="0053128F" w:rsidRDefault="0053128F" w:rsidP="0053128F">
      <w:pPr>
        <w:pStyle w:val="PL"/>
        <w:rPr>
          <w:rFonts w:cs="Courier New"/>
          <w:szCs w:val="16"/>
        </w:rPr>
      </w:pPr>
      <w:r>
        <w:rPr>
          <w:rFonts w:cs="Courier New"/>
          <w:szCs w:val="16"/>
        </w:rPr>
        <w:t xml:space="preserve">                '401':</w:t>
      </w:r>
    </w:p>
    <w:p w14:paraId="4B805EEA"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16C60E4D" w14:textId="77777777" w:rsidR="0053128F" w:rsidRDefault="0053128F" w:rsidP="0053128F">
      <w:pPr>
        <w:pStyle w:val="PL"/>
        <w:rPr>
          <w:rFonts w:cs="Courier New"/>
          <w:szCs w:val="16"/>
        </w:rPr>
      </w:pPr>
      <w:r>
        <w:rPr>
          <w:rFonts w:cs="Courier New"/>
          <w:szCs w:val="16"/>
        </w:rPr>
        <w:t xml:space="preserve">                '403':</w:t>
      </w:r>
    </w:p>
    <w:p w14:paraId="471F6AE7"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1B54EBF9" w14:textId="77777777" w:rsidR="0053128F" w:rsidRDefault="0053128F" w:rsidP="0053128F">
      <w:pPr>
        <w:pStyle w:val="PL"/>
        <w:rPr>
          <w:rFonts w:cs="Courier New"/>
          <w:szCs w:val="16"/>
        </w:rPr>
      </w:pPr>
      <w:r>
        <w:rPr>
          <w:rFonts w:cs="Courier New"/>
          <w:szCs w:val="16"/>
        </w:rPr>
        <w:t xml:space="preserve">                '404':</w:t>
      </w:r>
    </w:p>
    <w:p w14:paraId="23ED70F2"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6712C44F" w14:textId="77777777" w:rsidR="0053128F" w:rsidRDefault="0053128F" w:rsidP="0053128F">
      <w:pPr>
        <w:pStyle w:val="PL"/>
        <w:rPr>
          <w:rFonts w:cs="Courier New"/>
          <w:szCs w:val="16"/>
        </w:rPr>
      </w:pPr>
      <w:r>
        <w:rPr>
          <w:rFonts w:cs="Courier New"/>
          <w:szCs w:val="16"/>
        </w:rPr>
        <w:t xml:space="preserve">                '411':</w:t>
      </w:r>
    </w:p>
    <w:p w14:paraId="56020714"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26D67830" w14:textId="77777777" w:rsidR="0053128F" w:rsidRDefault="0053128F" w:rsidP="0053128F">
      <w:pPr>
        <w:pStyle w:val="PL"/>
        <w:rPr>
          <w:rFonts w:cs="Courier New"/>
          <w:szCs w:val="16"/>
        </w:rPr>
      </w:pPr>
      <w:r>
        <w:rPr>
          <w:rFonts w:cs="Courier New"/>
          <w:szCs w:val="16"/>
        </w:rPr>
        <w:t xml:space="preserve">                '413':</w:t>
      </w:r>
    </w:p>
    <w:p w14:paraId="0CCD8ED3"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44ECEFC5" w14:textId="77777777" w:rsidR="0053128F" w:rsidRDefault="0053128F" w:rsidP="0053128F">
      <w:pPr>
        <w:pStyle w:val="PL"/>
        <w:rPr>
          <w:rFonts w:cs="Courier New"/>
          <w:szCs w:val="16"/>
        </w:rPr>
      </w:pPr>
      <w:r>
        <w:rPr>
          <w:rFonts w:cs="Courier New"/>
          <w:szCs w:val="16"/>
        </w:rPr>
        <w:t xml:space="preserve">                '415':</w:t>
      </w:r>
    </w:p>
    <w:p w14:paraId="50B73E78"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20E45CA2" w14:textId="77777777" w:rsidR="0053128F" w:rsidRDefault="0053128F" w:rsidP="0053128F">
      <w:pPr>
        <w:pStyle w:val="PL"/>
      </w:pPr>
      <w:r>
        <w:t xml:space="preserve">                '429':</w:t>
      </w:r>
    </w:p>
    <w:p w14:paraId="73C280ED" w14:textId="77777777" w:rsidR="0053128F" w:rsidRDefault="0053128F" w:rsidP="0053128F">
      <w:pPr>
        <w:pStyle w:val="PL"/>
      </w:pPr>
      <w:r>
        <w:t xml:space="preserve">                  $ref: 'TS29571_CommonData.yaml#/components/responses/429'</w:t>
      </w:r>
    </w:p>
    <w:p w14:paraId="07D8E848" w14:textId="77777777" w:rsidR="0053128F" w:rsidRDefault="0053128F" w:rsidP="0053128F">
      <w:pPr>
        <w:pStyle w:val="PL"/>
        <w:rPr>
          <w:rFonts w:cs="Courier New"/>
          <w:szCs w:val="16"/>
        </w:rPr>
      </w:pPr>
      <w:r>
        <w:rPr>
          <w:rFonts w:cs="Courier New"/>
          <w:szCs w:val="16"/>
        </w:rPr>
        <w:t xml:space="preserve">                '500':</w:t>
      </w:r>
    </w:p>
    <w:p w14:paraId="2753C017"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52FCF318" w14:textId="77777777" w:rsidR="0053128F" w:rsidRDefault="0053128F" w:rsidP="0053128F">
      <w:pPr>
        <w:pStyle w:val="PL"/>
        <w:rPr>
          <w:rFonts w:cs="Courier New"/>
          <w:szCs w:val="16"/>
        </w:rPr>
      </w:pPr>
      <w:r>
        <w:rPr>
          <w:rFonts w:cs="Courier New"/>
          <w:szCs w:val="16"/>
        </w:rPr>
        <w:t xml:space="preserve">                '503':</w:t>
      </w:r>
    </w:p>
    <w:p w14:paraId="4D06B729"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15AD78C3" w14:textId="77777777" w:rsidR="0053128F" w:rsidRDefault="0053128F" w:rsidP="0053128F">
      <w:pPr>
        <w:pStyle w:val="PL"/>
        <w:rPr>
          <w:rFonts w:cs="Courier New"/>
          <w:szCs w:val="16"/>
        </w:rPr>
      </w:pPr>
      <w:r>
        <w:rPr>
          <w:rFonts w:cs="Courier New"/>
          <w:szCs w:val="16"/>
        </w:rPr>
        <w:t xml:space="preserve">                default:</w:t>
      </w:r>
    </w:p>
    <w:p w14:paraId="3AFE94A7"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53998CE7" w14:textId="77777777" w:rsidR="0053128F" w:rsidRDefault="0053128F" w:rsidP="0053128F">
      <w:pPr>
        <w:pStyle w:val="PL"/>
        <w:rPr>
          <w:rFonts w:cs="Courier New"/>
          <w:szCs w:val="16"/>
        </w:rPr>
      </w:pPr>
      <w:r>
        <w:rPr>
          <w:rFonts w:cs="Courier New"/>
          <w:szCs w:val="16"/>
        </w:rPr>
        <w:t xml:space="preserve">  /app-sessions/pcscf-restoration:</w:t>
      </w:r>
    </w:p>
    <w:p w14:paraId="44BF69A3" w14:textId="77777777" w:rsidR="0053128F" w:rsidRDefault="0053128F" w:rsidP="0053128F">
      <w:pPr>
        <w:pStyle w:val="PL"/>
        <w:rPr>
          <w:rFonts w:cs="Courier New"/>
          <w:szCs w:val="16"/>
        </w:rPr>
      </w:pPr>
      <w:r>
        <w:rPr>
          <w:rFonts w:cs="Courier New"/>
          <w:szCs w:val="16"/>
        </w:rPr>
        <w:t xml:space="preserve">    post:</w:t>
      </w:r>
    </w:p>
    <w:p w14:paraId="7E446562" w14:textId="77777777" w:rsidR="0053128F" w:rsidRDefault="0053128F" w:rsidP="0053128F">
      <w:pPr>
        <w:pStyle w:val="PL"/>
        <w:rPr>
          <w:rFonts w:cs="Courier New"/>
          <w:szCs w:val="16"/>
        </w:rPr>
      </w:pPr>
      <w:r>
        <w:rPr>
          <w:rFonts w:cs="Courier New"/>
          <w:szCs w:val="16"/>
        </w:rPr>
        <w:t xml:space="preserve">      summary: "Indicates P-CSCF restoration and does not create an Individual Application Session Context"</w:t>
      </w:r>
    </w:p>
    <w:p w14:paraId="20F25245" w14:textId="77777777" w:rsidR="0053128F" w:rsidRDefault="0053128F" w:rsidP="0053128F">
      <w:pPr>
        <w:pStyle w:val="PL"/>
        <w:rPr>
          <w:rFonts w:cs="Courier New"/>
          <w:szCs w:val="16"/>
        </w:rPr>
      </w:pPr>
      <w:r>
        <w:rPr>
          <w:rFonts w:cs="Courier New"/>
          <w:szCs w:val="16"/>
        </w:rPr>
        <w:t xml:space="preserve">      operationId: PcscfRestoration</w:t>
      </w:r>
    </w:p>
    <w:p w14:paraId="0B4AE9AD" w14:textId="77777777" w:rsidR="0053128F" w:rsidRDefault="0053128F" w:rsidP="0053128F">
      <w:pPr>
        <w:pStyle w:val="PL"/>
        <w:rPr>
          <w:rFonts w:cs="Courier New"/>
          <w:szCs w:val="16"/>
        </w:rPr>
      </w:pPr>
      <w:r>
        <w:rPr>
          <w:rFonts w:cs="Courier New"/>
          <w:szCs w:val="16"/>
        </w:rPr>
        <w:t xml:space="preserve">      tags:</w:t>
      </w:r>
    </w:p>
    <w:p w14:paraId="53F345B2" w14:textId="77777777" w:rsidR="0053128F" w:rsidRDefault="0053128F" w:rsidP="0053128F">
      <w:pPr>
        <w:pStyle w:val="PL"/>
        <w:rPr>
          <w:rFonts w:cs="Courier New"/>
          <w:szCs w:val="16"/>
        </w:rPr>
      </w:pPr>
      <w:r>
        <w:rPr>
          <w:rFonts w:cs="Courier New"/>
          <w:szCs w:val="16"/>
        </w:rPr>
        <w:t xml:space="preserve">        - PCSCF Restoration Indication</w:t>
      </w:r>
    </w:p>
    <w:p w14:paraId="36C5B22E" w14:textId="77777777" w:rsidR="0053128F" w:rsidRDefault="0053128F" w:rsidP="0053128F">
      <w:pPr>
        <w:pStyle w:val="PL"/>
        <w:rPr>
          <w:rFonts w:cs="Courier New"/>
          <w:szCs w:val="16"/>
        </w:rPr>
      </w:pPr>
      <w:r>
        <w:rPr>
          <w:rFonts w:cs="Courier New"/>
          <w:szCs w:val="16"/>
        </w:rPr>
        <w:t xml:space="preserve">      requestBody:</w:t>
      </w:r>
    </w:p>
    <w:p w14:paraId="5951537E" w14:textId="77777777" w:rsidR="0053128F" w:rsidRDefault="0053128F" w:rsidP="0053128F">
      <w:pPr>
        <w:pStyle w:val="PL"/>
        <w:rPr>
          <w:rFonts w:cs="Courier New"/>
          <w:szCs w:val="16"/>
        </w:rPr>
      </w:pPr>
      <w:r>
        <w:rPr>
          <w:rFonts w:cs="Courier New"/>
          <w:szCs w:val="16"/>
        </w:rPr>
        <w:t xml:space="preserve">        description: PCSCF Restoration Indication.</w:t>
      </w:r>
    </w:p>
    <w:p w14:paraId="1FFCFF3D" w14:textId="77777777" w:rsidR="0053128F" w:rsidRDefault="0053128F" w:rsidP="0053128F">
      <w:pPr>
        <w:pStyle w:val="PL"/>
        <w:rPr>
          <w:rFonts w:cs="Courier New"/>
          <w:szCs w:val="16"/>
        </w:rPr>
      </w:pPr>
      <w:r>
        <w:rPr>
          <w:rFonts w:cs="Courier New"/>
          <w:szCs w:val="16"/>
        </w:rPr>
        <w:t xml:space="preserve">        required: true</w:t>
      </w:r>
    </w:p>
    <w:p w14:paraId="47D8814E" w14:textId="77777777" w:rsidR="0053128F" w:rsidRDefault="0053128F" w:rsidP="0053128F">
      <w:pPr>
        <w:pStyle w:val="PL"/>
        <w:rPr>
          <w:rFonts w:cs="Courier New"/>
          <w:szCs w:val="16"/>
        </w:rPr>
      </w:pPr>
      <w:r>
        <w:rPr>
          <w:rFonts w:cs="Courier New"/>
          <w:szCs w:val="16"/>
        </w:rPr>
        <w:t xml:space="preserve">        content:</w:t>
      </w:r>
    </w:p>
    <w:p w14:paraId="57E56560" w14:textId="77777777" w:rsidR="0053128F" w:rsidRDefault="0053128F" w:rsidP="0053128F">
      <w:pPr>
        <w:pStyle w:val="PL"/>
        <w:rPr>
          <w:rFonts w:cs="Courier New"/>
          <w:szCs w:val="16"/>
        </w:rPr>
      </w:pPr>
      <w:r>
        <w:rPr>
          <w:rFonts w:cs="Courier New"/>
          <w:szCs w:val="16"/>
        </w:rPr>
        <w:t xml:space="preserve">          application/json:</w:t>
      </w:r>
    </w:p>
    <w:p w14:paraId="166EFE20" w14:textId="77777777" w:rsidR="0053128F" w:rsidRDefault="0053128F" w:rsidP="0053128F">
      <w:pPr>
        <w:pStyle w:val="PL"/>
        <w:rPr>
          <w:rFonts w:cs="Courier New"/>
          <w:szCs w:val="16"/>
        </w:rPr>
      </w:pPr>
      <w:r>
        <w:rPr>
          <w:rFonts w:cs="Courier New"/>
          <w:szCs w:val="16"/>
        </w:rPr>
        <w:t xml:space="preserve">            schema:</w:t>
      </w:r>
    </w:p>
    <w:p w14:paraId="3B17DAD5" w14:textId="77777777" w:rsidR="0053128F" w:rsidRDefault="0053128F" w:rsidP="0053128F">
      <w:pPr>
        <w:pStyle w:val="PL"/>
        <w:rPr>
          <w:rFonts w:cs="Courier New"/>
          <w:szCs w:val="16"/>
        </w:rPr>
      </w:pPr>
      <w:r>
        <w:rPr>
          <w:rFonts w:cs="Courier New"/>
          <w:szCs w:val="16"/>
        </w:rPr>
        <w:t xml:space="preserve">              $ref: '#/components/schemas/PcscfRestorationRequestData'</w:t>
      </w:r>
    </w:p>
    <w:p w14:paraId="1D32E29D" w14:textId="77777777" w:rsidR="0053128F" w:rsidRDefault="0053128F" w:rsidP="0053128F">
      <w:pPr>
        <w:pStyle w:val="PL"/>
        <w:rPr>
          <w:rFonts w:cs="Courier New"/>
          <w:szCs w:val="16"/>
        </w:rPr>
      </w:pPr>
      <w:r>
        <w:rPr>
          <w:rFonts w:cs="Courier New"/>
          <w:szCs w:val="16"/>
        </w:rPr>
        <w:t xml:space="preserve">      responses:</w:t>
      </w:r>
    </w:p>
    <w:p w14:paraId="442C7495" w14:textId="77777777" w:rsidR="0053128F" w:rsidRDefault="0053128F" w:rsidP="0053128F">
      <w:pPr>
        <w:pStyle w:val="PL"/>
        <w:rPr>
          <w:rFonts w:cs="Courier New"/>
          <w:szCs w:val="16"/>
        </w:rPr>
      </w:pPr>
      <w:r>
        <w:rPr>
          <w:rFonts w:cs="Courier New"/>
          <w:szCs w:val="16"/>
        </w:rPr>
        <w:t xml:space="preserve">        '204':</w:t>
      </w:r>
    </w:p>
    <w:p w14:paraId="78813FE8" w14:textId="77777777" w:rsidR="0053128F" w:rsidRDefault="0053128F" w:rsidP="0053128F">
      <w:pPr>
        <w:pStyle w:val="PL"/>
        <w:rPr>
          <w:rFonts w:cs="Courier New"/>
          <w:szCs w:val="16"/>
        </w:rPr>
      </w:pPr>
      <w:r>
        <w:rPr>
          <w:rFonts w:cs="Courier New"/>
          <w:szCs w:val="16"/>
        </w:rPr>
        <w:t xml:space="preserve">          description: The deletion is confirmed without returning additional data.</w:t>
      </w:r>
    </w:p>
    <w:p w14:paraId="117DA7F0" w14:textId="77777777" w:rsidR="0053128F" w:rsidRDefault="0053128F" w:rsidP="0053128F">
      <w:pPr>
        <w:pStyle w:val="PL"/>
      </w:pPr>
      <w:r>
        <w:t xml:space="preserve">        '307':</w:t>
      </w:r>
    </w:p>
    <w:p w14:paraId="1CA05105" w14:textId="77777777" w:rsidR="0053128F" w:rsidRDefault="0053128F" w:rsidP="0053128F">
      <w:pPr>
        <w:pStyle w:val="PL"/>
        <w:rPr>
          <w:lang w:val="en-US" w:eastAsia="es-ES"/>
        </w:rPr>
      </w:pPr>
      <w:r>
        <w:rPr>
          <w:lang w:val="en-US" w:eastAsia="es-ES"/>
        </w:rPr>
        <w:t xml:space="preserve">          $ref: 'TS29571_CommonData.yaml#/components/responses/307'</w:t>
      </w:r>
    </w:p>
    <w:p w14:paraId="4D50F473" w14:textId="77777777" w:rsidR="0053128F" w:rsidRDefault="0053128F" w:rsidP="0053128F">
      <w:pPr>
        <w:pStyle w:val="PL"/>
      </w:pPr>
      <w:r>
        <w:t xml:space="preserve">        '308':</w:t>
      </w:r>
    </w:p>
    <w:p w14:paraId="35BEAC21" w14:textId="77777777" w:rsidR="0053128F" w:rsidRDefault="0053128F" w:rsidP="0053128F">
      <w:pPr>
        <w:pStyle w:val="PL"/>
        <w:rPr>
          <w:lang w:val="en-US" w:eastAsia="es-ES"/>
        </w:rPr>
      </w:pPr>
      <w:r>
        <w:rPr>
          <w:lang w:val="en-US" w:eastAsia="es-ES"/>
        </w:rPr>
        <w:t xml:space="preserve">          $ref: 'TS29571_CommonData.yaml#/components/responses/308'</w:t>
      </w:r>
    </w:p>
    <w:p w14:paraId="6EDE4B59" w14:textId="77777777" w:rsidR="0053128F" w:rsidRDefault="0053128F" w:rsidP="0053128F">
      <w:pPr>
        <w:pStyle w:val="PL"/>
        <w:rPr>
          <w:rFonts w:cs="Courier New"/>
          <w:szCs w:val="16"/>
        </w:rPr>
      </w:pPr>
      <w:r>
        <w:rPr>
          <w:rFonts w:cs="Courier New"/>
          <w:szCs w:val="16"/>
        </w:rPr>
        <w:t xml:space="preserve">        '400':</w:t>
      </w:r>
    </w:p>
    <w:p w14:paraId="60FD7B9C"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777BE743" w14:textId="77777777" w:rsidR="0053128F" w:rsidRDefault="0053128F" w:rsidP="0053128F">
      <w:pPr>
        <w:pStyle w:val="PL"/>
        <w:rPr>
          <w:rFonts w:cs="Courier New"/>
          <w:szCs w:val="16"/>
        </w:rPr>
      </w:pPr>
      <w:r>
        <w:rPr>
          <w:rFonts w:cs="Courier New"/>
          <w:szCs w:val="16"/>
        </w:rPr>
        <w:t xml:space="preserve">        '401':</w:t>
      </w:r>
    </w:p>
    <w:p w14:paraId="6763DC24"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7D013302" w14:textId="77777777" w:rsidR="0053128F" w:rsidRDefault="0053128F" w:rsidP="0053128F">
      <w:pPr>
        <w:pStyle w:val="PL"/>
        <w:rPr>
          <w:rFonts w:cs="Courier New"/>
          <w:szCs w:val="16"/>
        </w:rPr>
      </w:pPr>
      <w:r>
        <w:rPr>
          <w:rFonts w:cs="Courier New"/>
          <w:szCs w:val="16"/>
        </w:rPr>
        <w:t xml:space="preserve">        '403':</w:t>
      </w:r>
    </w:p>
    <w:p w14:paraId="320EBD14"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7A786AB9" w14:textId="77777777" w:rsidR="0053128F" w:rsidRDefault="0053128F" w:rsidP="0053128F">
      <w:pPr>
        <w:pStyle w:val="PL"/>
        <w:rPr>
          <w:rFonts w:cs="Courier New"/>
          <w:szCs w:val="16"/>
        </w:rPr>
      </w:pPr>
      <w:r>
        <w:rPr>
          <w:rFonts w:cs="Courier New"/>
          <w:szCs w:val="16"/>
        </w:rPr>
        <w:t xml:space="preserve">        '404':</w:t>
      </w:r>
    </w:p>
    <w:p w14:paraId="78A33FD4"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29D49556" w14:textId="77777777" w:rsidR="0053128F" w:rsidRDefault="0053128F" w:rsidP="0053128F">
      <w:pPr>
        <w:pStyle w:val="PL"/>
        <w:rPr>
          <w:rFonts w:cs="Courier New"/>
          <w:szCs w:val="16"/>
        </w:rPr>
      </w:pPr>
      <w:r>
        <w:rPr>
          <w:rFonts w:cs="Courier New"/>
          <w:szCs w:val="16"/>
        </w:rPr>
        <w:t xml:space="preserve">        '411':</w:t>
      </w:r>
    </w:p>
    <w:p w14:paraId="5B71DEAE"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3A789C44" w14:textId="77777777" w:rsidR="0053128F" w:rsidRDefault="0053128F" w:rsidP="0053128F">
      <w:pPr>
        <w:pStyle w:val="PL"/>
        <w:rPr>
          <w:rFonts w:cs="Courier New"/>
          <w:szCs w:val="16"/>
        </w:rPr>
      </w:pPr>
      <w:r>
        <w:rPr>
          <w:rFonts w:cs="Courier New"/>
          <w:szCs w:val="16"/>
        </w:rPr>
        <w:t xml:space="preserve">        '413':</w:t>
      </w:r>
    </w:p>
    <w:p w14:paraId="400FBB7D"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36987BA2" w14:textId="77777777" w:rsidR="0053128F" w:rsidRDefault="0053128F" w:rsidP="0053128F">
      <w:pPr>
        <w:pStyle w:val="PL"/>
        <w:rPr>
          <w:rFonts w:cs="Courier New"/>
          <w:szCs w:val="16"/>
        </w:rPr>
      </w:pPr>
      <w:r>
        <w:rPr>
          <w:rFonts w:cs="Courier New"/>
          <w:szCs w:val="16"/>
        </w:rPr>
        <w:t xml:space="preserve">        '415':</w:t>
      </w:r>
    </w:p>
    <w:p w14:paraId="12CBCBCC"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2F5611B3" w14:textId="77777777" w:rsidR="0053128F" w:rsidRDefault="0053128F" w:rsidP="0053128F">
      <w:pPr>
        <w:pStyle w:val="PL"/>
      </w:pPr>
      <w:r>
        <w:t xml:space="preserve">        '429':</w:t>
      </w:r>
    </w:p>
    <w:p w14:paraId="13F1C989" w14:textId="77777777" w:rsidR="0053128F" w:rsidRDefault="0053128F" w:rsidP="0053128F">
      <w:pPr>
        <w:pStyle w:val="PL"/>
      </w:pPr>
      <w:r>
        <w:t xml:space="preserve">          $ref: 'TS29571_CommonData.yaml#/components/responses/429'</w:t>
      </w:r>
    </w:p>
    <w:p w14:paraId="3DCD4784" w14:textId="77777777" w:rsidR="0053128F" w:rsidRDefault="0053128F" w:rsidP="0053128F">
      <w:pPr>
        <w:pStyle w:val="PL"/>
        <w:rPr>
          <w:rFonts w:cs="Courier New"/>
          <w:szCs w:val="16"/>
        </w:rPr>
      </w:pPr>
      <w:r>
        <w:rPr>
          <w:rFonts w:cs="Courier New"/>
          <w:szCs w:val="16"/>
        </w:rPr>
        <w:t xml:space="preserve">        '500':</w:t>
      </w:r>
    </w:p>
    <w:p w14:paraId="073D5605"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5719A0BB" w14:textId="77777777" w:rsidR="0053128F" w:rsidRDefault="0053128F" w:rsidP="0053128F">
      <w:pPr>
        <w:pStyle w:val="PL"/>
        <w:rPr>
          <w:rFonts w:cs="Courier New"/>
          <w:szCs w:val="16"/>
        </w:rPr>
      </w:pPr>
      <w:r>
        <w:rPr>
          <w:rFonts w:cs="Courier New"/>
          <w:szCs w:val="16"/>
        </w:rPr>
        <w:t xml:space="preserve">        '503':</w:t>
      </w:r>
    </w:p>
    <w:p w14:paraId="0D381881"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3C10B5ED" w14:textId="77777777" w:rsidR="0053128F" w:rsidRDefault="0053128F" w:rsidP="0053128F">
      <w:pPr>
        <w:pStyle w:val="PL"/>
        <w:rPr>
          <w:rFonts w:cs="Courier New"/>
          <w:szCs w:val="16"/>
        </w:rPr>
      </w:pPr>
      <w:r>
        <w:rPr>
          <w:rFonts w:cs="Courier New"/>
          <w:szCs w:val="16"/>
        </w:rPr>
        <w:t xml:space="preserve">        default:</w:t>
      </w:r>
    </w:p>
    <w:p w14:paraId="68200D40"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30A94D62" w14:textId="77777777" w:rsidR="0053128F" w:rsidRDefault="0053128F" w:rsidP="0053128F">
      <w:pPr>
        <w:pStyle w:val="PL"/>
        <w:rPr>
          <w:rFonts w:cs="Courier New"/>
          <w:szCs w:val="16"/>
        </w:rPr>
      </w:pPr>
      <w:r>
        <w:rPr>
          <w:rFonts w:cs="Courier New"/>
          <w:szCs w:val="16"/>
        </w:rPr>
        <w:t xml:space="preserve">#               </w:t>
      </w:r>
    </w:p>
    <w:p w14:paraId="6A0A691D" w14:textId="77777777" w:rsidR="0053128F" w:rsidRDefault="0053128F" w:rsidP="0053128F">
      <w:pPr>
        <w:pStyle w:val="PL"/>
        <w:rPr>
          <w:rFonts w:cs="Courier New"/>
          <w:szCs w:val="16"/>
        </w:rPr>
      </w:pPr>
      <w:r>
        <w:rPr>
          <w:rFonts w:cs="Courier New"/>
          <w:szCs w:val="16"/>
        </w:rPr>
        <w:t xml:space="preserve">  /app-sessions/{appSessionId}:</w:t>
      </w:r>
    </w:p>
    <w:p w14:paraId="2C6F6670" w14:textId="77777777" w:rsidR="0053128F" w:rsidRDefault="0053128F" w:rsidP="0053128F">
      <w:pPr>
        <w:pStyle w:val="PL"/>
        <w:rPr>
          <w:rFonts w:cs="Courier New"/>
          <w:szCs w:val="16"/>
        </w:rPr>
      </w:pPr>
      <w:r>
        <w:rPr>
          <w:rFonts w:cs="Courier New"/>
          <w:szCs w:val="16"/>
        </w:rPr>
        <w:lastRenderedPageBreak/>
        <w:t xml:space="preserve">    get:</w:t>
      </w:r>
    </w:p>
    <w:p w14:paraId="48B9958D" w14:textId="77777777" w:rsidR="0053128F" w:rsidRDefault="0053128F" w:rsidP="0053128F">
      <w:pPr>
        <w:pStyle w:val="PL"/>
        <w:rPr>
          <w:rFonts w:cs="Courier New"/>
          <w:szCs w:val="16"/>
        </w:rPr>
      </w:pPr>
      <w:r>
        <w:rPr>
          <w:rFonts w:cs="Courier New"/>
          <w:szCs w:val="16"/>
        </w:rPr>
        <w:t xml:space="preserve">      summary: "Reads an existing Individual Application Session Context"</w:t>
      </w:r>
    </w:p>
    <w:p w14:paraId="12AB2B46" w14:textId="77777777" w:rsidR="0053128F" w:rsidRDefault="0053128F" w:rsidP="0053128F">
      <w:pPr>
        <w:pStyle w:val="PL"/>
        <w:rPr>
          <w:rFonts w:cs="Courier New"/>
          <w:szCs w:val="16"/>
        </w:rPr>
      </w:pPr>
      <w:r>
        <w:rPr>
          <w:rFonts w:cs="Courier New"/>
          <w:szCs w:val="16"/>
        </w:rPr>
        <w:t xml:space="preserve">      operationId: GetAppSession</w:t>
      </w:r>
    </w:p>
    <w:p w14:paraId="4BA7E93B" w14:textId="77777777" w:rsidR="0053128F" w:rsidRDefault="0053128F" w:rsidP="0053128F">
      <w:pPr>
        <w:pStyle w:val="PL"/>
        <w:rPr>
          <w:rFonts w:cs="Courier New"/>
          <w:szCs w:val="16"/>
        </w:rPr>
      </w:pPr>
      <w:r>
        <w:rPr>
          <w:rFonts w:cs="Courier New"/>
          <w:szCs w:val="16"/>
        </w:rPr>
        <w:t xml:space="preserve">      tags:</w:t>
      </w:r>
    </w:p>
    <w:p w14:paraId="03AB5D3F" w14:textId="77777777" w:rsidR="0053128F" w:rsidRDefault="0053128F" w:rsidP="0053128F">
      <w:pPr>
        <w:pStyle w:val="PL"/>
        <w:rPr>
          <w:rFonts w:cs="Courier New"/>
          <w:szCs w:val="16"/>
        </w:rPr>
      </w:pPr>
      <w:r>
        <w:rPr>
          <w:rFonts w:cs="Courier New"/>
          <w:szCs w:val="16"/>
        </w:rPr>
        <w:t xml:space="preserve">        - Individual Application Session Context (Document)</w:t>
      </w:r>
    </w:p>
    <w:p w14:paraId="6024E113" w14:textId="77777777" w:rsidR="0053128F" w:rsidRDefault="0053128F" w:rsidP="0053128F">
      <w:pPr>
        <w:pStyle w:val="PL"/>
        <w:rPr>
          <w:rFonts w:cs="Courier New"/>
          <w:szCs w:val="16"/>
        </w:rPr>
      </w:pPr>
      <w:r>
        <w:rPr>
          <w:rFonts w:cs="Courier New"/>
          <w:szCs w:val="16"/>
        </w:rPr>
        <w:t xml:space="preserve">      parameters:</w:t>
      </w:r>
    </w:p>
    <w:p w14:paraId="01DB6FAC" w14:textId="77777777" w:rsidR="0053128F" w:rsidRDefault="0053128F" w:rsidP="0053128F">
      <w:pPr>
        <w:pStyle w:val="PL"/>
        <w:rPr>
          <w:rFonts w:cs="Courier New"/>
          <w:szCs w:val="16"/>
        </w:rPr>
      </w:pPr>
      <w:r>
        <w:rPr>
          <w:rFonts w:cs="Courier New"/>
          <w:szCs w:val="16"/>
        </w:rPr>
        <w:t xml:space="preserve">        - name: appSessionId</w:t>
      </w:r>
    </w:p>
    <w:p w14:paraId="5A57BDD3" w14:textId="77777777" w:rsidR="0053128F" w:rsidRDefault="0053128F" w:rsidP="0053128F">
      <w:pPr>
        <w:pStyle w:val="PL"/>
        <w:rPr>
          <w:rFonts w:cs="Courier New"/>
          <w:szCs w:val="16"/>
        </w:rPr>
      </w:pPr>
      <w:r>
        <w:rPr>
          <w:rFonts w:cs="Courier New"/>
          <w:szCs w:val="16"/>
        </w:rPr>
        <w:t xml:space="preserve">          description: String identifying the resource.</w:t>
      </w:r>
    </w:p>
    <w:p w14:paraId="731A252A" w14:textId="77777777" w:rsidR="0053128F" w:rsidRDefault="0053128F" w:rsidP="0053128F">
      <w:pPr>
        <w:pStyle w:val="PL"/>
        <w:rPr>
          <w:rFonts w:cs="Courier New"/>
          <w:szCs w:val="16"/>
        </w:rPr>
      </w:pPr>
      <w:r>
        <w:rPr>
          <w:rFonts w:cs="Courier New"/>
          <w:szCs w:val="16"/>
        </w:rPr>
        <w:t xml:space="preserve">          in: path</w:t>
      </w:r>
    </w:p>
    <w:p w14:paraId="4D10A11C" w14:textId="77777777" w:rsidR="0053128F" w:rsidRDefault="0053128F" w:rsidP="0053128F">
      <w:pPr>
        <w:pStyle w:val="PL"/>
        <w:rPr>
          <w:rFonts w:cs="Courier New"/>
          <w:szCs w:val="16"/>
        </w:rPr>
      </w:pPr>
      <w:r>
        <w:rPr>
          <w:rFonts w:cs="Courier New"/>
          <w:szCs w:val="16"/>
        </w:rPr>
        <w:t xml:space="preserve">          required: true</w:t>
      </w:r>
    </w:p>
    <w:p w14:paraId="12019BE5" w14:textId="77777777" w:rsidR="0053128F" w:rsidRDefault="0053128F" w:rsidP="0053128F">
      <w:pPr>
        <w:pStyle w:val="PL"/>
        <w:rPr>
          <w:rFonts w:cs="Courier New"/>
          <w:szCs w:val="16"/>
        </w:rPr>
      </w:pPr>
      <w:r>
        <w:rPr>
          <w:rFonts w:cs="Courier New"/>
          <w:szCs w:val="16"/>
        </w:rPr>
        <w:t xml:space="preserve">          schema:</w:t>
      </w:r>
    </w:p>
    <w:p w14:paraId="62C6692B" w14:textId="77777777" w:rsidR="0053128F" w:rsidRDefault="0053128F" w:rsidP="0053128F">
      <w:pPr>
        <w:pStyle w:val="PL"/>
        <w:rPr>
          <w:rFonts w:cs="Courier New"/>
          <w:szCs w:val="16"/>
        </w:rPr>
      </w:pPr>
      <w:r>
        <w:rPr>
          <w:rFonts w:cs="Courier New"/>
          <w:szCs w:val="16"/>
        </w:rPr>
        <w:t xml:space="preserve">            type: string</w:t>
      </w:r>
    </w:p>
    <w:p w14:paraId="70BD93AC" w14:textId="77777777" w:rsidR="0053128F" w:rsidRDefault="0053128F" w:rsidP="0053128F">
      <w:pPr>
        <w:pStyle w:val="PL"/>
        <w:rPr>
          <w:rFonts w:cs="Courier New"/>
          <w:szCs w:val="16"/>
        </w:rPr>
      </w:pPr>
      <w:r>
        <w:rPr>
          <w:rFonts w:cs="Courier New"/>
          <w:szCs w:val="16"/>
        </w:rPr>
        <w:t xml:space="preserve">      responses:</w:t>
      </w:r>
    </w:p>
    <w:p w14:paraId="33D733C2" w14:textId="77777777" w:rsidR="0053128F" w:rsidRDefault="0053128F" w:rsidP="0053128F">
      <w:pPr>
        <w:pStyle w:val="PL"/>
        <w:rPr>
          <w:rFonts w:cs="Courier New"/>
          <w:szCs w:val="16"/>
        </w:rPr>
      </w:pPr>
      <w:r>
        <w:rPr>
          <w:rFonts w:cs="Courier New"/>
          <w:szCs w:val="16"/>
        </w:rPr>
        <w:t xml:space="preserve">        '200':</w:t>
      </w:r>
    </w:p>
    <w:p w14:paraId="61E96022" w14:textId="77777777" w:rsidR="0053128F" w:rsidRDefault="0053128F" w:rsidP="0053128F">
      <w:pPr>
        <w:pStyle w:val="PL"/>
        <w:rPr>
          <w:rFonts w:cs="Courier New"/>
          <w:szCs w:val="16"/>
        </w:rPr>
      </w:pPr>
      <w:r>
        <w:rPr>
          <w:rFonts w:cs="Courier New"/>
          <w:szCs w:val="16"/>
        </w:rPr>
        <w:t xml:space="preserve">          description: A representation of the resource is returned.</w:t>
      </w:r>
    </w:p>
    <w:p w14:paraId="5119DD34" w14:textId="77777777" w:rsidR="0053128F" w:rsidRDefault="0053128F" w:rsidP="0053128F">
      <w:pPr>
        <w:pStyle w:val="PL"/>
        <w:rPr>
          <w:rFonts w:cs="Courier New"/>
          <w:szCs w:val="16"/>
        </w:rPr>
      </w:pPr>
      <w:r>
        <w:rPr>
          <w:rFonts w:cs="Courier New"/>
          <w:szCs w:val="16"/>
        </w:rPr>
        <w:t xml:space="preserve">          content:</w:t>
      </w:r>
    </w:p>
    <w:p w14:paraId="68480076" w14:textId="77777777" w:rsidR="0053128F" w:rsidRDefault="0053128F" w:rsidP="0053128F">
      <w:pPr>
        <w:pStyle w:val="PL"/>
        <w:rPr>
          <w:rFonts w:cs="Courier New"/>
          <w:szCs w:val="16"/>
        </w:rPr>
      </w:pPr>
      <w:r>
        <w:rPr>
          <w:rFonts w:cs="Courier New"/>
          <w:szCs w:val="16"/>
        </w:rPr>
        <w:t xml:space="preserve">            application/json:</w:t>
      </w:r>
    </w:p>
    <w:p w14:paraId="2D469047" w14:textId="77777777" w:rsidR="0053128F" w:rsidRDefault="0053128F" w:rsidP="0053128F">
      <w:pPr>
        <w:pStyle w:val="PL"/>
        <w:rPr>
          <w:rFonts w:cs="Courier New"/>
          <w:szCs w:val="16"/>
        </w:rPr>
      </w:pPr>
      <w:r>
        <w:rPr>
          <w:rFonts w:cs="Courier New"/>
          <w:szCs w:val="16"/>
        </w:rPr>
        <w:t xml:space="preserve">              schema:</w:t>
      </w:r>
    </w:p>
    <w:p w14:paraId="0719AC5E" w14:textId="77777777" w:rsidR="0053128F" w:rsidRDefault="0053128F" w:rsidP="0053128F">
      <w:pPr>
        <w:pStyle w:val="PL"/>
        <w:rPr>
          <w:rFonts w:cs="Courier New"/>
          <w:szCs w:val="16"/>
        </w:rPr>
      </w:pPr>
      <w:r>
        <w:rPr>
          <w:rFonts w:cs="Courier New"/>
          <w:szCs w:val="16"/>
        </w:rPr>
        <w:t xml:space="preserve">                $ref: '#/components/schemas/AppSessionContext'</w:t>
      </w:r>
    </w:p>
    <w:p w14:paraId="7EF64AF1" w14:textId="77777777" w:rsidR="0053128F" w:rsidRDefault="0053128F" w:rsidP="0053128F">
      <w:pPr>
        <w:pStyle w:val="PL"/>
      </w:pPr>
      <w:r>
        <w:t xml:space="preserve">        '307':</w:t>
      </w:r>
    </w:p>
    <w:p w14:paraId="49A5F39D" w14:textId="77777777" w:rsidR="0053128F" w:rsidRDefault="0053128F" w:rsidP="0053128F">
      <w:pPr>
        <w:pStyle w:val="PL"/>
        <w:rPr>
          <w:lang w:val="en-US" w:eastAsia="es-ES"/>
        </w:rPr>
      </w:pPr>
      <w:r>
        <w:rPr>
          <w:lang w:val="en-US" w:eastAsia="es-ES"/>
        </w:rPr>
        <w:t xml:space="preserve">          $ref: 'TS29571_CommonData.yaml#/components/responses/307'</w:t>
      </w:r>
    </w:p>
    <w:p w14:paraId="7E7FB5CF" w14:textId="77777777" w:rsidR="0053128F" w:rsidRDefault="0053128F" w:rsidP="0053128F">
      <w:pPr>
        <w:pStyle w:val="PL"/>
      </w:pPr>
      <w:r>
        <w:t xml:space="preserve">        '308':</w:t>
      </w:r>
    </w:p>
    <w:p w14:paraId="046EB5FF" w14:textId="77777777" w:rsidR="0053128F" w:rsidRDefault="0053128F" w:rsidP="0053128F">
      <w:pPr>
        <w:pStyle w:val="PL"/>
        <w:rPr>
          <w:lang w:val="en-US" w:eastAsia="es-ES"/>
        </w:rPr>
      </w:pPr>
      <w:r>
        <w:rPr>
          <w:lang w:val="en-US" w:eastAsia="es-ES"/>
        </w:rPr>
        <w:t xml:space="preserve">          $ref: 'TS29571_CommonData.yaml#/components/responses/308'</w:t>
      </w:r>
    </w:p>
    <w:p w14:paraId="2648AB6A" w14:textId="77777777" w:rsidR="0053128F" w:rsidRDefault="0053128F" w:rsidP="0053128F">
      <w:pPr>
        <w:pStyle w:val="PL"/>
        <w:rPr>
          <w:rFonts w:cs="Courier New"/>
          <w:szCs w:val="16"/>
        </w:rPr>
      </w:pPr>
      <w:r>
        <w:rPr>
          <w:rFonts w:cs="Courier New"/>
          <w:szCs w:val="16"/>
        </w:rPr>
        <w:t xml:space="preserve">        '400':</w:t>
      </w:r>
    </w:p>
    <w:p w14:paraId="4CE4C8B0"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7FF3F734" w14:textId="77777777" w:rsidR="0053128F" w:rsidRDefault="0053128F" w:rsidP="0053128F">
      <w:pPr>
        <w:pStyle w:val="PL"/>
        <w:rPr>
          <w:rFonts w:cs="Courier New"/>
          <w:szCs w:val="16"/>
        </w:rPr>
      </w:pPr>
      <w:r>
        <w:rPr>
          <w:rFonts w:cs="Courier New"/>
          <w:szCs w:val="16"/>
        </w:rPr>
        <w:t xml:space="preserve">        '401':</w:t>
      </w:r>
    </w:p>
    <w:p w14:paraId="4D5F7BFA"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632409D9" w14:textId="77777777" w:rsidR="0053128F" w:rsidRDefault="0053128F" w:rsidP="0053128F">
      <w:pPr>
        <w:pStyle w:val="PL"/>
      </w:pPr>
      <w:r>
        <w:t xml:space="preserve">        '403':</w:t>
      </w:r>
    </w:p>
    <w:p w14:paraId="789AB67A" w14:textId="77777777" w:rsidR="0053128F" w:rsidRDefault="0053128F" w:rsidP="0053128F">
      <w:pPr>
        <w:pStyle w:val="PL"/>
      </w:pPr>
      <w:r>
        <w:t xml:space="preserve">          $ref: 'TS29571_CommonData.yaml#/components/responses/403'</w:t>
      </w:r>
    </w:p>
    <w:p w14:paraId="62574EB2" w14:textId="77777777" w:rsidR="0053128F" w:rsidRDefault="0053128F" w:rsidP="0053128F">
      <w:pPr>
        <w:pStyle w:val="PL"/>
      </w:pPr>
      <w:r>
        <w:t xml:space="preserve">        '404':</w:t>
      </w:r>
    </w:p>
    <w:p w14:paraId="4A72DD8D" w14:textId="77777777" w:rsidR="0053128F" w:rsidRDefault="0053128F" w:rsidP="0053128F">
      <w:pPr>
        <w:pStyle w:val="PL"/>
      </w:pPr>
      <w:r>
        <w:t xml:space="preserve">          $ref: 'TS29571_CommonData.yaml#/components/responses/404'</w:t>
      </w:r>
    </w:p>
    <w:p w14:paraId="33AA50BA" w14:textId="77777777" w:rsidR="0053128F" w:rsidRDefault="0053128F" w:rsidP="0053128F">
      <w:pPr>
        <w:pStyle w:val="PL"/>
      </w:pPr>
      <w:r>
        <w:t xml:space="preserve">        '406':</w:t>
      </w:r>
    </w:p>
    <w:p w14:paraId="27E7B5A1" w14:textId="77777777" w:rsidR="0053128F" w:rsidRDefault="0053128F" w:rsidP="0053128F">
      <w:pPr>
        <w:pStyle w:val="PL"/>
      </w:pPr>
      <w:r>
        <w:t xml:space="preserve">          $ref: 'TS29571_CommonData.yaml#/components/responses/406'</w:t>
      </w:r>
    </w:p>
    <w:p w14:paraId="7F2FB4F4" w14:textId="77777777" w:rsidR="0053128F" w:rsidRDefault="0053128F" w:rsidP="0053128F">
      <w:pPr>
        <w:pStyle w:val="PL"/>
      </w:pPr>
      <w:r>
        <w:t xml:space="preserve">        '429':</w:t>
      </w:r>
    </w:p>
    <w:p w14:paraId="643E022E" w14:textId="77777777" w:rsidR="0053128F" w:rsidRDefault="0053128F" w:rsidP="0053128F">
      <w:pPr>
        <w:pStyle w:val="PL"/>
      </w:pPr>
      <w:r>
        <w:t xml:space="preserve">          $ref: 'TS29571_CommonData.yaml#/components/responses/429'</w:t>
      </w:r>
    </w:p>
    <w:p w14:paraId="39E67D32" w14:textId="77777777" w:rsidR="0053128F" w:rsidRDefault="0053128F" w:rsidP="0053128F">
      <w:pPr>
        <w:pStyle w:val="PL"/>
        <w:rPr>
          <w:rFonts w:cs="Courier New"/>
          <w:szCs w:val="16"/>
        </w:rPr>
      </w:pPr>
      <w:r>
        <w:rPr>
          <w:rFonts w:cs="Courier New"/>
          <w:szCs w:val="16"/>
        </w:rPr>
        <w:t xml:space="preserve">        '500':</w:t>
      </w:r>
    </w:p>
    <w:p w14:paraId="5A5DC2E0"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5A09F1CD" w14:textId="77777777" w:rsidR="0053128F" w:rsidRDefault="0053128F" w:rsidP="0053128F">
      <w:pPr>
        <w:pStyle w:val="PL"/>
        <w:rPr>
          <w:rFonts w:cs="Courier New"/>
          <w:szCs w:val="16"/>
        </w:rPr>
      </w:pPr>
      <w:r>
        <w:rPr>
          <w:rFonts w:cs="Courier New"/>
          <w:szCs w:val="16"/>
        </w:rPr>
        <w:t xml:space="preserve">        '503':</w:t>
      </w:r>
    </w:p>
    <w:p w14:paraId="4A8E2AED"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4B119DB0" w14:textId="77777777" w:rsidR="0053128F" w:rsidRDefault="0053128F" w:rsidP="0053128F">
      <w:pPr>
        <w:pStyle w:val="PL"/>
        <w:rPr>
          <w:rFonts w:cs="Courier New"/>
          <w:szCs w:val="16"/>
        </w:rPr>
      </w:pPr>
      <w:r>
        <w:rPr>
          <w:rFonts w:cs="Courier New"/>
          <w:szCs w:val="16"/>
        </w:rPr>
        <w:t xml:space="preserve">        default:</w:t>
      </w:r>
    </w:p>
    <w:p w14:paraId="7DDB4FBC"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618EE797" w14:textId="77777777" w:rsidR="0053128F" w:rsidRDefault="0053128F" w:rsidP="0053128F">
      <w:pPr>
        <w:pStyle w:val="PL"/>
        <w:rPr>
          <w:rFonts w:cs="Courier New"/>
          <w:szCs w:val="16"/>
        </w:rPr>
      </w:pPr>
      <w:r>
        <w:rPr>
          <w:rFonts w:cs="Courier New"/>
          <w:szCs w:val="16"/>
        </w:rPr>
        <w:t xml:space="preserve">    patch:</w:t>
      </w:r>
    </w:p>
    <w:p w14:paraId="42577548" w14:textId="77777777" w:rsidR="0053128F" w:rsidRDefault="0053128F" w:rsidP="0053128F">
      <w:pPr>
        <w:pStyle w:val="PL"/>
        <w:rPr>
          <w:rFonts w:cs="Courier New"/>
          <w:szCs w:val="16"/>
        </w:rPr>
      </w:pPr>
      <w:r>
        <w:rPr>
          <w:rFonts w:cs="Courier New"/>
          <w:szCs w:val="16"/>
        </w:rPr>
        <w:t xml:space="preserve">      summary: "Modifies an existing Individual Application Session Context"</w:t>
      </w:r>
    </w:p>
    <w:p w14:paraId="303B1470" w14:textId="77777777" w:rsidR="0053128F" w:rsidRDefault="0053128F" w:rsidP="0053128F">
      <w:pPr>
        <w:pStyle w:val="PL"/>
        <w:rPr>
          <w:rFonts w:cs="Courier New"/>
          <w:szCs w:val="16"/>
        </w:rPr>
      </w:pPr>
      <w:r>
        <w:rPr>
          <w:rFonts w:cs="Courier New"/>
          <w:szCs w:val="16"/>
        </w:rPr>
        <w:t xml:space="preserve">      operationId: ModAppSession</w:t>
      </w:r>
    </w:p>
    <w:p w14:paraId="658BD8E3" w14:textId="77777777" w:rsidR="0053128F" w:rsidRDefault="0053128F" w:rsidP="0053128F">
      <w:pPr>
        <w:pStyle w:val="PL"/>
        <w:rPr>
          <w:rFonts w:cs="Courier New"/>
          <w:szCs w:val="16"/>
        </w:rPr>
      </w:pPr>
      <w:r>
        <w:rPr>
          <w:rFonts w:cs="Courier New"/>
          <w:szCs w:val="16"/>
        </w:rPr>
        <w:t xml:space="preserve">      tags:</w:t>
      </w:r>
    </w:p>
    <w:p w14:paraId="410C7241" w14:textId="77777777" w:rsidR="0053128F" w:rsidRDefault="0053128F" w:rsidP="0053128F">
      <w:pPr>
        <w:pStyle w:val="PL"/>
        <w:rPr>
          <w:rFonts w:cs="Courier New"/>
          <w:szCs w:val="16"/>
        </w:rPr>
      </w:pPr>
      <w:r>
        <w:rPr>
          <w:rFonts w:cs="Courier New"/>
          <w:szCs w:val="16"/>
        </w:rPr>
        <w:t xml:space="preserve">        - Individual Application Session Context (Document)</w:t>
      </w:r>
    </w:p>
    <w:p w14:paraId="1587EFC6" w14:textId="77777777" w:rsidR="0053128F" w:rsidRDefault="0053128F" w:rsidP="0053128F">
      <w:pPr>
        <w:pStyle w:val="PL"/>
        <w:rPr>
          <w:rFonts w:cs="Courier New"/>
          <w:szCs w:val="16"/>
        </w:rPr>
      </w:pPr>
      <w:r>
        <w:rPr>
          <w:rFonts w:cs="Courier New"/>
          <w:szCs w:val="16"/>
        </w:rPr>
        <w:t xml:space="preserve">      parameters:</w:t>
      </w:r>
    </w:p>
    <w:p w14:paraId="1B062F56" w14:textId="77777777" w:rsidR="0053128F" w:rsidRDefault="0053128F" w:rsidP="0053128F">
      <w:pPr>
        <w:pStyle w:val="PL"/>
        <w:rPr>
          <w:rFonts w:cs="Courier New"/>
          <w:szCs w:val="16"/>
        </w:rPr>
      </w:pPr>
      <w:r>
        <w:rPr>
          <w:rFonts w:cs="Courier New"/>
          <w:szCs w:val="16"/>
        </w:rPr>
        <w:t xml:space="preserve">        - name: appSessionId</w:t>
      </w:r>
    </w:p>
    <w:p w14:paraId="5752B6C1" w14:textId="77777777" w:rsidR="0053128F" w:rsidRDefault="0053128F" w:rsidP="0053128F">
      <w:pPr>
        <w:pStyle w:val="PL"/>
        <w:rPr>
          <w:rFonts w:cs="Courier New"/>
          <w:szCs w:val="16"/>
        </w:rPr>
      </w:pPr>
      <w:r>
        <w:rPr>
          <w:rFonts w:cs="Courier New"/>
          <w:szCs w:val="16"/>
        </w:rPr>
        <w:t xml:space="preserve">          description: String identifying the resource.</w:t>
      </w:r>
    </w:p>
    <w:p w14:paraId="1B39F304" w14:textId="77777777" w:rsidR="0053128F" w:rsidRDefault="0053128F" w:rsidP="0053128F">
      <w:pPr>
        <w:pStyle w:val="PL"/>
        <w:rPr>
          <w:rFonts w:cs="Courier New"/>
          <w:szCs w:val="16"/>
        </w:rPr>
      </w:pPr>
      <w:r>
        <w:rPr>
          <w:rFonts w:cs="Courier New"/>
          <w:szCs w:val="16"/>
        </w:rPr>
        <w:t xml:space="preserve">          in: path</w:t>
      </w:r>
    </w:p>
    <w:p w14:paraId="192C9F52" w14:textId="77777777" w:rsidR="0053128F" w:rsidRDefault="0053128F" w:rsidP="0053128F">
      <w:pPr>
        <w:pStyle w:val="PL"/>
        <w:rPr>
          <w:rFonts w:cs="Courier New"/>
          <w:szCs w:val="16"/>
        </w:rPr>
      </w:pPr>
      <w:r>
        <w:rPr>
          <w:rFonts w:cs="Courier New"/>
          <w:szCs w:val="16"/>
        </w:rPr>
        <w:t xml:space="preserve">          required: true</w:t>
      </w:r>
    </w:p>
    <w:p w14:paraId="5FE8CF79" w14:textId="77777777" w:rsidR="0053128F" w:rsidRDefault="0053128F" w:rsidP="0053128F">
      <w:pPr>
        <w:pStyle w:val="PL"/>
        <w:rPr>
          <w:rFonts w:cs="Courier New"/>
          <w:szCs w:val="16"/>
        </w:rPr>
      </w:pPr>
      <w:r>
        <w:rPr>
          <w:rFonts w:cs="Courier New"/>
          <w:szCs w:val="16"/>
        </w:rPr>
        <w:t xml:space="preserve">          schema:</w:t>
      </w:r>
    </w:p>
    <w:p w14:paraId="016C4820" w14:textId="77777777" w:rsidR="0053128F" w:rsidRDefault="0053128F" w:rsidP="0053128F">
      <w:pPr>
        <w:pStyle w:val="PL"/>
        <w:rPr>
          <w:rFonts w:cs="Courier New"/>
          <w:szCs w:val="16"/>
        </w:rPr>
      </w:pPr>
      <w:r>
        <w:rPr>
          <w:rFonts w:cs="Courier New"/>
          <w:szCs w:val="16"/>
        </w:rPr>
        <w:t xml:space="preserve">            type: string</w:t>
      </w:r>
    </w:p>
    <w:p w14:paraId="3217AE12" w14:textId="77777777" w:rsidR="0053128F" w:rsidRDefault="0053128F" w:rsidP="0053128F">
      <w:pPr>
        <w:pStyle w:val="PL"/>
        <w:rPr>
          <w:rFonts w:cs="Courier New"/>
          <w:szCs w:val="16"/>
        </w:rPr>
      </w:pPr>
      <w:r>
        <w:rPr>
          <w:rFonts w:cs="Courier New"/>
          <w:szCs w:val="16"/>
        </w:rPr>
        <w:t xml:space="preserve">      requestBody:</w:t>
      </w:r>
    </w:p>
    <w:p w14:paraId="517DB617" w14:textId="77777777" w:rsidR="0053128F" w:rsidRDefault="0053128F" w:rsidP="0053128F">
      <w:pPr>
        <w:pStyle w:val="PL"/>
        <w:rPr>
          <w:rFonts w:cs="Courier New"/>
          <w:szCs w:val="16"/>
        </w:rPr>
      </w:pPr>
      <w:r>
        <w:rPr>
          <w:rFonts w:cs="Courier New"/>
          <w:szCs w:val="16"/>
        </w:rPr>
        <w:t xml:space="preserve">        description: Modification of the resource.</w:t>
      </w:r>
    </w:p>
    <w:p w14:paraId="5EBF759F" w14:textId="77777777" w:rsidR="0053128F" w:rsidRDefault="0053128F" w:rsidP="0053128F">
      <w:pPr>
        <w:pStyle w:val="PL"/>
        <w:rPr>
          <w:rFonts w:cs="Courier New"/>
          <w:szCs w:val="16"/>
        </w:rPr>
      </w:pPr>
      <w:r>
        <w:rPr>
          <w:rFonts w:cs="Courier New"/>
          <w:szCs w:val="16"/>
        </w:rPr>
        <w:t xml:space="preserve">        required: true</w:t>
      </w:r>
    </w:p>
    <w:p w14:paraId="72102E13" w14:textId="77777777" w:rsidR="0053128F" w:rsidRDefault="0053128F" w:rsidP="0053128F">
      <w:pPr>
        <w:pStyle w:val="PL"/>
        <w:rPr>
          <w:rFonts w:cs="Courier New"/>
          <w:szCs w:val="16"/>
        </w:rPr>
      </w:pPr>
      <w:r>
        <w:rPr>
          <w:rFonts w:cs="Courier New"/>
          <w:szCs w:val="16"/>
        </w:rPr>
        <w:t xml:space="preserve">        content:</w:t>
      </w:r>
    </w:p>
    <w:p w14:paraId="71C47C85" w14:textId="77777777" w:rsidR="0053128F" w:rsidRDefault="0053128F" w:rsidP="0053128F">
      <w:pPr>
        <w:pStyle w:val="PL"/>
        <w:rPr>
          <w:rFonts w:cs="Courier New"/>
          <w:szCs w:val="16"/>
        </w:rPr>
      </w:pPr>
      <w:r>
        <w:rPr>
          <w:rFonts w:cs="Courier New"/>
          <w:szCs w:val="16"/>
        </w:rPr>
        <w:t xml:space="preserve">          application/merge-patch+json:</w:t>
      </w:r>
    </w:p>
    <w:p w14:paraId="19E9F0A1" w14:textId="77777777" w:rsidR="0053128F" w:rsidRDefault="0053128F" w:rsidP="0053128F">
      <w:pPr>
        <w:pStyle w:val="PL"/>
        <w:rPr>
          <w:rFonts w:cs="Courier New"/>
          <w:szCs w:val="16"/>
        </w:rPr>
      </w:pPr>
      <w:r>
        <w:rPr>
          <w:rFonts w:cs="Courier New"/>
          <w:szCs w:val="16"/>
        </w:rPr>
        <w:t xml:space="preserve">            schema:</w:t>
      </w:r>
    </w:p>
    <w:p w14:paraId="3EC12322" w14:textId="77777777" w:rsidR="0053128F" w:rsidRDefault="0053128F" w:rsidP="0053128F">
      <w:pPr>
        <w:pStyle w:val="PL"/>
        <w:rPr>
          <w:rFonts w:cs="Courier New"/>
          <w:szCs w:val="16"/>
        </w:rPr>
      </w:pPr>
      <w:r>
        <w:rPr>
          <w:rFonts w:cs="Courier New"/>
          <w:szCs w:val="16"/>
        </w:rPr>
        <w:t xml:space="preserve">              $ref: '#/components/schemas/AppSessionContextUpdateDataPatch'</w:t>
      </w:r>
    </w:p>
    <w:p w14:paraId="126DB69B" w14:textId="77777777" w:rsidR="0053128F" w:rsidRDefault="0053128F" w:rsidP="0053128F">
      <w:pPr>
        <w:pStyle w:val="PL"/>
        <w:rPr>
          <w:rFonts w:cs="Courier New"/>
          <w:szCs w:val="16"/>
        </w:rPr>
      </w:pPr>
      <w:r>
        <w:rPr>
          <w:rFonts w:cs="Courier New"/>
          <w:szCs w:val="16"/>
        </w:rPr>
        <w:t xml:space="preserve">      responses:</w:t>
      </w:r>
    </w:p>
    <w:p w14:paraId="16031754" w14:textId="77777777" w:rsidR="0053128F" w:rsidRDefault="0053128F" w:rsidP="0053128F">
      <w:pPr>
        <w:pStyle w:val="PL"/>
        <w:rPr>
          <w:rFonts w:cs="Courier New"/>
          <w:szCs w:val="16"/>
        </w:rPr>
      </w:pPr>
      <w:r>
        <w:rPr>
          <w:rFonts w:cs="Courier New"/>
          <w:szCs w:val="16"/>
        </w:rPr>
        <w:t xml:space="preserve">        '200':</w:t>
      </w:r>
    </w:p>
    <w:p w14:paraId="0FA29BC7" w14:textId="77777777" w:rsidR="0053128F" w:rsidRDefault="0053128F" w:rsidP="0053128F">
      <w:pPr>
        <w:pStyle w:val="PL"/>
        <w:rPr>
          <w:rFonts w:cs="Courier New"/>
          <w:szCs w:val="16"/>
        </w:rPr>
      </w:pPr>
      <w:r>
        <w:rPr>
          <w:rFonts w:cs="Courier New"/>
          <w:szCs w:val="16"/>
        </w:rPr>
        <w:t xml:space="preserve">          description: Successful modification of the resource and a representation of that resource is returned.</w:t>
      </w:r>
    </w:p>
    <w:p w14:paraId="6C3EE5DA" w14:textId="77777777" w:rsidR="0053128F" w:rsidRDefault="0053128F" w:rsidP="0053128F">
      <w:pPr>
        <w:pStyle w:val="PL"/>
        <w:rPr>
          <w:rFonts w:cs="Courier New"/>
          <w:szCs w:val="16"/>
        </w:rPr>
      </w:pPr>
      <w:r>
        <w:rPr>
          <w:rFonts w:cs="Courier New"/>
          <w:szCs w:val="16"/>
        </w:rPr>
        <w:t xml:space="preserve">          content:</w:t>
      </w:r>
    </w:p>
    <w:p w14:paraId="4404BDC1" w14:textId="77777777" w:rsidR="0053128F" w:rsidRDefault="0053128F" w:rsidP="0053128F">
      <w:pPr>
        <w:pStyle w:val="PL"/>
        <w:rPr>
          <w:rFonts w:cs="Courier New"/>
          <w:szCs w:val="16"/>
        </w:rPr>
      </w:pPr>
      <w:r>
        <w:rPr>
          <w:rFonts w:cs="Courier New"/>
          <w:szCs w:val="16"/>
        </w:rPr>
        <w:t xml:space="preserve">            application/json:</w:t>
      </w:r>
    </w:p>
    <w:p w14:paraId="04F05BC6" w14:textId="77777777" w:rsidR="0053128F" w:rsidRDefault="0053128F" w:rsidP="0053128F">
      <w:pPr>
        <w:pStyle w:val="PL"/>
        <w:rPr>
          <w:rFonts w:cs="Courier New"/>
          <w:szCs w:val="16"/>
        </w:rPr>
      </w:pPr>
      <w:r>
        <w:rPr>
          <w:rFonts w:cs="Courier New"/>
          <w:szCs w:val="16"/>
        </w:rPr>
        <w:t xml:space="preserve">              schema:</w:t>
      </w:r>
    </w:p>
    <w:p w14:paraId="13FD796C" w14:textId="77777777" w:rsidR="0053128F" w:rsidRDefault="0053128F" w:rsidP="0053128F">
      <w:pPr>
        <w:pStyle w:val="PL"/>
        <w:rPr>
          <w:rFonts w:cs="Courier New"/>
          <w:szCs w:val="16"/>
        </w:rPr>
      </w:pPr>
      <w:r>
        <w:rPr>
          <w:rFonts w:cs="Courier New"/>
          <w:szCs w:val="16"/>
        </w:rPr>
        <w:t xml:space="preserve">                $ref: '#/components/schemas/AppSessionContext'</w:t>
      </w:r>
    </w:p>
    <w:p w14:paraId="7E27EA70" w14:textId="77777777" w:rsidR="0053128F" w:rsidRDefault="0053128F" w:rsidP="0053128F">
      <w:pPr>
        <w:pStyle w:val="PL"/>
        <w:rPr>
          <w:rFonts w:cs="Courier New"/>
          <w:szCs w:val="16"/>
        </w:rPr>
      </w:pPr>
      <w:r>
        <w:rPr>
          <w:rFonts w:cs="Courier New"/>
          <w:szCs w:val="16"/>
        </w:rPr>
        <w:t xml:space="preserve">        '204':</w:t>
      </w:r>
    </w:p>
    <w:p w14:paraId="5C59D275" w14:textId="77777777" w:rsidR="0053128F" w:rsidRDefault="0053128F" w:rsidP="0053128F">
      <w:pPr>
        <w:pStyle w:val="PL"/>
        <w:rPr>
          <w:rFonts w:cs="Courier New"/>
          <w:szCs w:val="16"/>
        </w:rPr>
      </w:pPr>
      <w:r>
        <w:rPr>
          <w:rFonts w:cs="Courier New"/>
          <w:szCs w:val="16"/>
        </w:rPr>
        <w:t xml:space="preserve">          description: The successful modification.</w:t>
      </w:r>
    </w:p>
    <w:p w14:paraId="7CEBB16F" w14:textId="77777777" w:rsidR="0053128F" w:rsidRDefault="0053128F" w:rsidP="0053128F">
      <w:pPr>
        <w:pStyle w:val="PL"/>
      </w:pPr>
      <w:r>
        <w:t xml:space="preserve">        '307':</w:t>
      </w:r>
    </w:p>
    <w:p w14:paraId="7902F4D8" w14:textId="77777777" w:rsidR="0053128F" w:rsidRDefault="0053128F" w:rsidP="0053128F">
      <w:pPr>
        <w:pStyle w:val="PL"/>
        <w:rPr>
          <w:lang w:val="en-US" w:eastAsia="es-ES"/>
        </w:rPr>
      </w:pPr>
      <w:r>
        <w:rPr>
          <w:lang w:val="en-US" w:eastAsia="es-ES"/>
        </w:rPr>
        <w:t xml:space="preserve">          $ref: 'TS29571_CommonData.yaml#/components/responses/307'</w:t>
      </w:r>
    </w:p>
    <w:p w14:paraId="0177F6B0" w14:textId="77777777" w:rsidR="0053128F" w:rsidRDefault="0053128F" w:rsidP="0053128F">
      <w:pPr>
        <w:pStyle w:val="PL"/>
      </w:pPr>
      <w:r>
        <w:t xml:space="preserve">        '308':</w:t>
      </w:r>
    </w:p>
    <w:p w14:paraId="723F66EC" w14:textId="77777777" w:rsidR="0053128F" w:rsidRDefault="0053128F" w:rsidP="0053128F">
      <w:pPr>
        <w:pStyle w:val="PL"/>
        <w:rPr>
          <w:lang w:val="en-US" w:eastAsia="es-ES"/>
        </w:rPr>
      </w:pPr>
      <w:r>
        <w:rPr>
          <w:lang w:val="en-US" w:eastAsia="es-ES"/>
        </w:rPr>
        <w:t xml:space="preserve">          $ref: 'TS29571_CommonData.yaml#/components/responses/308'</w:t>
      </w:r>
    </w:p>
    <w:p w14:paraId="055C534A" w14:textId="77777777" w:rsidR="0053128F" w:rsidRDefault="0053128F" w:rsidP="0053128F">
      <w:pPr>
        <w:pStyle w:val="PL"/>
        <w:rPr>
          <w:rFonts w:cs="Courier New"/>
          <w:szCs w:val="16"/>
        </w:rPr>
      </w:pPr>
      <w:r>
        <w:rPr>
          <w:rFonts w:cs="Courier New"/>
          <w:szCs w:val="16"/>
        </w:rPr>
        <w:t xml:space="preserve">        '400':</w:t>
      </w:r>
    </w:p>
    <w:p w14:paraId="41F3FDF2"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4862125E" w14:textId="77777777" w:rsidR="0053128F" w:rsidRDefault="0053128F" w:rsidP="0053128F">
      <w:pPr>
        <w:pStyle w:val="PL"/>
        <w:rPr>
          <w:rFonts w:cs="Courier New"/>
          <w:szCs w:val="16"/>
        </w:rPr>
      </w:pPr>
      <w:r>
        <w:rPr>
          <w:rFonts w:cs="Courier New"/>
          <w:szCs w:val="16"/>
        </w:rPr>
        <w:t xml:space="preserve">        '401':</w:t>
      </w:r>
    </w:p>
    <w:p w14:paraId="756777BD"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1D697477" w14:textId="77777777" w:rsidR="0053128F" w:rsidRDefault="0053128F" w:rsidP="0053128F">
      <w:pPr>
        <w:pStyle w:val="PL"/>
        <w:rPr>
          <w:rFonts w:cs="Courier New"/>
          <w:szCs w:val="16"/>
        </w:rPr>
      </w:pPr>
      <w:r>
        <w:rPr>
          <w:rFonts w:cs="Courier New"/>
          <w:szCs w:val="16"/>
        </w:rPr>
        <w:lastRenderedPageBreak/>
        <w:t xml:space="preserve">        '403':</w:t>
      </w:r>
    </w:p>
    <w:p w14:paraId="71A5B4CC" w14:textId="77777777" w:rsidR="0053128F" w:rsidRDefault="0053128F" w:rsidP="0053128F">
      <w:pPr>
        <w:pStyle w:val="PL"/>
        <w:rPr>
          <w:rFonts w:cs="Courier New"/>
          <w:szCs w:val="16"/>
        </w:rPr>
      </w:pPr>
      <w:r>
        <w:rPr>
          <w:rFonts w:cs="Courier New"/>
          <w:szCs w:val="16"/>
        </w:rPr>
        <w:t xml:space="preserve">          description: Forbidden</w:t>
      </w:r>
    </w:p>
    <w:p w14:paraId="7D15DF75" w14:textId="77777777" w:rsidR="0053128F" w:rsidRDefault="0053128F" w:rsidP="0053128F">
      <w:pPr>
        <w:pStyle w:val="PL"/>
        <w:rPr>
          <w:rFonts w:cs="Courier New"/>
          <w:szCs w:val="16"/>
        </w:rPr>
      </w:pPr>
      <w:r>
        <w:rPr>
          <w:rFonts w:cs="Courier New"/>
          <w:szCs w:val="16"/>
        </w:rPr>
        <w:t xml:space="preserve">          content:</w:t>
      </w:r>
    </w:p>
    <w:p w14:paraId="4B2A7454" w14:textId="77777777" w:rsidR="0053128F" w:rsidRDefault="0053128F" w:rsidP="0053128F">
      <w:pPr>
        <w:pStyle w:val="PL"/>
        <w:rPr>
          <w:rFonts w:cs="Courier New"/>
          <w:szCs w:val="16"/>
        </w:rPr>
      </w:pPr>
      <w:r>
        <w:rPr>
          <w:rFonts w:cs="Courier New"/>
          <w:szCs w:val="16"/>
        </w:rPr>
        <w:t xml:space="preserve">            application/problem+json:</w:t>
      </w:r>
    </w:p>
    <w:p w14:paraId="36BD98DA" w14:textId="77777777" w:rsidR="0053128F" w:rsidRDefault="0053128F" w:rsidP="0053128F">
      <w:pPr>
        <w:pStyle w:val="PL"/>
        <w:rPr>
          <w:rFonts w:cs="Courier New"/>
          <w:szCs w:val="16"/>
        </w:rPr>
      </w:pPr>
      <w:r>
        <w:rPr>
          <w:rFonts w:cs="Courier New"/>
          <w:szCs w:val="16"/>
        </w:rPr>
        <w:t xml:space="preserve">              schema:</w:t>
      </w:r>
    </w:p>
    <w:p w14:paraId="229DB0F9" w14:textId="77777777" w:rsidR="0053128F" w:rsidRDefault="0053128F" w:rsidP="0053128F">
      <w:pPr>
        <w:pStyle w:val="PL"/>
        <w:rPr>
          <w:rFonts w:cs="Courier New"/>
          <w:szCs w:val="16"/>
        </w:rPr>
      </w:pPr>
      <w:r>
        <w:rPr>
          <w:rFonts w:cs="Courier New"/>
          <w:szCs w:val="16"/>
        </w:rPr>
        <w:t xml:space="preserve">                $ref: '#/components/schemas/ExtendedProblemDetails'</w:t>
      </w:r>
    </w:p>
    <w:p w14:paraId="169B08C4" w14:textId="77777777" w:rsidR="0053128F" w:rsidRDefault="0053128F" w:rsidP="0053128F">
      <w:pPr>
        <w:pStyle w:val="PL"/>
      </w:pPr>
      <w:r>
        <w:t xml:space="preserve">          headers:</w:t>
      </w:r>
    </w:p>
    <w:p w14:paraId="54AC058B" w14:textId="77777777" w:rsidR="0053128F" w:rsidRDefault="0053128F" w:rsidP="0053128F">
      <w:pPr>
        <w:pStyle w:val="PL"/>
      </w:pPr>
      <w:r>
        <w:t xml:space="preserve">            Retry-After:</w:t>
      </w:r>
    </w:p>
    <w:p w14:paraId="665D8421" w14:textId="77777777" w:rsidR="0053128F" w:rsidRDefault="0053128F" w:rsidP="0053128F">
      <w:pPr>
        <w:pStyle w:val="PL"/>
      </w:pPr>
      <w:r>
        <w:t xml:space="preserve">              description: &gt;</w:t>
      </w:r>
    </w:p>
    <w:p w14:paraId="2CA2CFA4" w14:textId="77777777" w:rsidR="0053128F" w:rsidRDefault="0053128F" w:rsidP="0053128F">
      <w:pPr>
        <w:pStyle w:val="PL"/>
      </w:pPr>
      <w:r>
        <w:t xml:space="preserve">                Indicates the time the AF has to wait before making a new request. It can be a</w:t>
      </w:r>
    </w:p>
    <w:p w14:paraId="7D047E65" w14:textId="77777777" w:rsidR="0053128F" w:rsidRDefault="0053128F" w:rsidP="0053128F">
      <w:pPr>
        <w:pStyle w:val="PL"/>
      </w:pPr>
      <w:r>
        <w:t xml:space="preserve">                non-negative integer (decimal number) indicating the number of seconds the AF has</w:t>
      </w:r>
    </w:p>
    <w:p w14:paraId="3071F542" w14:textId="77777777" w:rsidR="0053128F" w:rsidRDefault="0053128F" w:rsidP="0053128F">
      <w:pPr>
        <w:pStyle w:val="PL"/>
      </w:pPr>
      <w:r>
        <w:t xml:space="preserve">                to wait before making a new request or an HTTP-date after which the AF can retry</w:t>
      </w:r>
    </w:p>
    <w:p w14:paraId="1EDAB587" w14:textId="77777777" w:rsidR="0053128F" w:rsidRDefault="0053128F" w:rsidP="0053128F">
      <w:pPr>
        <w:pStyle w:val="PL"/>
      </w:pPr>
      <w:r>
        <w:t xml:space="preserve">                a new request.</w:t>
      </w:r>
    </w:p>
    <w:p w14:paraId="4772B9A2" w14:textId="77777777" w:rsidR="0053128F" w:rsidRDefault="0053128F" w:rsidP="0053128F">
      <w:pPr>
        <w:pStyle w:val="PL"/>
      </w:pPr>
      <w:r>
        <w:t xml:space="preserve">              schema:</w:t>
      </w:r>
    </w:p>
    <w:p w14:paraId="17486188" w14:textId="77777777" w:rsidR="0053128F" w:rsidRDefault="0053128F" w:rsidP="0053128F">
      <w:pPr>
        <w:pStyle w:val="PL"/>
      </w:pPr>
      <w:r>
        <w:t xml:space="preserve">                anyOf:</w:t>
      </w:r>
    </w:p>
    <w:p w14:paraId="4ED2648A" w14:textId="77777777" w:rsidR="0053128F" w:rsidRDefault="0053128F" w:rsidP="0053128F">
      <w:pPr>
        <w:pStyle w:val="PL"/>
      </w:pPr>
      <w:r>
        <w:t xml:space="preserve">                  - type: integer</w:t>
      </w:r>
    </w:p>
    <w:p w14:paraId="7867DC91" w14:textId="77777777" w:rsidR="0053128F" w:rsidRDefault="0053128F" w:rsidP="0053128F">
      <w:pPr>
        <w:pStyle w:val="PL"/>
      </w:pPr>
      <w:r>
        <w:t xml:space="preserve">                  - type: string</w:t>
      </w:r>
    </w:p>
    <w:p w14:paraId="4385B018" w14:textId="77777777" w:rsidR="0053128F" w:rsidRDefault="0053128F" w:rsidP="0053128F">
      <w:pPr>
        <w:pStyle w:val="PL"/>
        <w:rPr>
          <w:rFonts w:cs="Courier New"/>
          <w:szCs w:val="16"/>
        </w:rPr>
      </w:pPr>
      <w:r>
        <w:rPr>
          <w:rFonts w:cs="Courier New"/>
          <w:szCs w:val="16"/>
        </w:rPr>
        <w:t xml:space="preserve">        '404':</w:t>
      </w:r>
    </w:p>
    <w:p w14:paraId="7AC167A6"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68B250D3" w14:textId="77777777" w:rsidR="0053128F" w:rsidRDefault="0053128F" w:rsidP="0053128F">
      <w:pPr>
        <w:pStyle w:val="PL"/>
        <w:rPr>
          <w:rFonts w:cs="Courier New"/>
          <w:szCs w:val="16"/>
        </w:rPr>
      </w:pPr>
      <w:r>
        <w:rPr>
          <w:rFonts w:cs="Courier New"/>
          <w:szCs w:val="16"/>
        </w:rPr>
        <w:t xml:space="preserve">        '411':</w:t>
      </w:r>
    </w:p>
    <w:p w14:paraId="1BD3A2DE"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211BEDED" w14:textId="77777777" w:rsidR="0053128F" w:rsidRDefault="0053128F" w:rsidP="0053128F">
      <w:pPr>
        <w:pStyle w:val="PL"/>
        <w:rPr>
          <w:rFonts w:cs="Courier New"/>
          <w:szCs w:val="16"/>
        </w:rPr>
      </w:pPr>
      <w:r>
        <w:rPr>
          <w:rFonts w:cs="Courier New"/>
          <w:szCs w:val="16"/>
        </w:rPr>
        <w:t xml:space="preserve">        '413':</w:t>
      </w:r>
    </w:p>
    <w:p w14:paraId="47835751"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14B99D70" w14:textId="77777777" w:rsidR="0053128F" w:rsidRDefault="0053128F" w:rsidP="0053128F">
      <w:pPr>
        <w:pStyle w:val="PL"/>
        <w:rPr>
          <w:rFonts w:cs="Courier New"/>
          <w:szCs w:val="16"/>
        </w:rPr>
      </w:pPr>
      <w:r>
        <w:rPr>
          <w:rFonts w:cs="Courier New"/>
          <w:szCs w:val="16"/>
        </w:rPr>
        <w:t xml:space="preserve">        '415':</w:t>
      </w:r>
    </w:p>
    <w:p w14:paraId="2FD99174"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48ADD8B8" w14:textId="77777777" w:rsidR="0053128F" w:rsidRDefault="0053128F" w:rsidP="0053128F">
      <w:pPr>
        <w:pStyle w:val="PL"/>
      </w:pPr>
      <w:r>
        <w:t xml:space="preserve">        '429':</w:t>
      </w:r>
    </w:p>
    <w:p w14:paraId="505FF2EB" w14:textId="77777777" w:rsidR="0053128F" w:rsidRDefault="0053128F" w:rsidP="0053128F">
      <w:pPr>
        <w:pStyle w:val="PL"/>
      </w:pPr>
      <w:r>
        <w:t xml:space="preserve">          $ref: 'TS29571_CommonData.yaml#/components/responses/429'</w:t>
      </w:r>
    </w:p>
    <w:p w14:paraId="0BF706AD" w14:textId="77777777" w:rsidR="0053128F" w:rsidRDefault="0053128F" w:rsidP="0053128F">
      <w:pPr>
        <w:pStyle w:val="PL"/>
        <w:rPr>
          <w:rFonts w:cs="Courier New"/>
          <w:szCs w:val="16"/>
        </w:rPr>
      </w:pPr>
      <w:r>
        <w:rPr>
          <w:rFonts w:cs="Courier New"/>
          <w:szCs w:val="16"/>
        </w:rPr>
        <w:t xml:space="preserve">        '500':</w:t>
      </w:r>
    </w:p>
    <w:p w14:paraId="1EC7E481"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7595F18A" w14:textId="77777777" w:rsidR="0053128F" w:rsidRDefault="0053128F" w:rsidP="0053128F">
      <w:pPr>
        <w:pStyle w:val="PL"/>
        <w:rPr>
          <w:rFonts w:cs="Courier New"/>
          <w:szCs w:val="16"/>
        </w:rPr>
      </w:pPr>
      <w:r>
        <w:rPr>
          <w:rFonts w:cs="Courier New"/>
          <w:szCs w:val="16"/>
        </w:rPr>
        <w:t xml:space="preserve">        '503':</w:t>
      </w:r>
    </w:p>
    <w:p w14:paraId="146042AE"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4BEAD751" w14:textId="77777777" w:rsidR="0053128F" w:rsidRDefault="0053128F" w:rsidP="0053128F">
      <w:pPr>
        <w:pStyle w:val="PL"/>
        <w:rPr>
          <w:rFonts w:cs="Courier New"/>
          <w:szCs w:val="16"/>
        </w:rPr>
      </w:pPr>
      <w:r>
        <w:rPr>
          <w:rFonts w:cs="Courier New"/>
          <w:szCs w:val="16"/>
        </w:rPr>
        <w:t xml:space="preserve">        default:</w:t>
      </w:r>
    </w:p>
    <w:p w14:paraId="0B530A8E"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0BC8B20C" w14:textId="77777777" w:rsidR="0053128F" w:rsidRDefault="0053128F" w:rsidP="0053128F">
      <w:pPr>
        <w:pStyle w:val="PL"/>
        <w:rPr>
          <w:rFonts w:cs="Courier New"/>
          <w:szCs w:val="16"/>
        </w:rPr>
      </w:pPr>
      <w:r>
        <w:rPr>
          <w:rFonts w:cs="Courier New"/>
          <w:szCs w:val="16"/>
        </w:rPr>
        <w:t xml:space="preserve">      callbacks:</w:t>
      </w:r>
    </w:p>
    <w:p w14:paraId="2D631C46" w14:textId="77777777" w:rsidR="0053128F" w:rsidRDefault="0053128F" w:rsidP="0053128F">
      <w:pPr>
        <w:pStyle w:val="PL"/>
        <w:rPr>
          <w:rFonts w:cs="Courier New"/>
          <w:szCs w:val="16"/>
        </w:rPr>
      </w:pPr>
      <w:r>
        <w:rPr>
          <w:rFonts w:cs="Courier New"/>
          <w:szCs w:val="16"/>
        </w:rPr>
        <w:t xml:space="preserve">        eventNotification:</w:t>
      </w:r>
    </w:p>
    <w:p w14:paraId="4E407FD2" w14:textId="77777777" w:rsidR="0053128F" w:rsidRDefault="0053128F" w:rsidP="0053128F">
      <w:pPr>
        <w:pStyle w:val="PL"/>
        <w:rPr>
          <w:rFonts w:cs="Courier New"/>
          <w:szCs w:val="16"/>
        </w:rPr>
      </w:pPr>
      <w:r>
        <w:rPr>
          <w:rFonts w:cs="Courier New"/>
          <w:szCs w:val="16"/>
        </w:rPr>
        <w:t xml:space="preserve">          '{$request.body#/ascReqData/evSubsc/notifUri}/notify':</w:t>
      </w:r>
    </w:p>
    <w:p w14:paraId="1B7485B1" w14:textId="77777777" w:rsidR="0053128F" w:rsidRDefault="0053128F" w:rsidP="0053128F">
      <w:pPr>
        <w:pStyle w:val="PL"/>
        <w:rPr>
          <w:rFonts w:cs="Courier New"/>
          <w:szCs w:val="16"/>
        </w:rPr>
      </w:pPr>
      <w:r>
        <w:rPr>
          <w:rFonts w:cs="Courier New"/>
          <w:szCs w:val="16"/>
        </w:rPr>
        <w:t xml:space="preserve">            post:</w:t>
      </w:r>
    </w:p>
    <w:p w14:paraId="60398814" w14:textId="77777777" w:rsidR="0053128F" w:rsidRDefault="0053128F" w:rsidP="0053128F">
      <w:pPr>
        <w:pStyle w:val="PL"/>
        <w:rPr>
          <w:rFonts w:cs="Courier New"/>
          <w:szCs w:val="16"/>
        </w:rPr>
      </w:pPr>
      <w:r>
        <w:rPr>
          <w:rFonts w:cs="Courier New"/>
          <w:szCs w:val="16"/>
        </w:rPr>
        <w:t xml:space="preserve">              requestBody:</w:t>
      </w:r>
    </w:p>
    <w:p w14:paraId="1A264AA0" w14:textId="77777777" w:rsidR="0053128F" w:rsidRDefault="0053128F" w:rsidP="0053128F">
      <w:pPr>
        <w:pStyle w:val="PL"/>
        <w:rPr>
          <w:rFonts w:cs="Courier New"/>
          <w:szCs w:val="16"/>
        </w:rPr>
      </w:pPr>
      <w:r>
        <w:rPr>
          <w:rFonts w:cs="Courier New"/>
          <w:szCs w:val="16"/>
        </w:rPr>
        <w:t xml:space="preserve">                description: Notification of an event occurrence in the PCF.</w:t>
      </w:r>
    </w:p>
    <w:p w14:paraId="4A098A0E" w14:textId="77777777" w:rsidR="0053128F" w:rsidRDefault="0053128F" w:rsidP="0053128F">
      <w:pPr>
        <w:pStyle w:val="PL"/>
        <w:rPr>
          <w:rFonts w:cs="Courier New"/>
          <w:szCs w:val="16"/>
        </w:rPr>
      </w:pPr>
      <w:r>
        <w:rPr>
          <w:rFonts w:cs="Courier New"/>
          <w:szCs w:val="16"/>
        </w:rPr>
        <w:t xml:space="preserve">                required: true</w:t>
      </w:r>
    </w:p>
    <w:p w14:paraId="6B02222F" w14:textId="77777777" w:rsidR="0053128F" w:rsidRDefault="0053128F" w:rsidP="0053128F">
      <w:pPr>
        <w:pStyle w:val="PL"/>
        <w:rPr>
          <w:rFonts w:cs="Courier New"/>
          <w:szCs w:val="16"/>
        </w:rPr>
      </w:pPr>
      <w:r>
        <w:rPr>
          <w:rFonts w:cs="Courier New"/>
          <w:szCs w:val="16"/>
        </w:rPr>
        <w:t xml:space="preserve">                content:</w:t>
      </w:r>
    </w:p>
    <w:p w14:paraId="4BE662E1" w14:textId="77777777" w:rsidR="0053128F" w:rsidRDefault="0053128F" w:rsidP="0053128F">
      <w:pPr>
        <w:pStyle w:val="PL"/>
        <w:rPr>
          <w:rFonts w:cs="Courier New"/>
          <w:szCs w:val="16"/>
        </w:rPr>
      </w:pPr>
      <w:r>
        <w:rPr>
          <w:rFonts w:cs="Courier New"/>
          <w:szCs w:val="16"/>
        </w:rPr>
        <w:t xml:space="preserve">                  application/json:</w:t>
      </w:r>
    </w:p>
    <w:p w14:paraId="606C2AAD" w14:textId="77777777" w:rsidR="0053128F" w:rsidRDefault="0053128F" w:rsidP="0053128F">
      <w:pPr>
        <w:pStyle w:val="PL"/>
        <w:rPr>
          <w:rFonts w:cs="Courier New"/>
          <w:szCs w:val="16"/>
        </w:rPr>
      </w:pPr>
      <w:r>
        <w:rPr>
          <w:rFonts w:cs="Courier New"/>
          <w:szCs w:val="16"/>
        </w:rPr>
        <w:t xml:space="preserve">                    schema:</w:t>
      </w:r>
    </w:p>
    <w:p w14:paraId="30AE1FFE" w14:textId="77777777" w:rsidR="0053128F" w:rsidRDefault="0053128F" w:rsidP="0053128F">
      <w:pPr>
        <w:pStyle w:val="PL"/>
        <w:rPr>
          <w:rFonts w:cs="Courier New"/>
          <w:szCs w:val="16"/>
        </w:rPr>
      </w:pPr>
      <w:r>
        <w:rPr>
          <w:rFonts w:cs="Courier New"/>
          <w:szCs w:val="16"/>
        </w:rPr>
        <w:t xml:space="preserve">                      $ref: '#/components/schemas/EventsNotification'</w:t>
      </w:r>
    </w:p>
    <w:p w14:paraId="230E1164" w14:textId="77777777" w:rsidR="0053128F" w:rsidRDefault="0053128F" w:rsidP="0053128F">
      <w:pPr>
        <w:pStyle w:val="PL"/>
        <w:rPr>
          <w:rFonts w:cs="Courier New"/>
          <w:szCs w:val="16"/>
        </w:rPr>
      </w:pPr>
      <w:r>
        <w:rPr>
          <w:rFonts w:cs="Courier New"/>
          <w:szCs w:val="16"/>
        </w:rPr>
        <w:t xml:space="preserve">              responses:</w:t>
      </w:r>
    </w:p>
    <w:p w14:paraId="6DBDF30E" w14:textId="77777777" w:rsidR="0053128F" w:rsidRDefault="0053128F" w:rsidP="0053128F">
      <w:pPr>
        <w:pStyle w:val="PL"/>
        <w:rPr>
          <w:rFonts w:cs="Courier New"/>
          <w:szCs w:val="16"/>
        </w:rPr>
      </w:pPr>
      <w:r>
        <w:rPr>
          <w:rFonts w:cs="Courier New"/>
          <w:szCs w:val="16"/>
        </w:rPr>
        <w:t xml:space="preserve">                '204':</w:t>
      </w:r>
    </w:p>
    <w:p w14:paraId="2B225619"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5F4DDA37" w14:textId="77777777" w:rsidR="0053128F" w:rsidRDefault="0053128F" w:rsidP="0053128F">
      <w:pPr>
        <w:pStyle w:val="PL"/>
      </w:pPr>
      <w:r>
        <w:t xml:space="preserve">                '307':</w:t>
      </w:r>
    </w:p>
    <w:p w14:paraId="48B967B7" w14:textId="77777777" w:rsidR="0053128F" w:rsidRDefault="0053128F" w:rsidP="0053128F">
      <w:pPr>
        <w:pStyle w:val="PL"/>
        <w:rPr>
          <w:lang w:val="en-US" w:eastAsia="es-ES"/>
        </w:rPr>
      </w:pPr>
      <w:r>
        <w:rPr>
          <w:lang w:val="en-US" w:eastAsia="es-ES"/>
        </w:rPr>
        <w:t xml:space="preserve">                  $ref: 'TS29571_CommonData.yaml#/components/responses/307'</w:t>
      </w:r>
    </w:p>
    <w:p w14:paraId="0BCCBB5D" w14:textId="77777777" w:rsidR="0053128F" w:rsidRDefault="0053128F" w:rsidP="0053128F">
      <w:pPr>
        <w:pStyle w:val="PL"/>
      </w:pPr>
      <w:r>
        <w:t xml:space="preserve">                '308':</w:t>
      </w:r>
    </w:p>
    <w:p w14:paraId="483C9722" w14:textId="77777777" w:rsidR="0053128F" w:rsidRDefault="0053128F" w:rsidP="0053128F">
      <w:pPr>
        <w:pStyle w:val="PL"/>
        <w:rPr>
          <w:lang w:val="en-US" w:eastAsia="es-ES"/>
        </w:rPr>
      </w:pPr>
      <w:r>
        <w:rPr>
          <w:lang w:val="en-US" w:eastAsia="es-ES"/>
        </w:rPr>
        <w:t xml:space="preserve">                  $ref: 'TS29571_CommonData.yaml#/components/responses/308'</w:t>
      </w:r>
    </w:p>
    <w:p w14:paraId="577EBD9B" w14:textId="77777777" w:rsidR="0053128F" w:rsidRDefault="0053128F" w:rsidP="0053128F">
      <w:pPr>
        <w:pStyle w:val="PL"/>
        <w:rPr>
          <w:rFonts w:cs="Courier New"/>
          <w:szCs w:val="16"/>
        </w:rPr>
      </w:pPr>
      <w:r>
        <w:rPr>
          <w:rFonts w:cs="Courier New"/>
          <w:szCs w:val="16"/>
        </w:rPr>
        <w:t xml:space="preserve">                '400':</w:t>
      </w:r>
    </w:p>
    <w:p w14:paraId="343CBD60"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1939CC17" w14:textId="77777777" w:rsidR="0053128F" w:rsidRDefault="0053128F" w:rsidP="0053128F">
      <w:pPr>
        <w:pStyle w:val="PL"/>
        <w:rPr>
          <w:rFonts w:cs="Courier New"/>
          <w:szCs w:val="16"/>
        </w:rPr>
      </w:pPr>
      <w:r>
        <w:rPr>
          <w:rFonts w:cs="Courier New"/>
          <w:szCs w:val="16"/>
        </w:rPr>
        <w:t xml:space="preserve">                '401':</w:t>
      </w:r>
    </w:p>
    <w:p w14:paraId="59575B61"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07598DF4" w14:textId="77777777" w:rsidR="0053128F" w:rsidRDefault="0053128F" w:rsidP="0053128F">
      <w:pPr>
        <w:pStyle w:val="PL"/>
        <w:rPr>
          <w:rFonts w:cs="Courier New"/>
          <w:szCs w:val="16"/>
        </w:rPr>
      </w:pPr>
      <w:r>
        <w:rPr>
          <w:rFonts w:cs="Courier New"/>
          <w:szCs w:val="16"/>
        </w:rPr>
        <w:t xml:space="preserve">                '403':</w:t>
      </w:r>
    </w:p>
    <w:p w14:paraId="11A78AD5"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6385C1E7" w14:textId="77777777" w:rsidR="0053128F" w:rsidRDefault="0053128F" w:rsidP="0053128F">
      <w:pPr>
        <w:pStyle w:val="PL"/>
        <w:rPr>
          <w:rFonts w:cs="Courier New"/>
          <w:szCs w:val="16"/>
        </w:rPr>
      </w:pPr>
      <w:r>
        <w:rPr>
          <w:rFonts w:cs="Courier New"/>
          <w:szCs w:val="16"/>
        </w:rPr>
        <w:t xml:space="preserve">                '404':</w:t>
      </w:r>
    </w:p>
    <w:p w14:paraId="1D6CA16C"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6B79724A" w14:textId="77777777" w:rsidR="0053128F" w:rsidRDefault="0053128F" w:rsidP="0053128F">
      <w:pPr>
        <w:pStyle w:val="PL"/>
        <w:rPr>
          <w:rFonts w:cs="Courier New"/>
          <w:szCs w:val="16"/>
        </w:rPr>
      </w:pPr>
      <w:r>
        <w:rPr>
          <w:rFonts w:cs="Courier New"/>
          <w:szCs w:val="16"/>
        </w:rPr>
        <w:t xml:space="preserve">                '411':</w:t>
      </w:r>
    </w:p>
    <w:p w14:paraId="2D227AB8"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1ECAA5CF" w14:textId="77777777" w:rsidR="0053128F" w:rsidRDefault="0053128F" w:rsidP="0053128F">
      <w:pPr>
        <w:pStyle w:val="PL"/>
        <w:rPr>
          <w:rFonts w:cs="Courier New"/>
          <w:szCs w:val="16"/>
        </w:rPr>
      </w:pPr>
      <w:r>
        <w:rPr>
          <w:rFonts w:cs="Courier New"/>
          <w:szCs w:val="16"/>
        </w:rPr>
        <w:t xml:space="preserve">                '413':</w:t>
      </w:r>
    </w:p>
    <w:p w14:paraId="5F47BC2E"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5E0B2393" w14:textId="77777777" w:rsidR="0053128F" w:rsidRDefault="0053128F" w:rsidP="0053128F">
      <w:pPr>
        <w:pStyle w:val="PL"/>
        <w:rPr>
          <w:rFonts w:cs="Courier New"/>
          <w:szCs w:val="16"/>
        </w:rPr>
      </w:pPr>
      <w:r>
        <w:rPr>
          <w:rFonts w:cs="Courier New"/>
          <w:szCs w:val="16"/>
        </w:rPr>
        <w:t xml:space="preserve">                '415':</w:t>
      </w:r>
    </w:p>
    <w:p w14:paraId="6C60A9B3"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535B1610" w14:textId="77777777" w:rsidR="0053128F" w:rsidRDefault="0053128F" w:rsidP="0053128F">
      <w:pPr>
        <w:pStyle w:val="PL"/>
      </w:pPr>
      <w:r>
        <w:t xml:space="preserve">                '429':</w:t>
      </w:r>
    </w:p>
    <w:p w14:paraId="686A3C27" w14:textId="77777777" w:rsidR="0053128F" w:rsidRDefault="0053128F" w:rsidP="0053128F">
      <w:pPr>
        <w:pStyle w:val="PL"/>
      </w:pPr>
      <w:r>
        <w:t xml:space="preserve">                  $ref: 'TS29571_CommonData.yaml#/components/responses/429'</w:t>
      </w:r>
    </w:p>
    <w:p w14:paraId="4E9283ED" w14:textId="77777777" w:rsidR="0053128F" w:rsidRDefault="0053128F" w:rsidP="0053128F">
      <w:pPr>
        <w:pStyle w:val="PL"/>
        <w:rPr>
          <w:rFonts w:cs="Courier New"/>
          <w:szCs w:val="16"/>
        </w:rPr>
      </w:pPr>
      <w:r>
        <w:rPr>
          <w:rFonts w:cs="Courier New"/>
          <w:szCs w:val="16"/>
        </w:rPr>
        <w:t xml:space="preserve">                '500':</w:t>
      </w:r>
    </w:p>
    <w:p w14:paraId="65DBFA2E"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4319A3CF" w14:textId="77777777" w:rsidR="0053128F" w:rsidRDefault="0053128F" w:rsidP="0053128F">
      <w:pPr>
        <w:pStyle w:val="PL"/>
        <w:rPr>
          <w:rFonts w:cs="Courier New"/>
          <w:szCs w:val="16"/>
        </w:rPr>
      </w:pPr>
      <w:r>
        <w:rPr>
          <w:rFonts w:cs="Courier New"/>
          <w:szCs w:val="16"/>
        </w:rPr>
        <w:t xml:space="preserve">                '503':</w:t>
      </w:r>
    </w:p>
    <w:p w14:paraId="49AE01A8"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3382727B" w14:textId="77777777" w:rsidR="0053128F" w:rsidRDefault="0053128F" w:rsidP="0053128F">
      <w:pPr>
        <w:pStyle w:val="PL"/>
        <w:rPr>
          <w:rFonts w:cs="Courier New"/>
          <w:szCs w:val="16"/>
        </w:rPr>
      </w:pPr>
      <w:r>
        <w:rPr>
          <w:rFonts w:cs="Courier New"/>
          <w:szCs w:val="16"/>
        </w:rPr>
        <w:t xml:space="preserve">                default:</w:t>
      </w:r>
    </w:p>
    <w:p w14:paraId="2E6EBA77"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68F442A4" w14:textId="77777777" w:rsidR="0053128F" w:rsidRDefault="0053128F" w:rsidP="0053128F">
      <w:pPr>
        <w:pStyle w:val="PL"/>
        <w:rPr>
          <w:rFonts w:cs="Courier New"/>
          <w:szCs w:val="16"/>
        </w:rPr>
      </w:pPr>
      <w:r>
        <w:rPr>
          <w:rFonts w:cs="Courier New"/>
          <w:szCs w:val="16"/>
        </w:rPr>
        <w:t xml:space="preserve">#                </w:t>
      </w:r>
    </w:p>
    <w:p w14:paraId="7DAD7E7E" w14:textId="77777777" w:rsidR="0053128F" w:rsidRDefault="0053128F" w:rsidP="0053128F">
      <w:pPr>
        <w:pStyle w:val="PL"/>
        <w:rPr>
          <w:rFonts w:cs="Courier New"/>
          <w:szCs w:val="16"/>
        </w:rPr>
      </w:pPr>
      <w:r>
        <w:rPr>
          <w:rFonts w:cs="Courier New"/>
          <w:szCs w:val="16"/>
        </w:rPr>
        <w:t xml:space="preserve">#                </w:t>
      </w:r>
    </w:p>
    <w:p w14:paraId="03DA9DB7" w14:textId="77777777" w:rsidR="0053128F" w:rsidRDefault="0053128F" w:rsidP="0053128F">
      <w:pPr>
        <w:pStyle w:val="PL"/>
        <w:rPr>
          <w:rFonts w:cs="Courier New"/>
          <w:szCs w:val="16"/>
        </w:rPr>
      </w:pPr>
      <w:r>
        <w:rPr>
          <w:rFonts w:cs="Courier New"/>
          <w:szCs w:val="16"/>
        </w:rPr>
        <w:t xml:space="preserve">  /app-sessions/{appSessionId}/delete:</w:t>
      </w:r>
    </w:p>
    <w:p w14:paraId="74E1255B" w14:textId="77777777" w:rsidR="0053128F" w:rsidRDefault="0053128F" w:rsidP="0053128F">
      <w:pPr>
        <w:pStyle w:val="PL"/>
        <w:rPr>
          <w:rFonts w:cs="Courier New"/>
          <w:szCs w:val="16"/>
        </w:rPr>
      </w:pPr>
      <w:r>
        <w:rPr>
          <w:rFonts w:cs="Courier New"/>
          <w:szCs w:val="16"/>
        </w:rPr>
        <w:t xml:space="preserve">    post:</w:t>
      </w:r>
    </w:p>
    <w:p w14:paraId="7C6316E1" w14:textId="77777777" w:rsidR="0053128F" w:rsidRDefault="0053128F" w:rsidP="0053128F">
      <w:pPr>
        <w:pStyle w:val="PL"/>
        <w:rPr>
          <w:rFonts w:cs="Courier New"/>
          <w:szCs w:val="16"/>
        </w:rPr>
      </w:pPr>
      <w:r>
        <w:rPr>
          <w:rFonts w:cs="Courier New"/>
          <w:szCs w:val="16"/>
        </w:rPr>
        <w:t xml:space="preserve">      summary: "Deletes an existing Individual Application Session Context"</w:t>
      </w:r>
    </w:p>
    <w:p w14:paraId="0071BBA4" w14:textId="77777777" w:rsidR="0053128F" w:rsidRDefault="0053128F" w:rsidP="0053128F">
      <w:pPr>
        <w:pStyle w:val="PL"/>
        <w:rPr>
          <w:rFonts w:cs="Courier New"/>
          <w:szCs w:val="16"/>
        </w:rPr>
      </w:pPr>
      <w:r>
        <w:rPr>
          <w:rFonts w:cs="Courier New"/>
          <w:szCs w:val="16"/>
        </w:rPr>
        <w:lastRenderedPageBreak/>
        <w:t xml:space="preserve">      operationId: DeleteAppSession</w:t>
      </w:r>
    </w:p>
    <w:p w14:paraId="26382678" w14:textId="77777777" w:rsidR="0053128F" w:rsidRDefault="0053128F" w:rsidP="0053128F">
      <w:pPr>
        <w:pStyle w:val="PL"/>
        <w:rPr>
          <w:rFonts w:cs="Courier New"/>
          <w:szCs w:val="16"/>
        </w:rPr>
      </w:pPr>
      <w:r>
        <w:rPr>
          <w:rFonts w:cs="Courier New"/>
          <w:szCs w:val="16"/>
        </w:rPr>
        <w:t xml:space="preserve">      tags:</w:t>
      </w:r>
    </w:p>
    <w:p w14:paraId="5328A3A8" w14:textId="77777777" w:rsidR="0053128F" w:rsidRDefault="0053128F" w:rsidP="0053128F">
      <w:pPr>
        <w:pStyle w:val="PL"/>
        <w:rPr>
          <w:rFonts w:cs="Courier New"/>
          <w:szCs w:val="16"/>
        </w:rPr>
      </w:pPr>
      <w:r>
        <w:rPr>
          <w:rFonts w:cs="Courier New"/>
          <w:szCs w:val="16"/>
        </w:rPr>
        <w:t xml:space="preserve">        - Individual Application Session Context (Document)</w:t>
      </w:r>
    </w:p>
    <w:p w14:paraId="591B561C" w14:textId="77777777" w:rsidR="0053128F" w:rsidRDefault="0053128F" w:rsidP="0053128F">
      <w:pPr>
        <w:pStyle w:val="PL"/>
        <w:rPr>
          <w:rFonts w:cs="Courier New"/>
          <w:szCs w:val="16"/>
        </w:rPr>
      </w:pPr>
      <w:r>
        <w:rPr>
          <w:rFonts w:cs="Courier New"/>
          <w:szCs w:val="16"/>
        </w:rPr>
        <w:t xml:space="preserve">      parameters:</w:t>
      </w:r>
    </w:p>
    <w:p w14:paraId="08C34BE3" w14:textId="77777777" w:rsidR="0053128F" w:rsidRDefault="0053128F" w:rsidP="0053128F">
      <w:pPr>
        <w:pStyle w:val="PL"/>
        <w:rPr>
          <w:rFonts w:cs="Courier New"/>
          <w:szCs w:val="16"/>
        </w:rPr>
      </w:pPr>
      <w:r>
        <w:rPr>
          <w:rFonts w:cs="Courier New"/>
          <w:szCs w:val="16"/>
        </w:rPr>
        <w:t xml:space="preserve">        - name: appSessionId</w:t>
      </w:r>
    </w:p>
    <w:p w14:paraId="47430387" w14:textId="77777777" w:rsidR="0053128F" w:rsidRDefault="0053128F" w:rsidP="0053128F">
      <w:pPr>
        <w:pStyle w:val="PL"/>
        <w:rPr>
          <w:rFonts w:cs="Courier New"/>
          <w:szCs w:val="16"/>
        </w:rPr>
      </w:pPr>
      <w:r>
        <w:rPr>
          <w:rFonts w:cs="Courier New"/>
          <w:szCs w:val="16"/>
        </w:rPr>
        <w:t xml:space="preserve">          description: String identifying the Individual Application Session Context resource.</w:t>
      </w:r>
    </w:p>
    <w:p w14:paraId="70EB377E" w14:textId="77777777" w:rsidR="0053128F" w:rsidRDefault="0053128F" w:rsidP="0053128F">
      <w:pPr>
        <w:pStyle w:val="PL"/>
        <w:rPr>
          <w:rFonts w:cs="Courier New"/>
          <w:szCs w:val="16"/>
        </w:rPr>
      </w:pPr>
      <w:r>
        <w:rPr>
          <w:rFonts w:cs="Courier New"/>
          <w:szCs w:val="16"/>
        </w:rPr>
        <w:t xml:space="preserve">          in: path</w:t>
      </w:r>
    </w:p>
    <w:p w14:paraId="0ABCDABB" w14:textId="77777777" w:rsidR="0053128F" w:rsidRDefault="0053128F" w:rsidP="0053128F">
      <w:pPr>
        <w:pStyle w:val="PL"/>
        <w:rPr>
          <w:rFonts w:cs="Courier New"/>
          <w:szCs w:val="16"/>
        </w:rPr>
      </w:pPr>
      <w:r>
        <w:rPr>
          <w:rFonts w:cs="Courier New"/>
          <w:szCs w:val="16"/>
        </w:rPr>
        <w:t xml:space="preserve">          required: true</w:t>
      </w:r>
    </w:p>
    <w:p w14:paraId="0A1FF873" w14:textId="77777777" w:rsidR="0053128F" w:rsidRDefault="0053128F" w:rsidP="0053128F">
      <w:pPr>
        <w:pStyle w:val="PL"/>
        <w:rPr>
          <w:rFonts w:cs="Courier New"/>
          <w:szCs w:val="16"/>
        </w:rPr>
      </w:pPr>
      <w:r>
        <w:rPr>
          <w:rFonts w:cs="Courier New"/>
          <w:szCs w:val="16"/>
        </w:rPr>
        <w:t xml:space="preserve">          schema:</w:t>
      </w:r>
    </w:p>
    <w:p w14:paraId="078B1651" w14:textId="77777777" w:rsidR="0053128F" w:rsidRDefault="0053128F" w:rsidP="0053128F">
      <w:pPr>
        <w:pStyle w:val="PL"/>
        <w:rPr>
          <w:rFonts w:cs="Courier New"/>
          <w:szCs w:val="16"/>
        </w:rPr>
      </w:pPr>
      <w:r>
        <w:rPr>
          <w:rFonts w:cs="Courier New"/>
          <w:szCs w:val="16"/>
        </w:rPr>
        <w:t xml:space="preserve">            type: string</w:t>
      </w:r>
    </w:p>
    <w:p w14:paraId="7DE3E04A" w14:textId="77777777" w:rsidR="0053128F" w:rsidRDefault="0053128F" w:rsidP="0053128F">
      <w:pPr>
        <w:pStyle w:val="PL"/>
        <w:rPr>
          <w:rFonts w:cs="Courier New"/>
          <w:szCs w:val="16"/>
        </w:rPr>
      </w:pPr>
      <w:r>
        <w:rPr>
          <w:rFonts w:cs="Courier New"/>
          <w:szCs w:val="16"/>
        </w:rPr>
        <w:t xml:space="preserve">      requestBody:</w:t>
      </w:r>
    </w:p>
    <w:p w14:paraId="2A205FEF" w14:textId="77777777" w:rsidR="0053128F" w:rsidRDefault="0053128F" w:rsidP="0053128F">
      <w:pPr>
        <w:pStyle w:val="PL"/>
        <w:rPr>
          <w:rFonts w:cs="Courier New"/>
          <w:szCs w:val="16"/>
        </w:rPr>
      </w:pPr>
      <w:r>
        <w:rPr>
          <w:rFonts w:cs="Courier New"/>
          <w:szCs w:val="16"/>
        </w:rPr>
        <w:t xml:space="preserve">        description: Deletion of the Individual Application Session Context resource, req notification.</w:t>
      </w:r>
    </w:p>
    <w:p w14:paraId="370D20C7" w14:textId="77777777" w:rsidR="0053128F" w:rsidRDefault="0053128F" w:rsidP="0053128F">
      <w:pPr>
        <w:pStyle w:val="PL"/>
        <w:rPr>
          <w:rFonts w:cs="Courier New"/>
          <w:szCs w:val="16"/>
        </w:rPr>
      </w:pPr>
      <w:r>
        <w:rPr>
          <w:rFonts w:cs="Courier New"/>
          <w:szCs w:val="16"/>
        </w:rPr>
        <w:t xml:space="preserve">        required: false</w:t>
      </w:r>
    </w:p>
    <w:p w14:paraId="0DAF3AAD" w14:textId="77777777" w:rsidR="0053128F" w:rsidRDefault="0053128F" w:rsidP="0053128F">
      <w:pPr>
        <w:pStyle w:val="PL"/>
        <w:rPr>
          <w:rFonts w:cs="Courier New"/>
          <w:szCs w:val="16"/>
        </w:rPr>
      </w:pPr>
      <w:r>
        <w:rPr>
          <w:rFonts w:cs="Courier New"/>
          <w:szCs w:val="16"/>
        </w:rPr>
        <w:t xml:space="preserve">        content:</w:t>
      </w:r>
    </w:p>
    <w:p w14:paraId="166AC429" w14:textId="77777777" w:rsidR="0053128F" w:rsidRDefault="0053128F" w:rsidP="0053128F">
      <w:pPr>
        <w:pStyle w:val="PL"/>
        <w:rPr>
          <w:rFonts w:cs="Courier New"/>
          <w:szCs w:val="16"/>
        </w:rPr>
      </w:pPr>
      <w:r>
        <w:rPr>
          <w:rFonts w:cs="Courier New"/>
          <w:szCs w:val="16"/>
        </w:rPr>
        <w:t xml:space="preserve">          application/json:</w:t>
      </w:r>
    </w:p>
    <w:p w14:paraId="18F40D0C" w14:textId="77777777" w:rsidR="0053128F" w:rsidRDefault="0053128F" w:rsidP="0053128F">
      <w:pPr>
        <w:pStyle w:val="PL"/>
        <w:rPr>
          <w:rFonts w:cs="Courier New"/>
          <w:szCs w:val="16"/>
        </w:rPr>
      </w:pPr>
      <w:r>
        <w:rPr>
          <w:rFonts w:cs="Courier New"/>
          <w:szCs w:val="16"/>
        </w:rPr>
        <w:t xml:space="preserve">            schema:</w:t>
      </w:r>
    </w:p>
    <w:p w14:paraId="65A54905" w14:textId="77777777" w:rsidR="0053128F" w:rsidRDefault="0053128F" w:rsidP="0053128F">
      <w:pPr>
        <w:pStyle w:val="PL"/>
        <w:rPr>
          <w:rFonts w:cs="Courier New"/>
          <w:szCs w:val="16"/>
        </w:rPr>
      </w:pPr>
      <w:r>
        <w:rPr>
          <w:rFonts w:cs="Courier New"/>
          <w:szCs w:val="16"/>
        </w:rPr>
        <w:t xml:space="preserve">              $ref: '#/components/schemas/EventsSubscReqData'</w:t>
      </w:r>
    </w:p>
    <w:p w14:paraId="10EF1F7C" w14:textId="77777777" w:rsidR="0053128F" w:rsidRDefault="0053128F" w:rsidP="0053128F">
      <w:pPr>
        <w:pStyle w:val="PL"/>
        <w:rPr>
          <w:rFonts w:cs="Courier New"/>
          <w:szCs w:val="16"/>
        </w:rPr>
      </w:pPr>
      <w:r>
        <w:rPr>
          <w:rFonts w:cs="Courier New"/>
          <w:szCs w:val="16"/>
        </w:rPr>
        <w:t xml:space="preserve">      responses:</w:t>
      </w:r>
    </w:p>
    <w:p w14:paraId="40978348" w14:textId="77777777" w:rsidR="0053128F" w:rsidRDefault="0053128F" w:rsidP="0053128F">
      <w:pPr>
        <w:pStyle w:val="PL"/>
        <w:rPr>
          <w:rFonts w:cs="Courier New"/>
          <w:szCs w:val="16"/>
        </w:rPr>
      </w:pPr>
      <w:r>
        <w:rPr>
          <w:rFonts w:cs="Courier New"/>
          <w:szCs w:val="16"/>
        </w:rPr>
        <w:t xml:space="preserve">        '200':</w:t>
      </w:r>
    </w:p>
    <w:p w14:paraId="0F943395" w14:textId="77777777" w:rsidR="0053128F" w:rsidRDefault="0053128F" w:rsidP="0053128F">
      <w:pPr>
        <w:pStyle w:val="PL"/>
        <w:rPr>
          <w:rFonts w:cs="Courier New"/>
          <w:szCs w:val="16"/>
        </w:rPr>
      </w:pPr>
      <w:r>
        <w:rPr>
          <w:rFonts w:cs="Courier New"/>
          <w:szCs w:val="16"/>
        </w:rPr>
        <w:t xml:space="preserve">          description: The deletion of the resource is confirmed and a resource is returned.</w:t>
      </w:r>
    </w:p>
    <w:p w14:paraId="438B871D" w14:textId="77777777" w:rsidR="0053128F" w:rsidRDefault="0053128F" w:rsidP="0053128F">
      <w:pPr>
        <w:pStyle w:val="PL"/>
        <w:rPr>
          <w:rFonts w:cs="Courier New"/>
          <w:szCs w:val="16"/>
        </w:rPr>
      </w:pPr>
      <w:r>
        <w:rPr>
          <w:rFonts w:cs="Courier New"/>
          <w:szCs w:val="16"/>
        </w:rPr>
        <w:t xml:space="preserve">          content:</w:t>
      </w:r>
    </w:p>
    <w:p w14:paraId="5ACB2EE9" w14:textId="77777777" w:rsidR="0053128F" w:rsidRDefault="0053128F" w:rsidP="0053128F">
      <w:pPr>
        <w:pStyle w:val="PL"/>
        <w:rPr>
          <w:rFonts w:cs="Courier New"/>
          <w:szCs w:val="16"/>
        </w:rPr>
      </w:pPr>
      <w:r>
        <w:rPr>
          <w:rFonts w:cs="Courier New"/>
          <w:szCs w:val="16"/>
        </w:rPr>
        <w:t xml:space="preserve">            application/json:</w:t>
      </w:r>
    </w:p>
    <w:p w14:paraId="3FD39682" w14:textId="77777777" w:rsidR="0053128F" w:rsidRDefault="0053128F" w:rsidP="0053128F">
      <w:pPr>
        <w:pStyle w:val="PL"/>
        <w:rPr>
          <w:rFonts w:cs="Courier New"/>
          <w:szCs w:val="16"/>
        </w:rPr>
      </w:pPr>
      <w:r>
        <w:rPr>
          <w:rFonts w:cs="Courier New"/>
          <w:szCs w:val="16"/>
        </w:rPr>
        <w:t xml:space="preserve">              schema:</w:t>
      </w:r>
    </w:p>
    <w:p w14:paraId="3341C85A" w14:textId="77777777" w:rsidR="0053128F" w:rsidRDefault="0053128F" w:rsidP="0053128F">
      <w:pPr>
        <w:pStyle w:val="PL"/>
        <w:rPr>
          <w:rFonts w:cs="Courier New"/>
          <w:szCs w:val="16"/>
        </w:rPr>
      </w:pPr>
      <w:r>
        <w:rPr>
          <w:rFonts w:cs="Courier New"/>
          <w:szCs w:val="16"/>
        </w:rPr>
        <w:t xml:space="preserve">                $ref: '#/components/schemas/AppSessionContext'</w:t>
      </w:r>
    </w:p>
    <w:p w14:paraId="7DAFF756" w14:textId="77777777" w:rsidR="0053128F" w:rsidRDefault="0053128F" w:rsidP="0053128F">
      <w:pPr>
        <w:pStyle w:val="PL"/>
        <w:rPr>
          <w:rFonts w:cs="Courier New"/>
          <w:szCs w:val="16"/>
        </w:rPr>
      </w:pPr>
      <w:r>
        <w:rPr>
          <w:rFonts w:cs="Courier New"/>
          <w:szCs w:val="16"/>
        </w:rPr>
        <w:t xml:space="preserve">        '204':</w:t>
      </w:r>
    </w:p>
    <w:p w14:paraId="62B0ABDB" w14:textId="77777777" w:rsidR="0053128F" w:rsidRDefault="0053128F" w:rsidP="0053128F">
      <w:pPr>
        <w:pStyle w:val="PL"/>
        <w:rPr>
          <w:rFonts w:cs="Courier New"/>
          <w:szCs w:val="16"/>
        </w:rPr>
      </w:pPr>
      <w:r>
        <w:rPr>
          <w:rFonts w:cs="Courier New"/>
          <w:szCs w:val="16"/>
        </w:rPr>
        <w:t xml:space="preserve">          description: The deletion is confirmed without returning additional data.</w:t>
      </w:r>
    </w:p>
    <w:p w14:paraId="2EBDD616" w14:textId="77777777" w:rsidR="0053128F" w:rsidRDefault="0053128F" w:rsidP="0053128F">
      <w:pPr>
        <w:pStyle w:val="PL"/>
      </w:pPr>
      <w:r>
        <w:t xml:space="preserve">        '307':</w:t>
      </w:r>
    </w:p>
    <w:p w14:paraId="43CAE88D" w14:textId="77777777" w:rsidR="0053128F" w:rsidRDefault="0053128F" w:rsidP="0053128F">
      <w:pPr>
        <w:pStyle w:val="PL"/>
        <w:rPr>
          <w:lang w:val="en-US" w:eastAsia="es-ES"/>
        </w:rPr>
      </w:pPr>
      <w:r>
        <w:rPr>
          <w:lang w:val="en-US" w:eastAsia="es-ES"/>
        </w:rPr>
        <w:t xml:space="preserve">          $ref: 'TS29571_CommonData.yaml#/components/responses/307'</w:t>
      </w:r>
    </w:p>
    <w:p w14:paraId="5A484BE7" w14:textId="77777777" w:rsidR="0053128F" w:rsidRDefault="0053128F" w:rsidP="0053128F">
      <w:pPr>
        <w:pStyle w:val="PL"/>
      </w:pPr>
      <w:r>
        <w:t xml:space="preserve">        '308':</w:t>
      </w:r>
    </w:p>
    <w:p w14:paraId="2294BF3A" w14:textId="77777777" w:rsidR="0053128F" w:rsidRDefault="0053128F" w:rsidP="0053128F">
      <w:pPr>
        <w:pStyle w:val="PL"/>
        <w:rPr>
          <w:lang w:val="en-US" w:eastAsia="es-ES"/>
        </w:rPr>
      </w:pPr>
      <w:r>
        <w:rPr>
          <w:lang w:val="en-US" w:eastAsia="es-ES"/>
        </w:rPr>
        <w:t xml:space="preserve">          $ref: 'TS29571_CommonData.yaml#/components/responses/308'</w:t>
      </w:r>
    </w:p>
    <w:p w14:paraId="3F78D389" w14:textId="77777777" w:rsidR="0053128F" w:rsidRDefault="0053128F" w:rsidP="0053128F">
      <w:pPr>
        <w:pStyle w:val="PL"/>
        <w:rPr>
          <w:rFonts w:cs="Courier New"/>
          <w:szCs w:val="16"/>
        </w:rPr>
      </w:pPr>
      <w:r>
        <w:rPr>
          <w:rFonts w:cs="Courier New"/>
          <w:szCs w:val="16"/>
        </w:rPr>
        <w:t xml:space="preserve">        '400':</w:t>
      </w:r>
    </w:p>
    <w:p w14:paraId="195802D7"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6071C44D" w14:textId="77777777" w:rsidR="0053128F" w:rsidRDefault="0053128F" w:rsidP="0053128F">
      <w:pPr>
        <w:pStyle w:val="PL"/>
        <w:rPr>
          <w:rFonts w:cs="Courier New"/>
          <w:szCs w:val="16"/>
        </w:rPr>
      </w:pPr>
      <w:r>
        <w:rPr>
          <w:rFonts w:cs="Courier New"/>
          <w:szCs w:val="16"/>
        </w:rPr>
        <w:t xml:space="preserve">        '401':</w:t>
      </w:r>
    </w:p>
    <w:p w14:paraId="0784A1C8"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063F270A" w14:textId="77777777" w:rsidR="0053128F" w:rsidRDefault="0053128F" w:rsidP="0053128F">
      <w:pPr>
        <w:pStyle w:val="PL"/>
        <w:rPr>
          <w:rFonts w:cs="Courier New"/>
          <w:szCs w:val="16"/>
        </w:rPr>
      </w:pPr>
      <w:r>
        <w:rPr>
          <w:rFonts w:cs="Courier New"/>
          <w:szCs w:val="16"/>
        </w:rPr>
        <w:t xml:space="preserve">        '403':</w:t>
      </w:r>
    </w:p>
    <w:p w14:paraId="3FC952A5"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29745DA2" w14:textId="77777777" w:rsidR="0053128F" w:rsidRDefault="0053128F" w:rsidP="0053128F">
      <w:pPr>
        <w:pStyle w:val="PL"/>
        <w:rPr>
          <w:rFonts w:cs="Courier New"/>
          <w:szCs w:val="16"/>
        </w:rPr>
      </w:pPr>
      <w:r>
        <w:rPr>
          <w:rFonts w:cs="Courier New"/>
          <w:szCs w:val="16"/>
        </w:rPr>
        <w:t xml:space="preserve">        '404':</w:t>
      </w:r>
    </w:p>
    <w:p w14:paraId="7038D396"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4F1A0320" w14:textId="77777777" w:rsidR="0053128F" w:rsidRDefault="0053128F" w:rsidP="0053128F">
      <w:pPr>
        <w:pStyle w:val="PL"/>
        <w:rPr>
          <w:rFonts w:cs="Courier New"/>
          <w:szCs w:val="16"/>
        </w:rPr>
      </w:pPr>
      <w:r>
        <w:rPr>
          <w:rFonts w:cs="Courier New"/>
          <w:szCs w:val="16"/>
        </w:rPr>
        <w:t xml:space="preserve">        '411':</w:t>
      </w:r>
    </w:p>
    <w:p w14:paraId="33F6B02D"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19D1881D" w14:textId="77777777" w:rsidR="0053128F" w:rsidRDefault="0053128F" w:rsidP="0053128F">
      <w:pPr>
        <w:pStyle w:val="PL"/>
        <w:rPr>
          <w:rFonts w:cs="Courier New"/>
          <w:szCs w:val="16"/>
        </w:rPr>
      </w:pPr>
      <w:r>
        <w:rPr>
          <w:rFonts w:cs="Courier New"/>
          <w:szCs w:val="16"/>
        </w:rPr>
        <w:t xml:space="preserve">        '413':</w:t>
      </w:r>
    </w:p>
    <w:p w14:paraId="165F8B3E"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6A6D80AB" w14:textId="77777777" w:rsidR="0053128F" w:rsidRDefault="0053128F" w:rsidP="0053128F">
      <w:pPr>
        <w:pStyle w:val="PL"/>
        <w:rPr>
          <w:rFonts w:cs="Courier New"/>
          <w:szCs w:val="16"/>
        </w:rPr>
      </w:pPr>
      <w:r>
        <w:rPr>
          <w:rFonts w:cs="Courier New"/>
          <w:szCs w:val="16"/>
        </w:rPr>
        <w:t xml:space="preserve">        '415':</w:t>
      </w:r>
    </w:p>
    <w:p w14:paraId="05EE1457"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198EF685" w14:textId="77777777" w:rsidR="0053128F" w:rsidRDefault="0053128F" w:rsidP="0053128F">
      <w:pPr>
        <w:pStyle w:val="PL"/>
      </w:pPr>
      <w:r>
        <w:t xml:space="preserve">        '429':</w:t>
      </w:r>
    </w:p>
    <w:p w14:paraId="1C94068A" w14:textId="77777777" w:rsidR="0053128F" w:rsidRDefault="0053128F" w:rsidP="0053128F">
      <w:pPr>
        <w:pStyle w:val="PL"/>
      </w:pPr>
      <w:r>
        <w:t xml:space="preserve">          $ref: 'TS29571_CommonData.yaml#/components/responses/429'</w:t>
      </w:r>
    </w:p>
    <w:p w14:paraId="75CB94C7" w14:textId="77777777" w:rsidR="0053128F" w:rsidRDefault="0053128F" w:rsidP="0053128F">
      <w:pPr>
        <w:pStyle w:val="PL"/>
        <w:rPr>
          <w:rFonts w:cs="Courier New"/>
          <w:szCs w:val="16"/>
        </w:rPr>
      </w:pPr>
      <w:r>
        <w:rPr>
          <w:rFonts w:cs="Courier New"/>
          <w:szCs w:val="16"/>
        </w:rPr>
        <w:t xml:space="preserve">        '500':</w:t>
      </w:r>
    </w:p>
    <w:p w14:paraId="1E177C6C"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060D04E5" w14:textId="77777777" w:rsidR="0053128F" w:rsidRDefault="0053128F" w:rsidP="0053128F">
      <w:pPr>
        <w:pStyle w:val="PL"/>
        <w:rPr>
          <w:rFonts w:cs="Courier New"/>
          <w:szCs w:val="16"/>
        </w:rPr>
      </w:pPr>
      <w:r>
        <w:rPr>
          <w:rFonts w:cs="Courier New"/>
          <w:szCs w:val="16"/>
        </w:rPr>
        <w:t xml:space="preserve">        '503':</w:t>
      </w:r>
    </w:p>
    <w:p w14:paraId="3C816782"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4B6CC768" w14:textId="77777777" w:rsidR="0053128F" w:rsidRDefault="0053128F" w:rsidP="0053128F">
      <w:pPr>
        <w:pStyle w:val="PL"/>
        <w:rPr>
          <w:rFonts w:cs="Courier New"/>
          <w:szCs w:val="16"/>
        </w:rPr>
      </w:pPr>
      <w:r>
        <w:rPr>
          <w:rFonts w:cs="Courier New"/>
          <w:szCs w:val="16"/>
        </w:rPr>
        <w:t xml:space="preserve">        default:</w:t>
      </w:r>
    </w:p>
    <w:p w14:paraId="272AD12D"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30A77082" w14:textId="77777777" w:rsidR="0053128F" w:rsidRDefault="0053128F" w:rsidP="0053128F">
      <w:pPr>
        <w:pStyle w:val="PL"/>
        <w:rPr>
          <w:rFonts w:cs="Courier New"/>
          <w:szCs w:val="16"/>
        </w:rPr>
      </w:pPr>
      <w:r>
        <w:rPr>
          <w:rFonts w:cs="Courier New"/>
          <w:szCs w:val="16"/>
        </w:rPr>
        <w:t xml:space="preserve">#               </w:t>
      </w:r>
    </w:p>
    <w:p w14:paraId="2293F7CE" w14:textId="77777777" w:rsidR="0053128F" w:rsidRDefault="0053128F" w:rsidP="0053128F">
      <w:pPr>
        <w:pStyle w:val="PL"/>
        <w:rPr>
          <w:rFonts w:cs="Courier New"/>
          <w:szCs w:val="16"/>
        </w:rPr>
      </w:pPr>
      <w:r>
        <w:rPr>
          <w:rFonts w:cs="Courier New"/>
          <w:szCs w:val="16"/>
        </w:rPr>
        <w:t xml:space="preserve">  /app-sessions/{appSessionId}/events-subscription:</w:t>
      </w:r>
    </w:p>
    <w:p w14:paraId="219665BE" w14:textId="77777777" w:rsidR="0053128F" w:rsidRDefault="0053128F" w:rsidP="0053128F">
      <w:pPr>
        <w:pStyle w:val="PL"/>
        <w:rPr>
          <w:rFonts w:cs="Courier New"/>
          <w:szCs w:val="16"/>
        </w:rPr>
      </w:pPr>
      <w:r>
        <w:rPr>
          <w:rFonts w:cs="Courier New"/>
          <w:szCs w:val="16"/>
        </w:rPr>
        <w:t xml:space="preserve">    put:</w:t>
      </w:r>
    </w:p>
    <w:p w14:paraId="21C9DD94" w14:textId="77777777" w:rsidR="0053128F" w:rsidRDefault="0053128F" w:rsidP="0053128F">
      <w:pPr>
        <w:pStyle w:val="PL"/>
        <w:rPr>
          <w:rFonts w:cs="Courier New"/>
          <w:szCs w:val="16"/>
        </w:rPr>
      </w:pPr>
      <w:r>
        <w:rPr>
          <w:rFonts w:cs="Courier New"/>
          <w:szCs w:val="16"/>
        </w:rPr>
        <w:t xml:space="preserve">      summary: "creates or modifies an Events Subscription subresource"</w:t>
      </w:r>
    </w:p>
    <w:p w14:paraId="5846290B" w14:textId="77777777" w:rsidR="0053128F" w:rsidRDefault="0053128F" w:rsidP="0053128F">
      <w:pPr>
        <w:pStyle w:val="PL"/>
        <w:rPr>
          <w:rFonts w:cs="Courier New"/>
          <w:szCs w:val="16"/>
        </w:rPr>
      </w:pPr>
      <w:r>
        <w:rPr>
          <w:rFonts w:cs="Courier New"/>
          <w:szCs w:val="16"/>
        </w:rPr>
        <w:t xml:space="preserve">      operationId: updateEventsSubsc</w:t>
      </w:r>
    </w:p>
    <w:p w14:paraId="16A16044" w14:textId="77777777" w:rsidR="0053128F" w:rsidRDefault="0053128F" w:rsidP="0053128F">
      <w:pPr>
        <w:pStyle w:val="PL"/>
        <w:rPr>
          <w:rFonts w:cs="Courier New"/>
          <w:szCs w:val="16"/>
        </w:rPr>
      </w:pPr>
      <w:r>
        <w:rPr>
          <w:rFonts w:cs="Courier New"/>
          <w:szCs w:val="16"/>
        </w:rPr>
        <w:t xml:space="preserve">      tags:</w:t>
      </w:r>
    </w:p>
    <w:p w14:paraId="47F6DF4E" w14:textId="77777777" w:rsidR="0053128F" w:rsidRDefault="0053128F" w:rsidP="0053128F">
      <w:pPr>
        <w:pStyle w:val="PL"/>
        <w:rPr>
          <w:rFonts w:cs="Courier New"/>
          <w:szCs w:val="16"/>
        </w:rPr>
      </w:pPr>
      <w:r>
        <w:rPr>
          <w:rFonts w:cs="Courier New"/>
          <w:szCs w:val="16"/>
        </w:rPr>
        <w:t xml:space="preserve">        - Events Subscription (Document)</w:t>
      </w:r>
    </w:p>
    <w:p w14:paraId="64E17B91" w14:textId="77777777" w:rsidR="0053128F" w:rsidRDefault="0053128F" w:rsidP="0053128F">
      <w:pPr>
        <w:pStyle w:val="PL"/>
        <w:rPr>
          <w:rFonts w:cs="Courier New"/>
          <w:szCs w:val="16"/>
        </w:rPr>
      </w:pPr>
      <w:r>
        <w:rPr>
          <w:rFonts w:cs="Courier New"/>
          <w:szCs w:val="16"/>
        </w:rPr>
        <w:t xml:space="preserve">      parameters:</w:t>
      </w:r>
    </w:p>
    <w:p w14:paraId="394E4769" w14:textId="77777777" w:rsidR="0053128F" w:rsidRDefault="0053128F" w:rsidP="0053128F">
      <w:pPr>
        <w:pStyle w:val="PL"/>
        <w:rPr>
          <w:rFonts w:cs="Courier New"/>
          <w:szCs w:val="16"/>
        </w:rPr>
      </w:pPr>
      <w:r>
        <w:rPr>
          <w:rFonts w:cs="Courier New"/>
          <w:szCs w:val="16"/>
        </w:rPr>
        <w:t xml:space="preserve">        - name: appSessionId</w:t>
      </w:r>
    </w:p>
    <w:p w14:paraId="0B1669E7" w14:textId="77777777" w:rsidR="0053128F" w:rsidRDefault="0053128F" w:rsidP="0053128F">
      <w:pPr>
        <w:pStyle w:val="PL"/>
        <w:rPr>
          <w:rFonts w:cs="Courier New"/>
          <w:szCs w:val="16"/>
        </w:rPr>
      </w:pPr>
      <w:r>
        <w:rPr>
          <w:rFonts w:cs="Courier New"/>
          <w:szCs w:val="16"/>
        </w:rPr>
        <w:t xml:space="preserve">          description: String identifying the Events Subscription resource.</w:t>
      </w:r>
    </w:p>
    <w:p w14:paraId="75E985D3" w14:textId="77777777" w:rsidR="0053128F" w:rsidRDefault="0053128F" w:rsidP="0053128F">
      <w:pPr>
        <w:pStyle w:val="PL"/>
        <w:rPr>
          <w:rFonts w:cs="Courier New"/>
          <w:szCs w:val="16"/>
        </w:rPr>
      </w:pPr>
      <w:r>
        <w:rPr>
          <w:rFonts w:cs="Courier New"/>
          <w:szCs w:val="16"/>
        </w:rPr>
        <w:t xml:space="preserve">          in: path</w:t>
      </w:r>
    </w:p>
    <w:p w14:paraId="1ABFF7BA" w14:textId="77777777" w:rsidR="0053128F" w:rsidRDefault="0053128F" w:rsidP="0053128F">
      <w:pPr>
        <w:pStyle w:val="PL"/>
        <w:rPr>
          <w:rFonts w:cs="Courier New"/>
          <w:szCs w:val="16"/>
        </w:rPr>
      </w:pPr>
      <w:r>
        <w:rPr>
          <w:rFonts w:cs="Courier New"/>
          <w:szCs w:val="16"/>
        </w:rPr>
        <w:t xml:space="preserve">          required: true</w:t>
      </w:r>
    </w:p>
    <w:p w14:paraId="518F48A7" w14:textId="77777777" w:rsidR="0053128F" w:rsidRDefault="0053128F" w:rsidP="0053128F">
      <w:pPr>
        <w:pStyle w:val="PL"/>
        <w:rPr>
          <w:rFonts w:cs="Courier New"/>
          <w:szCs w:val="16"/>
        </w:rPr>
      </w:pPr>
      <w:r>
        <w:rPr>
          <w:rFonts w:cs="Courier New"/>
          <w:szCs w:val="16"/>
        </w:rPr>
        <w:t xml:space="preserve">          schema:</w:t>
      </w:r>
    </w:p>
    <w:p w14:paraId="00E2FD59" w14:textId="77777777" w:rsidR="0053128F" w:rsidRDefault="0053128F" w:rsidP="0053128F">
      <w:pPr>
        <w:pStyle w:val="PL"/>
        <w:rPr>
          <w:rFonts w:cs="Courier New"/>
          <w:szCs w:val="16"/>
        </w:rPr>
      </w:pPr>
      <w:r>
        <w:rPr>
          <w:rFonts w:cs="Courier New"/>
          <w:szCs w:val="16"/>
        </w:rPr>
        <w:t xml:space="preserve">            type: string</w:t>
      </w:r>
    </w:p>
    <w:p w14:paraId="1F1DE82C" w14:textId="77777777" w:rsidR="0053128F" w:rsidRDefault="0053128F" w:rsidP="0053128F">
      <w:pPr>
        <w:pStyle w:val="PL"/>
        <w:rPr>
          <w:rFonts w:cs="Courier New"/>
          <w:szCs w:val="16"/>
        </w:rPr>
      </w:pPr>
      <w:r>
        <w:rPr>
          <w:rFonts w:cs="Courier New"/>
          <w:szCs w:val="16"/>
        </w:rPr>
        <w:t xml:space="preserve">      requestBody:</w:t>
      </w:r>
    </w:p>
    <w:p w14:paraId="5960933C" w14:textId="77777777" w:rsidR="0053128F" w:rsidRDefault="0053128F" w:rsidP="0053128F">
      <w:pPr>
        <w:pStyle w:val="PL"/>
        <w:rPr>
          <w:rFonts w:cs="Courier New"/>
          <w:szCs w:val="16"/>
        </w:rPr>
      </w:pPr>
      <w:r>
        <w:rPr>
          <w:rFonts w:cs="Courier New"/>
          <w:szCs w:val="16"/>
        </w:rPr>
        <w:t xml:space="preserve">        description: Creation or modification of an Events Subscription resource.</w:t>
      </w:r>
    </w:p>
    <w:p w14:paraId="68FD536D" w14:textId="77777777" w:rsidR="0053128F" w:rsidRDefault="0053128F" w:rsidP="0053128F">
      <w:pPr>
        <w:pStyle w:val="PL"/>
        <w:rPr>
          <w:rFonts w:cs="Courier New"/>
          <w:szCs w:val="16"/>
        </w:rPr>
      </w:pPr>
      <w:r>
        <w:rPr>
          <w:rFonts w:cs="Courier New"/>
          <w:szCs w:val="16"/>
        </w:rPr>
        <w:t xml:space="preserve">        required: true</w:t>
      </w:r>
    </w:p>
    <w:p w14:paraId="59767109" w14:textId="77777777" w:rsidR="0053128F" w:rsidRDefault="0053128F" w:rsidP="0053128F">
      <w:pPr>
        <w:pStyle w:val="PL"/>
        <w:rPr>
          <w:rFonts w:cs="Courier New"/>
          <w:szCs w:val="16"/>
        </w:rPr>
      </w:pPr>
      <w:r>
        <w:rPr>
          <w:rFonts w:cs="Courier New"/>
          <w:szCs w:val="16"/>
        </w:rPr>
        <w:t xml:space="preserve">        content:</w:t>
      </w:r>
    </w:p>
    <w:p w14:paraId="2FDB4A73" w14:textId="77777777" w:rsidR="0053128F" w:rsidRDefault="0053128F" w:rsidP="0053128F">
      <w:pPr>
        <w:pStyle w:val="PL"/>
        <w:rPr>
          <w:rFonts w:cs="Courier New"/>
          <w:szCs w:val="16"/>
        </w:rPr>
      </w:pPr>
      <w:r>
        <w:rPr>
          <w:rFonts w:cs="Courier New"/>
          <w:szCs w:val="16"/>
        </w:rPr>
        <w:t xml:space="preserve">          application/json:</w:t>
      </w:r>
    </w:p>
    <w:p w14:paraId="0AC3F200" w14:textId="77777777" w:rsidR="0053128F" w:rsidRDefault="0053128F" w:rsidP="0053128F">
      <w:pPr>
        <w:pStyle w:val="PL"/>
        <w:rPr>
          <w:rFonts w:cs="Courier New"/>
          <w:szCs w:val="16"/>
        </w:rPr>
      </w:pPr>
      <w:r>
        <w:rPr>
          <w:rFonts w:cs="Courier New"/>
          <w:szCs w:val="16"/>
        </w:rPr>
        <w:t xml:space="preserve">            schema:</w:t>
      </w:r>
    </w:p>
    <w:p w14:paraId="1A27A3C6" w14:textId="77777777" w:rsidR="0053128F" w:rsidRDefault="0053128F" w:rsidP="0053128F">
      <w:pPr>
        <w:pStyle w:val="PL"/>
        <w:rPr>
          <w:rFonts w:cs="Courier New"/>
          <w:szCs w:val="16"/>
        </w:rPr>
      </w:pPr>
      <w:r>
        <w:rPr>
          <w:rFonts w:cs="Courier New"/>
          <w:szCs w:val="16"/>
        </w:rPr>
        <w:t xml:space="preserve">              $ref: '#/components/schemas/EventsSubscReqData'</w:t>
      </w:r>
    </w:p>
    <w:p w14:paraId="7DC29820" w14:textId="77777777" w:rsidR="0053128F" w:rsidRDefault="0053128F" w:rsidP="0053128F">
      <w:pPr>
        <w:pStyle w:val="PL"/>
        <w:rPr>
          <w:rFonts w:cs="Courier New"/>
          <w:szCs w:val="16"/>
        </w:rPr>
      </w:pPr>
      <w:r>
        <w:rPr>
          <w:rFonts w:cs="Courier New"/>
          <w:szCs w:val="16"/>
        </w:rPr>
        <w:t xml:space="preserve">      responses:</w:t>
      </w:r>
    </w:p>
    <w:p w14:paraId="2D53027B" w14:textId="77777777" w:rsidR="0053128F" w:rsidRDefault="0053128F" w:rsidP="0053128F">
      <w:pPr>
        <w:pStyle w:val="PL"/>
        <w:rPr>
          <w:rFonts w:cs="Courier New"/>
          <w:szCs w:val="16"/>
        </w:rPr>
      </w:pPr>
      <w:r>
        <w:rPr>
          <w:rFonts w:cs="Courier New"/>
          <w:szCs w:val="16"/>
        </w:rPr>
        <w:t xml:space="preserve">        '201':</w:t>
      </w:r>
    </w:p>
    <w:p w14:paraId="6492F017" w14:textId="77777777" w:rsidR="0053128F" w:rsidRDefault="0053128F" w:rsidP="0053128F">
      <w:pPr>
        <w:pStyle w:val="PL"/>
        <w:rPr>
          <w:rFonts w:cs="Courier New"/>
          <w:szCs w:val="16"/>
        </w:rPr>
      </w:pPr>
      <w:r>
        <w:rPr>
          <w:rFonts w:cs="Courier New"/>
          <w:szCs w:val="16"/>
        </w:rPr>
        <w:t xml:space="preserve">          description: The creation of the Events Subscription resource is confirmed and its representation is returned.</w:t>
      </w:r>
    </w:p>
    <w:p w14:paraId="7411802A" w14:textId="77777777" w:rsidR="0053128F" w:rsidRDefault="0053128F" w:rsidP="0053128F">
      <w:pPr>
        <w:pStyle w:val="PL"/>
        <w:rPr>
          <w:rFonts w:cs="Courier New"/>
          <w:szCs w:val="16"/>
        </w:rPr>
      </w:pPr>
      <w:r>
        <w:rPr>
          <w:rFonts w:cs="Courier New"/>
          <w:szCs w:val="16"/>
        </w:rPr>
        <w:lastRenderedPageBreak/>
        <w:t xml:space="preserve">          content:</w:t>
      </w:r>
    </w:p>
    <w:p w14:paraId="5E6EB4FB" w14:textId="77777777" w:rsidR="0053128F" w:rsidRDefault="0053128F" w:rsidP="0053128F">
      <w:pPr>
        <w:pStyle w:val="PL"/>
        <w:rPr>
          <w:rFonts w:cs="Courier New"/>
          <w:szCs w:val="16"/>
        </w:rPr>
      </w:pPr>
      <w:r>
        <w:rPr>
          <w:rFonts w:cs="Courier New"/>
          <w:szCs w:val="16"/>
        </w:rPr>
        <w:t xml:space="preserve">            application/json:</w:t>
      </w:r>
    </w:p>
    <w:p w14:paraId="5821E669" w14:textId="77777777" w:rsidR="0053128F" w:rsidRDefault="0053128F" w:rsidP="0053128F">
      <w:pPr>
        <w:pStyle w:val="PL"/>
        <w:rPr>
          <w:rFonts w:cs="Courier New"/>
          <w:szCs w:val="16"/>
        </w:rPr>
      </w:pPr>
      <w:r>
        <w:rPr>
          <w:rFonts w:cs="Courier New"/>
          <w:szCs w:val="16"/>
        </w:rPr>
        <w:t xml:space="preserve">              schema:</w:t>
      </w:r>
    </w:p>
    <w:p w14:paraId="27913332" w14:textId="77777777" w:rsidR="0053128F" w:rsidRDefault="0053128F" w:rsidP="0053128F">
      <w:pPr>
        <w:pStyle w:val="PL"/>
        <w:rPr>
          <w:rFonts w:cs="Courier New"/>
          <w:szCs w:val="16"/>
        </w:rPr>
      </w:pPr>
      <w:r>
        <w:rPr>
          <w:rFonts w:cs="Courier New"/>
          <w:szCs w:val="16"/>
        </w:rPr>
        <w:t xml:space="preserve">                $ref: '#/components/schemas/EventsSubscPutData'</w:t>
      </w:r>
    </w:p>
    <w:p w14:paraId="0865D1F8" w14:textId="77777777" w:rsidR="0053128F" w:rsidRDefault="0053128F" w:rsidP="0053128F">
      <w:pPr>
        <w:pStyle w:val="PL"/>
      </w:pPr>
      <w:r>
        <w:t xml:space="preserve">          headers:</w:t>
      </w:r>
    </w:p>
    <w:p w14:paraId="4534D18A" w14:textId="77777777" w:rsidR="0053128F" w:rsidRDefault="0053128F" w:rsidP="0053128F">
      <w:pPr>
        <w:pStyle w:val="PL"/>
      </w:pPr>
      <w:r>
        <w:t xml:space="preserve">            Location:</w:t>
      </w:r>
    </w:p>
    <w:p w14:paraId="165768B0" w14:textId="77777777" w:rsidR="0053128F" w:rsidRDefault="0053128F" w:rsidP="0053128F">
      <w:pPr>
        <w:pStyle w:val="PL"/>
      </w:pPr>
      <w:r>
        <w:t xml:space="preserve">              description: &gt;</w:t>
      </w:r>
    </w:p>
    <w:p w14:paraId="3257DB57" w14:textId="77777777" w:rsidR="0053128F" w:rsidRDefault="0053128F" w:rsidP="0053128F">
      <w:pPr>
        <w:pStyle w:val="PL"/>
      </w:pPr>
      <w:r>
        <w:t xml:space="preserve">                Contains the URI of the created </w:t>
      </w:r>
      <w:r>
        <w:rPr>
          <w:rFonts w:cs="Courier New"/>
          <w:szCs w:val="16"/>
        </w:rPr>
        <w:t xml:space="preserve">Events Subscription </w:t>
      </w:r>
      <w:r>
        <w:t>resource,</w:t>
      </w:r>
    </w:p>
    <w:p w14:paraId="6F86634E" w14:textId="77777777" w:rsidR="0053128F" w:rsidRDefault="0053128F" w:rsidP="0053128F">
      <w:pPr>
        <w:pStyle w:val="PL"/>
      </w:pPr>
      <w:r>
        <w:t xml:space="preserve">                according to the structure</w:t>
      </w:r>
    </w:p>
    <w:p w14:paraId="119CAB36" w14:textId="77777777" w:rsidR="0053128F" w:rsidRDefault="0053128F" w:rsidP="0053128F">
      <w:pPr>
        <w:pStyle w:val="PL"/>
      </w:pPr>
      <w:r>
        <w:t xml:space="preserve">                {apiRoot}/npcf-policyauthorization/v1/app-sessions/{appSessionId}/events-subscription}</w:t>
      </w:r>
    </w:p>
    <w:p w14:paraId="42610478" w14:textId="77777777" w:rsidR="0053128F" w:rsidRDefault="0053128F" w:rsidP="0053128F">
      <w:pPr>
        <w:pStyle w:val="PL"/>
      </w:pPr>
      <w:r>
        <w:t xml:space="preserve">              required: true</w:t>
      </w:r>
    </w:p>
    <w:p w14:paraId="1EF53EDF" w14:textId="77777777" w:rsidR="0053128F" w:rsidRDefault="0053128F" w:rsidP="0053128F">
      <w:pPr>
        <w:pStyle w:val="PL"/>
      </w:pPr>
      <w:r>
        <w:t xml:space="preserve">              schema:</w:t>
      </w:r>
    </w:p>
    <w:p w14:paraId="4179AB3B" w14:textId="77777777" w:rsidR="0053128F" w:rsidRDefault="0053128F" w:rsidP="0053128F">
      <w:pPr>
        <w:pStyle w:val="PL"/>
      </w:pPr>
      <w:r>
        <w:t xml:space="preserve">                type: string</w:t>
      </w:r>
    </w:p>
    <w:p w14:paraId="73AAD571" w14:textId="77777777" w:rsidR="0053128F" w:rsidRDefault="0053128F" w:rsidP="0053128F">
      <w:pPr>
        <w:pStyle w:val="PL"/>
        <w:rPr>
          <w:rFonts w:cs="Courier New"/>
          <w:szCs w:val="16"/>
        </w:rPr>
      </w:pPr>
      <w:r>
        <w:rPr>
          <w:rFonts w:cs="Courier New"/>
          <w:szCs w:val="16"/>
        </w:rPr>
        <w:t xml:space="preserve">        '200':</w:t>
      </w:r>
    </w:p>
    <w:p w14:paraId="7BCB362D" w14:textId="77777777" w:rsidR="0053128F" w:rsidRDefault="0053128F" w:rsidP="0053128F">
      <w:pPr>
        <w:pStyle w:val="PL"/>
        <w:rPr>
          <w:rFonts w:cs="Courier New"/>
          <w:szCs w:val="16"/>
        </w:rPr>
      </w:pPr>
      <w:r>
        <w:rPr>
          <w:rFonts w:cs="Courier New"/>
          <w:szCs w:val="16"/>
        </w:rPr>
        <w:t xml:space="preserve">          description: The modification of the Events Subscription resource is confirmed its representation is returned.</w:t>
      </w:r>
    </w:p>
    <w:p w14:paraId="3DEA4C5E" w14:textId="77777777" w:rsidR="0053128F" w:rsidRDefault="0053128F" w:rsidP="0053128F">
      <w:pPr>
        <w:pStyle w:val="PL"/>
        <w:rPr>
          <w:rFonts w:cs="Courier New"/>
          <w:szCs w:val="16"/>
        </w:rPr>
      </w:pPr>
      <w:r>
        <w:rPr>
          <w:rFonts w:cs="Courier New"/>
          <w:szCs w:val="16"/>
        </w:rPr>
        <w:t xml:space="preserve">          content:</w:t>
      </w:r>
    </w:p>
    <w:p w14:paraId="60807AE7" w14:textId="77777777" w:rsidR="0053128F" w:rsidRDefault="0053128F" w:rsidP="0053128F">
      <w:pPr>
        <w:pStyle w:val="PL"/>
        <w:rPr>
          <w:rFonts w:cs="Courier New"/>
          <w:szCs w:val="16"/>
        </w:rPr>
      </w:pPr>
      <w:r>
        <w:rPr>
          <w:rFonts w:cs="Courier New"/>
          <w:szCs w:val="16"/>
        </w:rPr>
        <w:t xml:space="preserve">            application/json:</w:t>
      </w:r>
    </w:p>
    <w:p w14:paraId="3BF7D812" w14:textId="77777777" w:rsidR="0053128F" w:rsidRDefault="0053128F" w:rsidP="0053128F">
      <w:pPr>
        <w:pStyle w:val="PL"/>
        <w:rPr>
          <w:rFonts w:cs="Courier New"/>
          <w:szCs w:val="16"/>
        </w:rPr>
      </w:pPr>
      <w:r>
        <w:rPr>
          <w:rFonts w:cs="Courier New"/>
          <w:szCs w:val="16"/>
        </w:rPr>
        <w:t xml:space="preserve">              schema:</w:t>
      </w:r>
    </w:p>
    <w:p w14:paraId="2E28F073" w14:textId="77777777" w:rsidR="0053128F" w:rsidRDefault="0053128F" w:rsidP="0053128F">
      <w:pPr>
        <w:pStyle w:val="PL"/>
        <w:rPr>
          <w:rFonts w:cs="Courier New"/>
          <w:szCs w:val="16"/>
        </w:rPr>
      </w:pPr>
      <w:r>
        <w:rPr>
          <w:rFonts w:cs="Courier New"/>
          <w:szCs w:val="16"/>
        </w:rPr>
        <w:t xml:space="preserve">                $ref: '#/components/schemas/EventsSubscPutData'</w:t>
      </w:r>
    </w:p>
    <w:p w14:paraId="739D314F" w14:textId="77777777" w:rsidR="0053128F" w:rsidRDefault="0053128F" w:rsidP="0053128F">
      <w:pPr>
        <w:pStyle w:val="PL"/>
        <w:rPr>
          <w:rFonts w:cs="Courier New"/>
          <w:szCs w:val="16"/>
        </w:rPr>
      </w:pPr>
      <w:r>
        <w:rPr>
          <w:rFonts w:cs="Courier New"/>
          <w:szCs w:val="16"/>
        </w:rPr>
        <w:t xml:space="preserve">        '204':</w:t>
      </w:r>
    </w:p>
    <w:p w14:paraId="7079931D" w14:textId="77777777" w:rsidR="0053128F" w:rsidRDefault="0053128F" w:rsidP="0053128F">
      <w:pPr>
        <w:pStyle w:val="PL"/>
        <w:rPr>
          <w:rFonts w:cs="Courier New"/>
          <w:szCs w:val="16"/>
        </w:rPr>
      </w:pPr>
      <w:r>
        <w:rPr>
          <w:rFonts w:cs="Courier New"/>
          <w:szCs w:val="16"/>
        </w:rPr>
        <w:t xml:space="preserve">          description: The modification of the Events Subscription subresource is confirmed without returning additional data.</w:t>
      </w:r>
    </w:p>
    <w:p w14:paraId="030DC3A3" w14:textId="77777777" w:rsidR="0053128F" w:rsidRDefault="0053128F" w:rsidP="0053128F">
      <w:pPr>
        <w:pStyle w:val="PL"/>
      </w:pPr>
      <w:r>
        <w:t xml:space="preserve">        '307':</w:t>
      </w:r>
    </w:p>
    <w:p w14:paraId="421700AF" w14:textId="77777777" w:rsidR="0053128F" w:rsidRDefault="0053128F" w:rsidP="0053128F">
      <w:pPr>
        <w:pStyle w:val="PL"/>
        <w:rPr>
          <w:lang w:val="en-US" w:eastAsia="es-ES"/>
        </w:rPr>
      </w:pPr>
      <w:r>
        <w:rPr>
          <w:lang w:val="en-US" w:eastAsia="es-ES"/>
        </w:rPr>
        <w:t xml:space="preserve">          $ref: 'TS29571_CommonData.yaml#/components/responses/307'</w:t>
      </w:r>
    </w:p>
    <w:p w14:paraId="07820376" w14:textId="77777777" w:rsidR="0053128F" w:rsidRDefault="0053128F" w:rsidP="0053128F">
      <w:pPr>
        <w:pStyle w:val="PL"/>
      </w:pPr>
      <w:r>
        <w:t xml:space="preserve">        '308':</w:t>
      </w:r>
    </w:p>
    <w:p w14:paraId="21CB6DBB" w14:textId="77777777" w:rsidR="0053128F" w:rsidRDefault="0053128F" w:rsidP="0053128F">
      <w:pPr>
        <w:pStyle w:val="PL"/>
        <w:rPr>
          <w:lang w:val="en-US" w:eastAsia="es-ES"/>
        </w:rPr>
      </w:pPr>
      <w:r>
        <w:rPr>
          <w:lang w:val="en-US" w:eastAsia="es-ES"/>
        </w:rPr>
        <w:t xml:space="preserve">          $ref: 'TS29571_CommonData.yaml#/components/responses/308'</w:t>
      </w:r>
    </w:p>
    <w:p w14:paraId="143D6AB0" w14:textId="77777777" w:rsidR="0053128F" w:rsidRDefault="0053128F" w:rsidP="0053128F">
      <w:pPr>
        <w:pStyle w:val="PL"/>
        <w:rPr>
          <w:rFonts w:cs="Courier New"/>
          <w:szCs w:val="16"/>
        </w:rPr>
      </w:pPr>
      <w:r>
        <w:rPr>
          <w:rFonts w:cs="Courier New"/>
          <w:szCs w:val="16"/>
        </w:rPr>
        <w:t xml:space="preserve">        '400':</w:t>
      </w:r>
    </w:p>
    <w:p w14:paraId="1332ADEB"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1A46CAE5" w14:textId="77777777" w:rsidR="0053128F" w:rsidRDefault="0053128F" w:rsidP="0053128F">
      <w:pPr>
        <w:pStyle w:val="PL"/>
        <w:rPr>
          <w:rFonts w:cs="Courier New"/>
          <w:szCs w:val="16"/>
        </w:rPr>
      </w:pPr>
      <w:r>
        <w:rPr>
          <w:rFonts w:cs="Courier New"/>
          <w:szCs w:val="16"/>
        </w:rPr>
        <w:t xml:space="preserve">        '401':</w:t>
      </w:r>
    </w:p>
    <w:p w14:paraId="28E26159"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0FBD68FA" w14:textId="77777777" w:rsidR="0053128F" w:rsidRDefault="0053128F" w:rsidP="0053128F">
      <w:pPr>
        <w:pStyle w:val="PL"/>
        <w:rPr>
          <w:rFonts w:cs="Courier New"/>
          <w:szCs w:val="16"/>
        </w:rPr>
      </w:pPr>
      <w:r>
        <w:rPr>
          <w:rFonts w:cs="Courier New"/>
          <w:szCs w:val="16"/>
        </w:rPr>
        <w:t xml:space="preserve">        '403':</w:t>
      </w:r>
    </w:p>
    <w:p w14:paraId="707109E5"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3B95968B" w14:textId="77777777" w:rsidR="0053128F" w:rsidRDefault="0053128F" w:rsidP="0053128F">
      <w:pPr>
        <w:pStyle w:val="PL"/>
        <w:rPr>
          <w:rFonts w:cs="Courier New"/>
          <w:szCs w:val="16"/>
        </w:rPr>
      </w:pPr>
      <w:r>
        <w:rPr>
          <w:rFonts w:cs="Courier New"/>
          <w:szCs w:val="16"/>
        </w:rPr>
        <w:t xml:space="preserve">        '404':</w:t>
      </w:r>
    </w:p>
    <w:p w14:paraId="74BD322D"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193AE6D4" w14:textId="77777777" w:rsidR="0053128F" w:rsidRDefault="0053128F" w:rsidP="0053128F">
      <w:pPr>
        <w:pStyle w:val="PL"/>
        <w:rPr>
          <w:rFonts w:cs="Courier New"/>
          <w:szCs w:val="16"/>
        </w:rPr>
      </w:pPr>
      <w:r>
        <w:rPr>
          <w:rFonts w:cs="Courier New"/>
          <w:szCs w:val="16"/>
        </w:rPr>
        <w:t xml:space="preserve">        '411':</w:t>
      </w:r>
    </w:p>
    <w:p w14:paraId="03B61DDF"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7CA4B918" w14:textId="77777777" w:rsidR="0053128F" w:rsidRDefault="0053128F" w:rsidP="0053128F">
      <w:pPr>
        <w:pStyle w:val="PL"/>
        <w:rPr>
          <w:rFonts w:cs="Courier New"/>
          <w:szCs w:val="16"/>
        </w:rPr>
      </w:pPr>
      <w:r>
        <w:rPr>
          <w:rFonts w:cs="Courier New"/>
          <w:szCs w:val="16"/>
        </w:rPr>
        <w:t xml:space="preserve">        '413':</w:t>
      </w:r>
    </w:p>
    <w:p w14:paraId="565DB9B0"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64A98B66" w14:textId="77777777" w:rsidR="0053128F" w:rsidRDefault="0053128F" w:rsidP="0053128F">
      <w:pPr>
        <w:pStyle w:val="PL"/>
        <w:rPr>
          <w:rFonts w:cs="Courier New"/>
          <w:szCs w:val="16"/>
        </w:rPr>
      </w:pPr>
      <w:r>
        <w:rPr>
          <w:rFonts w:cs="Courier New"/>
          <w:szCs w:val="16"/>
        </w:rPr>
        <w:t xml:space="preserve">        '415':</w:t>
      </w:r>
    </w:p>
    <w:p w14:paraId="5755A890"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0C30745B" w14:textId="77777777" w:rsidR="0053128F" w:rsidRDefault="0053128F" w:rsidP="0053128F">
      <w:pPr>
        <w:pStyle w:val="PL"/>
      </w:pPr>
      <w:r>
        <w:t xml:space="preserve">        '429':</w:t>
      </w:r>
    </w:p>
    <w:p w14:paraId="39EC8AF2" w14:textId="77777777" w:rsidR="0053128F" w:rsidRDefault="0053128F" w:rsidP="0053128F">
      <w:pPr>
        <w:pStyle w:val="PL"/>
      </w:pPr>
      <w:r>
        <w:t xml:space="preserve">          $ref: 'TS29571_CommonData.yaml#/components/responses/429'</w:t>
      </w:r>
    </w:p>
    <w:p w14:paraId="429B2F1F" w14:textId="77777777" w:rsidR="0053128F" w:rsidRDefault="0053128F" w:rsidP="0053128F">
      <w:pPr>
        <w:pStyle w:val="PL"/>
        <w:rPr>
          <w:rFonts w:cs="Courier New"/>
          <w:szCs w:val="16"/>
        </w:rPr>
      </w:pPr>
      <w:r>
        <w:rPr>
          <w:rFonts w:cs="Courier New"/>
          <w:szCs w:val="16"/>
        </w:rPr>
        <w:t xml:space="preserve">        '500':</w:t>
      </w:r>
    </w:p>
    <w:p w14:paraId="566B7D7F"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74BA44AE" w14:textId="77777777" w:rsidR="0053128F" w:rsidRDefault="0053128F" w:rsidP="0053128F">
      <w:pPr>
        <w:pStyle w:val="PL"/>
        <w:rPr>
          <w:rFonts w:cs="Courier New"/>
          <w:szCs w:val="16"/>
        </w:rPr>
      </w:pPr>
      <w:r>
        <w:rPr>
          <w:rFonts w:cs="Courier New"/>
          <w:szCs w:val="16"/>
        </w:rPr>
        <w:t xml:space="preserve">        '503':</w:t>
      </w:r>
    </w:p>
    <w:p w14:paraId="28E9B55B"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28DF3E80" w14:textId="77777777" w:rsidR="0053128F" w:rsidRDefault="0053128F" w:rsidP="0053128F">
      <w:pPr>
        <w:pStyle w:val="PL"/>
        <w:rPr>
          <w:rFonts w:cs="Courier New"/>
          <w:szCs w:val="16"/>
        </w:rPr>
      </w:pPr>
      <w:r>
        <w:rPr>
          <w:rFonts w:cs="Courier New"/>
          <w:szCs w:val="16"/>
        </w:rPr>
        <w:t xml:space="preserve">        default:</w:t>
      </w:r>
    </w:p>
    <w:p w14:paraId="176D7132"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5C9C4395" w14:textId="77777777" w:rsidR="0053128F" w:rsidRDefault="0053128F" w:rsidP="0053128F">
      <w:pPr>
        <w:pStyle w:val="PL"/>
        <w:rPr>
          <w:rFonts w:cs="Courier New"/>
          <w:szCs w:val="16"/>
        </w:rPr>
      </w:pPr>
      <w:r>
        <w:rPr>
          <w:rFonts w:cs="Courier New"/>
          <w:szCs w:val="16"/>
        </w:rPr>
        <w:t xml:space="preserve">      callbacks:</w:t>
      </w:r>
    </w:p>
    <w:p w14:paraId="71D9A2B6" w14:textId="77777777" w:rsidR="0053128F" w:rsidRDefault="0053128F" w:rsidP="0053128F">
      <w:pPr>
        <w:pStyle w:val="PL"/>
        <w:rPr>
          <w:rFonts w:cs="Courier New"/>
          <w:szCs w:val="16"/>
        </w:rPr>
      </w:pPr>
      <w:r>
        <w:rPr>
          <w:rFonts w:cs="Courier New"/>
          <w:szCs w:val="16"/>
        </w:rPr>
        <w:t xml:space="preserve">        eventNotification:</w:t>
      </w:r>
    </w:p>
    <w:p w14:paraId="45441C6C" w14:textId="77777777" w:rsidR="0053128F" w:rsidRDefault="0053128F" w:rsidP="0053128F">
      <w:pPr>
        <w:pStyle w:val="PL"/>
        <w:rPr>
          <w:rFonts w:cs="Courier New"/>
          <w:szCs w:val="16"/>
        </w:rPr>
      </w:pPr>
      <w:r>
        <w:rPr>
          <w:rFonts w:cs="Courier New"/>
          <w:szCs w:val="16"/>
        </w:rPr>
        <w:t xml:space="preserve">          '{$request.body#/notifUri}/notify':</w:t>
      </w:r>
    </w:p>
    <w:p w14:paraId="61034242" w14:textId="77777777" w:rsidR="0053128F" w:rsidRDefault="0053128F" w:rsidP="0053128F">
      <w:pPr>
        <w:pStyle w:val="PL"/>
        <w:rPr>
          <w:rFonts w:cs="Courier New"/>
          <w:szCs w:val="16"/>
        </w:rPr>
      </w:pPr>
      <w:r>
        <w:rPr>
          <w:rFonts w:cs="Courier New"/>
          <w:szCs w:val="16"/>
        </w:rPr>
        <w:t xml:space="preserve">            post:</w:t>
      </w:r>
    </w:p>
    <w:p w14:paraId="5511D4D0" w14:textId="77777777" w:rsidR="0053128F" w:rsidRDefault="0053128F" w:rsidP="0053128F">
      <w:pPr>
        <w:pStyle w:val="PL"/>
        <w:rPr>
          <w:rFonts w:cs="Courier New"/>
          <w:szCs w:val="16"/>
        </w:rPr>
      </w:pPr>
      <w:r>
        <w:rPr>
          <w:rFonts w:cs="Courier New"/>
          <w:szCs w:val="16"/>
        </w:rPr>
        <w:t xml:space="preserve">              requestBody:</w:t>
      </w:r>
    </w:p>
    <w:p w14:paraId="281E0C8D" w14:textId="77777777" w:rsidR="0053128F" w:rsidRDefault="0053128F" w:rsidP="0053128F">
      <w:pPr>
        <w:pStyle w:val="PL"/>
        <w:rPr>
          <w:rFonts w:cs="Courier New"/>
          <w:szCs w:val="16"/>
        </w:rPr>
      </w:pPr>
      <w:r>
        <w:rPr>
          <w:rFonts w:cs="Courier New"/>
          <w:szCs w:val="16"/>
        </w:rPr>
        <w:t xml:space="preserve">                description: Contains the information for the notification of an event occurrence in the PCF.</w:t>
      </w:r>
    </w:p>
    <w:p w14:paraId="23D440A9" w14:textId="77777777" w:rsidR="0053128F" w:rsidRDefault="0053128F" w:rsidP="0053128F">
      <w:pPr>
        <w:pStyle w:val="PL"/>
        <w:rPr>
          <w:rFonts w:cs="Courier New"/>
          <w:szCs w:val="16"/>
        </w:rPr>
      </w:pPr>
      <w:r>
        <w:rPr>
          <w:rFonts w:cs="Courier New"/>
          <w:szCs w:val="16"/>
        </w:rPr>
        <w:t xml:space="preserve">                required: true</w:t>
      </w:r>
    </w:p>
    <w:p w14:paraId="20C15928" w14:textId="77777777" w:rsidR="0053128F" w:rsidRDefault="0053128F" w:rsidP="0053128F">
      <w:pPr>
        <w:pStyle w:val="PL"/>
        <w:rPr>
          <w:rFonts w:cs="Courier New"/>
          <w:szCs w:val="16"/>
        </w:rPr>
      </w:pPr>
      <w:r>
        <w:rPr>
          <w:rFonts w:cs="Courier New"/>
          <w:szCs w:val="16"/>
        </w:rPr>
        <w:t xml:space="preserve">                content:</w:t>
      </w:r>
    </w:p>
    <w:p w14:paraId="34860B21" w14:textId="77777777" w:rsidR="0053128F" w:rsidRDefault="0053128F" w:rsidP="0053128F">
      <w:pPr>
        <w:pStyle w:val="PL"/>
        <w:rPr>
          <w:rFonts w:cs="Courier New"/>
          <w:szCs w:val="16"/>
        </w:rPr>
      </w:pPr>
      <w:r>
        <w:rPr>
          <w:rFonts w:cs="Courier New"/>
          <w:szCs w:val="16"/>
        </w:rPr>
        <w:t xml:space="preserve">                  application/json:</w:t>
      </w:r>
    </w:p>
    <w:p w14:paraId="1565C24A" w14:textId="77777777" w:rsidR="0053128F" w:rsidRDefault="0053128F" w:rsidP="0053128F">
      <w:pPr>
        <w:pStyle w:val="PL"/>
        <w:rPr>
          <w:rFonts w:cs="Courier New"/>
          <w:szCs w:val="16"/>
        </w:rPr>
      </w:pPr>
      <w:r>
        <w:rPr>
          <w:rFonts w:cs="Courier New"/>
          <w:szCs w:val="16"/>
        </w:rPr>
        <w:t xml:space="preserve">                    schema:</w:t>
      </w:r>
    </w:p>
    <w:p w14:paraId="7BDB476D" w14:textId="77777777" w:rsidR="0053128F" w:rsidRDefault="0053128F" w:rsidP="0053128F">
      <w:pPr>
        <w:pStyle w:val="PL"/>
        <w:rPr>
          <w:rFonts w:cs="Courier New"/>
          <w:szCs w:val="16"/>
        </w:rPr>
      </w:pPr>
      <w:r>
        <w:rPr>
          <w:rFonts w:cs="Courier New"/>
          <w:szCs w:val="16"/>
        </w:rPr>
        <w:t xml:space="preserve">                      $ref: '#/components/schemas/EventsNotification'</w:t>
      </w:r>
    </w:p>
    <w:p w14:paraId="265029CB" w14:textId="77777777" w:rsidR="0053128F" w:rsidRDefault="0053128F" w:rsidP="0053128F">
      <w:pPr>
        <w:pStyle w:val="PL"/>
        <w:rPr>
          <w:rFonts w:cs="Courier New"/>
          <w:szCs w:val="16"/>
        </w:rPr>
      </w:pPr>
      <w:r>
        <w:rPr>
          <w:rFonts w:cs="Courier New"/>
          <w:szCs w:val="16"/>
        </w:rPr>
        <w:t xml:space="preserve">              responses:</w:t>
      </w:r>
    </w:p>
    <w:p w14:paraId="6C601AB3" w14:textId="77777777" w:rsidR="0053128F" w:rsidRDefault="0053128F" w:rsidP="0053128F">
      <w:pPr>
        <w:pStyle w:val="PL"/>
        <w:rPr>
          <w:rFonts w:cs="Courier New"/>
          <w:szCs w:val="16"/>
        </w:rPr>
      </w:pPr>
      <w:r>
        <w:rPr>
          <w:rFonts w:cs="Courier New"/>
          <w:szCs w:val="16"/>
        </w:rPr>
        <w:t xml:space="preserve">                '204':</w:t>
      </w:r>
    </w:p>
    <w:p w14:paraId="3DED2995"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4E6109FA" w14:textId="77777777" w:rsidR="0053128F" w:rsidRDefault="0053128F" w:rsidP="0053128F">
      <w:pPr>
        <w:pStyle w:val="PL"/>
      </w:pPr>
      <w:r>
        <w:t xml:space="preserve">                '307':</w:t>
      </w:r>
    </w:p>
    <w:p w14:paraId="7BC89548" w14:textId="77777777" w:rsidR="0053128F" w:rsidRDefault="0053128F" w:rsidP="0053128F">
      <w:pPr>
        <w:pStyle w:val="PL"/>
        <w:rPr>
          <w:lang w:val="en-US" w:eastAsia="es-ES"/>
        </w:rPr>
      </w:pPr>
      <w:r>
        <w:rPr>
          <w:lang w:val="en-US" w:eastAsia="es-ES"/>
        </w:rPr>
        <w:t xml:space="preserve">                  $ref: 'TS29571_CommonData.yaml#/components/responses/307'</w:t>
      </w:r>
    </w:p>
    <w:p w14:paraId="5913E6B6" w14:textId="77777777" w:rsidR="0053128F" w:rsidRDefault="0053128F" w:rsidP="0053128F">
      <w:pPr>
        <w:pStyle w:val="PL"/>
      </w:pPr>
      <w:r>
        <w:t xml:space="preserve">                '308':</w:t>
      </w:r>
    </w:p>
    <w:p w14:paraId="6B86C22F" w14:textId="77777777" w:rsidR="0053128F" w:rsidRDefault="0053128F" w:rsidP="0053128F">
      <w:pPr>
        <w:pStyle w:val="PL"/>
        <w:rPr>
          <w:lang w:val="en-US" w:eastAsia="es-ES"/>
        </w:rPr>
      </w:pPr>
      <w:r>
        <w:rPr>
          <w:lang w:val="en-US" w:eastAsia="es-ES"/>
        </w:rPr>
        <w:t xml:space="preserve">                  $ref: 'TS29571_CommonData.yaml#/components/responses/308'</w:t>
      </w:r>
    </w:p>
    <w:p w14:paraId="2BD47EC2" w14:textId="77777777" w:rsidR="0053128F" w:rsidRDefault="0053128F" w:rsidP="0053128F">
      <w:pPr>
        <w:pStyle w:val="PL"/>
        <w:rPr>
          <w:rFonts w:cs="Courier New"/>
          <w:szCs w:val="16"/>
        </w:rPr>
      </w:pPr>
      <w:r>
        <w:rPr>
          <w:rFonts w:cs="Courier New"/>
          <w:szCs w:val="16"/>
        </w:rPr>
        <w:t xml:space="preserve">                '400':</w:t>
      </w:r>
    </w:p>
    <w:p w14:paraId="120FB1B8"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7F21A021" w14:textId="77777777" w:rsidR="0053128F" w:rsidRDefault="0053128F" w:rsidP="0053128F">
      <w:pPr>
        <w:pStyle w:val="PL"/>
        <w:rPr>
          <w:rFonts w:cs="Courier New"/>
          <w:szCs w:val="16"/>
        </w:rPr>
      </w:pPr>
      <w:r>
        <w:rPr>
          <w:rFonts w:cs="Courier New"/>
          <w:szCs w:val="16"/>
        </w:rPr>
        <w:t xml:space="preserve">                '401':</w:t>
      </w:r>
    </w:p>
    <w:p w14:paraId="48090C59"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1E2B7DA3" w14:textId="77777777" w:rsidR="0053128F" w:rsidRDefault="0053128F" w:rsidP="0053128F">
      <w:pPr>
        <w:pStyle w:val="PL"/>
        <w:rPr>
          <w:rFonts w:cs="Courier New"/>
          <w:szCs w:val="16"/>
        </w:rPr>
      </w:pPr>
      <w:r>
        <w:rPr>
          <w:rFonts w:cs="Courier New"/>
          <w:szCs w:val="16"/>
        </w:rPr>
        <w:t xml:space="preserve">                '403':</w:t>
      </w:r>
    </w:p>
    <w:p w14:paraId="057F9EC0"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0BF9D8A3" w14:textId="77777777" w:rsidR="0053128F" w:rsidRDefault="0053128F" w:rsidP="0053128F">
      <w:pPr>
        <w:pStyle w:val="PL"/>
        <w:rPr>
          <w:rFonts w:cs="Courier New"/>
          <w:szCs w:val="16"/>
        </w:rPr>
      </w:pPr>
      <w:r>
        <w:rPr>
          <w:rFonts w:cs="Courier New"/>
          <w:szCs w:val="16"/>
        </w:rPr>
        <w:t xml:space="preserve">                '404':</w:t>
      </w:r>
    </w:p>
    <w:p w14:paraId="0AF89120"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7CE43D08" w14:textId="77777777" w:rsidR="0053128F" w:rsidRDefault="0053128F" w:rsidP="0053128F">
      <w:pPr>
        <w:pStyle w:val="PL"/>
        <w:rPr>
          <w:rFonts w:cs="Courier New"/>
          <w:szCs w:val="16"/>
        </w:rPr>
      </w:pPr>
      <w:r>
        <w:rPr>
          <w:rFonts w:cs="Courier New"/>
          <w:szCs w:val="16"/>
        </w:rPr>
        <w:t xml:space="preserve">                '411':</w:t>
      </w:r>
    </w:p>
    <w:p w14:paraId="5B0655E3" w14:textId="77777777" w:rsidR="0053128F" w:rsidRDefault="0053128F" w:rsidP="0053128F">
      <w:pPr>
        <w:pStyle w:val="PL"/>
        <w:rPr>
          <w:rFonts w:cs="Courier New"/>
          <w:szCs w:val="16"/>
        </w:rPr>
      </w:pPr>
      <w:r>
        <w:rPr>
          <w:rFonts w:cs="Courier New"/>
          <w:szCs w:val="16"/>
        </w:rPr>
        <w:lastRenderedPageBreak/>
        <w:t xml:space="preserve">                  $ref: 'TS29571_CommonData.yaml#/components/responses/411'</w:t>
      </w:r>
    </w:p>
    <w:p w14:paraId="1D19DA95" w14:textId="77777777" w:rsidR="0053128F" w:rsidRDefault="0053128F" w:rsidP="0053128F">
      <w:pPr>
        <w:pStyle w:val="PL"/>
        <w:rPr>
          <w:rFonts w:cs="Courier New"/>
          <w:szCs w:val="16"/>
        </w:rPr>
      </w:pPr>
      <w:r>
        <w:rPr>
          <w:rFonts w:cs="Courier New"/>
          <w:szCs w:val="16"/>
        </w:rPr>
        <w:t xml:space="preserve">                '413':</w:t>
      </w:r>
    </w:p>
    <w:p w14:paraId="03E335F0"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3E98E751" w14:textId="77777777" w:rsidR="0053128F" w:rsidRDefault="0053128F" w:rsidP="0053128F">
      <w:pPr>
        <w:pStyle w:val="PL"/>
        <w:rPr>
          <w:rFonts w:cs="Courier New"/>
          <w:szCs w:val="16"/>
        </w:rPr>
      </w:pPr>
      <w:r>
        <w:rPr>
          <w:rFonts w:cs="Courier New"/>
          <w:szCs w:val="16"/>
        </w:rPr>
        <w:t xml:space="preserve">                '415':</w:t>
      </w:r>
    </w:p>
    <w:p w14:paraId="0AEEF1EF"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0BC419B2" w14:textId="77777777" w:rsidR="0053128F" w:rsidRDefault="0053128F" w:rsidP="0053128F">
      <w:pPr>
        <w:pStyle w:val="PL"/>
      </w:pPr>
      <w:r>
        <w:t xml:space="preserve">                '429':</w:t>
      </w:r>
    </w:p>
    <w:p w14:paraId="7D1A7A28" w14:textId="77777777" w:rsidR="0053128F" w:rsidRDefault="0053128F" w:rsidP="0053128F">
      <w:pPr>
        <w:pStyle w:val="PL"/>
      </w:pPr>
      <w:r>
        <w:t xml:space="preserve">                  $ref: 'TS29571_CommonData.yaml#/components/responses/429'</w:t>
      </w:r>
    </w:p>
    <w:p w14:paraId="7BCD4F15" w14:textId="77777777" w:rsidR="0053128F" w:rsidRDefault="0053128F" w:rsidP="0053128F">
      <w:pPr>
        <w:pStyle w:val="PL"/>
        <w:rPr>
          <w:rFonts w:cs="Courier New"/>
          <w:szCs w:val="16"/>
        </w:rPr>
      </w:pPr>
      <w:r>
        <w:rPr>
          <w:rFonts w:cs="Courier New"/>
          <w:szCs w:val="16"/>
        </w:rPr>
        <w:t xml:space="preserve">                '500':</w:t>
      </w:r>
    </w:p>
    <w:p w14:paraId="0E5FD0E4"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0CDD82D6" w14:textId="77777777" w:rsidR="0053128F" w:rsidRDefault="0053128F" w:rsidP="0053128F">
      <w:pPr>
        <w:pStyle w:val="PL"/>
        <w:rPr>
          <w:rFonts w:cs="Courier New"/>
          <w:szCs w:val="16"/>
        </w:rPr>
      </w:pPr>
      <w:r>
        <w:rPr>
          <w:rFonts w:cs="Courier New"/>
          <w:szCs w:val="16"/>
        </w:rPr>
        <w:t xml:space="preserve">                '503':</w:t>
      </w:r>
    </w:p>
    <w:p w14:paraId="28F11493"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43AF1428" w14:textId="77777777" w:rsidR="0053128F" w:rsidRDefault="0053128F" w:rsidP="0053128F">
      <w:pPr>
        <w:pStyle w:val="PL"/>
        <w:rPr>
          <w:rFonts w:cs="Courier New"/>
          <w:szCs w:val="16"/>
        </w:rPr>
      </w:pPr>
      <w:r>
        <w:rPr>
          <w:rFonts w:cs="Courier New"/>
          <w:szCs w:val="16"/>
        </w:rPr>
        <w:t xml:space="preserve">                default:</w:t>
      </w:r>
    </w:p>
    <w:p w14:paraId="2EA52AAF"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1163417C" w14:textId="77777777" w:rsidR="0053128F" w:rsidRDefault="0053128F" w:rsidP="0053128F">
      <w:pPr>
        <w:pStyle w:val="PL"/>
        <w:rPr>
          <w:rFonts w:cs="Courier New"/>
          <w:szCs w:val="16"/>
        </w:rPr>
      </w:pPr>
      <w:r>
        <w:rPr>
          <w:rFonts w:cs="Courier New"/>
          <w:szCs w:val="16"/>
        </w:rPr>
        <w:t xml:space="preserve">    delete:</w:t>
      </w:r>
    </w:p>
    <w:p w14:paraId="27D3F795" w14:textId="77777777" w:rsidR="0053128F" w:rsidRDefault="0053128F" w:rsidP="0053128F">
      <w:pPr>
        <w:pStyle w:val="PL"/>
        <w:rPr>
          <w:rFonts w:cs="Courier New"/>
          <w:szCs w:val="16"/>
        </w:rPr>
      </w:pPr>
      <w:r>
        <w:rPr>
          <w:rFonts w:cs="Courier New"/>
          <w:szCs w:val="16"/>
        </w:rPr>
        <w:t xml:space="preserve">      summary: deletes the Events Subscription subresource</w:t>
      </w:r>
    </w:p>
    <w:p w14:paraId="09CDD830" w14:textId="77777777" w:rsidR="0053128F" w:rsidRDefault="0053128F" w:rsidP="0053128F">
      <w:pPr>
        <w:pStyle w:val="PL"/>
        <w:rPr>
          <w:rFonts w:cs="Courier New"/>
          <w:szCs w:val="16"/>
        </w:rPr>
      </w:pPr>
      <w:r>
        <w:rPr>
          <w:rFonts w:cs="Courier New"/>
          <w:szCs w:val="16"/>
        </w:rPr>
        <w:t xml:space="preserve">      operationId: DeleteEventsSubsc</w:t>
      </w:r>
    </w:p>
    <w:p w14:paraId="38EB60BC" w14:textId="77777777" w:rsidR="0053128F" w:rsidRDefault="0053128F" w:rsidP="0053128F">
      <w:pPr>
        <w:pStyle w:val="PL"/>
        <w:rPr>
          <w:rFonts w:cs="Courier New"/>
          <w:szCs w:val="16"/>
        </w:rPr>
      </w:pPr>
      <w:r>
        <w:rPr>
          <w:rFonts w:cs="Courier New"/>
          <w:szCs w:val="16"/>
        </w:rPr>
        <w:t xml:space="preserve">      tags:</w:t>
      </w:r>
    </w:p>
    <w:p w14:paraId="38EAE816" w14:textId="77777777" w:rsidR="0053128F" w:rsidRDefault="0053128F" w:rsidP="0053128F">
      <w:pPr>
        <w:pStyle w:val="PL"/>
        <w:rPr>
          <w:rFonts w:cs="Courier New"/>
          <w:szCs w:val="16"/>
        </w:rPr>
      </w:pPr>
      <w:r>
        <w:rPr>
          <w:rFonts w:cs="Courier New"/>
          <w:szCs w:val="16"/>
        </w:rPr>
        <w:t xml:space="preserve">        - Events Subscription (Document)</w:t>
      </w:r>
    </w:p>
    <w:p w14:paraId="26D65B07" w14:textId="77777777" w:rsidR="0053128F" w:rsidRDefault="0053128F" w:rsidP="0053128F">
      <w:pPr>
        <w:pStyle w:val="PL"/>
        <w:rPr>
          <w:rFonts w:cs="Courier New"/>
          <w:szCs w:val="16"/>
        </w:rPr>
      </w:pPr>
      <w:r>
        <w:rPr>
          <w:rFonts w:cs="Courier New"/>
          <w:szCs w:val="16"/>
        </w:rPr>
        <w:t xml:space="preserve">      parameters:</w:t>
      </w:r>
    </w:p>
    <w:p w14:paraId="086ED684" w14:textId="77777777" w:rsidR="0053128F" w:rsidRDefault="0053128F" w:rsidP="0053128F">
      <w:pPr>
        <w:pStyle w:val="PL"/>
        <w:rPr>
          <w:rFonts w:cs="Courier New"/>
          <w:szCs w:val="16"/>
        </w:rPr>
      </w:pPr>
      <w:r>
        <w:rPr>
          <w:rFonts w:cs="Courier New"/>
          <w:szCs w:val="16"/>
        </w:rPr>
        <w:t xml:space="preserve">        - name: appSessionId</w:t>
      </w:r>
    </w:p>
    <w:p w14:paraId="1F28378F" w14:textId="77777777" w:rsidR="0053128F" w:rsidRDefault="0053128F" w:rsidP="0053128F">
      <w:pPr>
        <w:pStyle w:val="PL"/>
        <w:rPr>
          <w:rFonts w:cs="Courier New"/>
          <w:szCs w:val="16"/>
        </w:rPr>
      </w:pPr>
      <w:r>
        <w:rPr>
          <w:rFonts w:cs="Courier New"/>
          <w:szCs w:val="16"/>
        </w:rPr>
        <w:t xml:space="preserve">          description: String identifying the Individual Application Session Context resource.</w:t>
      </w:r>
    </w:p>
    <w:p w14:paraId="64E825DD" w14:textId="77777777" w:rsidR="0053128F" w:rsidRDefault="0053128F" w:rsidP="0053128F">
      <w:pPr>
        <w:pStyle w:val="PL"/>
        <w:rPr>
          <w:rFonts w:cs="Courier New"/>
          <w:szCs w:val="16"/>
        </w:rPr>
      </w:pPr>
      <w:r>
        <w:rPr>
          <w:rFonts w:cs="Courier New"/>
          <w:szCs w:val="16"/>
        </w:rPr>
        <w:t xml:space="preserve">          in: path</w:t>
      </w:r>
    </w:p>
    <w:p w14:paraId="390182FA" w14:textId="77777777" w:rsidR="0053128F" w:rsidRDefault="0053128F" w:rsidP="0053128F">
      <w:pPr>
        <w:pStyle w:val="PL"/>
        <w:rPr>
          <w:rFonts w:cs="Courier New"/>
          <w:szCs w:val="16"/>
        </w:rPr>
      </w:pPr>
      <w:r>
        <w:rPr>
          <w:rFonts w:cs="Courier New"/>
          <w:szCs w:val="16"/>
        </w:rPr>
        <w:t xml:space="preserve">          required: true</w:t>
      </w:r>
    </w:p>
    <w:p w14:paraId="0A0A75AF" w14:textId="77777777" w:rsidR="0053128F" w:rsidRDefault="0053128F" w:rsidP="0053128F">
      <w:pPr>
        <w:pStyle w:val="PL"/>
        <w:rPr>
          <w:rFonts w:cs="Courier New"/>
          <w:szCs w:val="16"/>
        </w:rPr>
      </w:pPr>
      <w:r>
        <w:rPr>
          <w:rFonts w:cs="Courier New"/>
          <w:szCs w:val="16"/>
        </w:rPr>
        <w:t xml:space="preserve">          schema:</w:t>
      </w:r>
    </w:p>
    <w:p w14:paraId="4E516B47" w14:textId="77777777" w:rsidR="0053128F" w:rsidRDefault="0053128F" w:rsidP="0053128F">
      <w:pPr>
        <w:pStyle w:val="PL"/>
        <w:rPr>
          <w:rFonts w:cs="Courier New"/>
          <w:szCs w:val="16"/>
        </w:rPr>
      </w:pPr>
      <w:r>
        <w:rPr>
          <w:rFonts w:cs="Courier New"/>
          <w:szCs w:val="16"/>
        </w:rPr>
        <w:t xml:space="preserve">            type: string</w:t>
      </w:r>
    </w:p>
    <w:p w14:paraId="248D5F2E" w14:textId="77777777" w:rsidR="0053128F" w:rsidRDefault="0053128F" w:rsidP="0053128F">
      <w:pPr>
        <w:pStyle w:val="PL"/>
        <w:rPr>
          <w:rFonts w:cs="Courier New"/>
          <w:szCs w:val="16"/>
        </w:rPr>
      </w:pPr>
      <w:r>
        <w:rPr>
          <w:rFonts w:cs="Courier New"/>
          <w:szCs w:val="16"/>
        </w:rPr>
        <w:t xml:space="preserve">      responses:</w:t>
      </w:r>
    </w:p>
    <w:p w14:paraId="5E894020" w14:textId="77777777" w:rsidR="0053128F" w:rsidRDefault="0053128F" w:rsidP="0053128F">
      <w:pPr>
        <w:pStyle w:val="PL"/>
        <w:rPr>
          <w:rFonts w:cs="Courier New"/>
          <w:szCs w:val="16"/>
        </w:rPr>
      </w:pPr>
      <w:r>
        <w:rPr>
          <w:rFonts w:cs="Courier New"/>
          <w:szCs w:val="16"/>
        </w:rPr>
        <w:t xml:space="preserve">        '204':</w:t>
      </w:r>
    </w:p>
    <w:p w14:paraId="526DF25A" w14:textId="77777777" w:rsidR="0053128F" w:rsidRDefault="0053128F" w:rsidP="0053128F">
      <w:pPr>
        <w:pStyle w:val="PL"/>
        <w:rPr>
          <w:rFonts w:cs="Courier New"/>
          <w:szCs w:val="16"/>
        </w:rPr>
      </w:pPr>
      <w:r>
        <w:rPr>
          <w:rFonts w:cs="Courier New"/>
          <w:szCs w:val="16"/>
        </w:rPr>
        <w:t xml:space="preserve">          description: The deletion of the of the Events Subscription sub-resource is confirmed without returning additional data.</w:t>
      </w:r>
    </w:p>
    <w:p w14:paraId="5EF741A8" w14:textId="77777777" w:rsidR="0053128F" w:rsidRDefault="0053128F" w:rsidP="0053128F">
      <w:pPr>
        <w:pStyle w:val="PL"/>
      </w:pPr>
      <w:r>
        <w:t xml:space="preserve">        '307':</w:t>
      </w:r>
    </w:p>
    <w:p w14:paraId="4E9EB780" w14:textId="77777777" w:rsidR="0053128F" w:rsidRDefault="0053128F" w:rsidP="0053128F">
      <w:pPr>
        <w:pStyle w:val="PL"/>
        <w:rPr>
          <w:lang w:val="en-US" w:eastAsia="es-ES"/>
        </w:rPr>
      </w:pPr>
      <w:r>
        <w:rPr>
          <w:lang w:val="en-US" w:eastAsia="es-ES"/>
        </w:rPr>
        <w:t xml:space="preserve">          $ref: 'TS29571_CommonData.yaml#/components/responses/307'</w:t>
      </w:r>
    </w:p>
    <w:p w14:paraId="39F291CD" w14:textId="77777777" w:rsidR="0053128F" w:rsidRDefault="0053128F" w:rsidP="0053128F">
      <w:pPr>
        <w:pStyle w:val="PL"/>
      </w:pPr>
      <w:r>
        <w:t xml:space="preserve">        '308':</w:t>
      </w:r>
    </w:p>
    <w:p w14:paraId="29D03952" w14:textId="77777777" w:rsidR="0053128F" w:rsidRDefault="0053128F" w:rsidP="0053128F">
      <w:pPr>
        <w:pStyle w:val="PL"/>
        <w:rPr>
          <w:lang w:val="en-US" w:eastAsia="es-ES"/>
        </w:rPr>
      </w:pPr>
      <w:r>
        <w:rPr>
          <w:lang w:val="en-US" w:eastAsia="es-ES"/>
        </w:rPr>
        <w:t xml:space="preserve">          $ref: 'TS29571_CommonData.yaml#/components/responses/308'</w:t>
      </w:r>
    </w:p>
    <w:p w14:paraId="3433BC15" w14:textId="77777777" w:rsidR="0053128F" w:rsidRDefault="0053128F" w:rsidP="0053128F">
      <w:pPr>
        <w:pStyle w:val="PL"/>
        <w:rPr>
          <w:rFonts w:cs="Courier New"/>
          <w:szCs w:val="16"/>
        </w:rPr>
      </w:pPr>
      <w:r>
        <w:rPr>
          <w:rFonts w:cs="Courier New"/>
          <w:szCs w:val="16"/>
        </w:rPr>
        <w:t xml:space="preserve">        '400':</w:t>
      </w:r>
    </w:p>
    <w:p w14:paraId="3FC33B6F"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3FCBE7F1" w14:textId="77777777" w:rsidR="0053128F" w:rsidRDefault="0053128F" w:rsidP="0053128F">
      <w:pPr>
        <w:pStyle w:val="PL"/>
        <w:rPr>
          <w:rFonts w:cs="Courier New"/>
          <w:szCs w:val="16"/>
        </w:rPr>
      </w:pPr>
      <w:r>
        <w:rPr>
          <w:rFonts w:cs="Courier New"/>
          <w:szCs w:val="16"/>
        </w:rPr>
        <w:t xml:space="preserve">        '401':</w:t>
      </w:r>
    </w:p>
    <w:p w14:paraId="0C8DE17E"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3A10698D" w14:textId="77777777" w:rsidR="0053128F" w:rsidRDefault="0053128F" w:rsidP="0053128F">
      <w:pPr>
        <w:pStyle w:val="PL"/>
      </w:pPr>
      <w:r>
        <w:t xml:space="preserve">        '403':</w:t>
      </w:r>
    </w:p>
    <w:p w14:paraId="22AE2AB4" w14:textId="77777777" w:rsidR="0053128F" w:rsidRDefault="0053128F" w:rsidP="0053128F">
      <w:pPr>
        <w:pStyle w:val="PL"/>
      </w:pPr>
      <w:r>
        <w:t xml:space="preserve">          $ref: 'TS29571_CommonData.yaml#/components/responses/403'</w:t>
      </w:r>
    </w:p>
    <w:p w14:paraId="0EA90520" w14:textId="77777777" w:rsidR="0053128F" w:rsidRDefault="0053128F" w:rsidP="0053128F">
      <w:pPr>
        <w:pStyle w:val="PL"/>
        <w:rPr>
          <w:rFonts w:cs="Courier New"/>
          <w:szCs w:val="16"/>
        </w:rPr>
      </w:pPr>
      <w:r>
        <w:rPr>
          <w:rFonts w:cs="Courier New"/>
          <w:szCs w:val="16"/>
        </w:rPr>
        <w:t xml:space="preserve">        '404':</w:t>
      </w:r>
    </w:p>
    <w:p w14:paraId="053645EA"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0E24D8B5" w14:textId="77777777" w:rsidR="0053128F" w:rsidRDefault="0053128F" w:rsidP="0053128F">
      <w:pPr>
        <w:pStyle w:val="PL"/>
      </w:pPr>
      <w:r>
        <w:t xml:space="preserve">        '429':</w:t>
      </w:r>
    </w:p>
    <w:p w14:paraId="369A6229" w14:textId="77777777" w:rsidR="0053128F" w:rsidRDefault="0053128F" w:rsidP="0053128F">
      <w:pPr>
        <w:pStyle w:val="PL"/>
      </w:pPr>
      <w:r>
        <w:t xml:space="preserve">          $ref: 'TS29571_CommonData.yaml#/components/responses/429'</w:t>
      </w:r>
    </w:p>
    <w:p w14:paraId="5BB48088" w14:textId="77777777" w:rsidR="0053128F" w:rsidRDefault="0053128F" w:rsidP="0053128F">
      <w:pPr>
        <w:pStyle w:val="PL"/>
        <w:rPr>
          <w:rFonts w:cs="Courier New"/>
          <w:szCs w:val="16"/>
        </w:rPr>
      </w:pPr>
      <w:r>
        <w:rPr>
          <w:rFonts w:cs="Courier New"/>
          <w:szCs w:val="16"/>
        </w:rPr>
        <w:t xml:space="preserve">        '500':</w:t>
      </w:r>
    </w:p>
    <w:p w14:paraId="36B3BFBE"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28CFA9CD" w14:textId="77777777" w:rsidR="0053128F" w:rsidRDefault="0053128F" w:rsidP="0053128F">
      <w:pPr>
        <w:pStyle w:val="PL"/>
        <w:rPr>
          <w:rFonts w:cs="Courier New"/>
          <w:szCs w:val="16"/>
        </w:rPr>
      </w:pPr>
      <w:r>
        <w:rPr>
          <w:rFonts w:cs="Courier New"/>
          <w:szCs w:val="16"/>
        </w:rPr>
        <w:t xml:space="preserve">        '503':</w:t>
      </w:r>
    </w:p>
    <w:p w14:paraId="41B1E5C7"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60C8E7FF" w14:textId="77777777" w:rsidR="0053128F" w:rsidRDefault="0053128F" w:rsidP="0053128F">
      <w:pPr>
        <w:pStyle w:val="PL"/>
        <w:rPr>
          <w:rFonts w:cs="Courier New"/>
          <w:szCs w:val="16"/>
        </w:rPr>
      </w:pPr>
      <w:r>
        <w:rPr>
          <w:rFonts w:cs="Courier New"/>
          <w:szCs w:val="16"/>
        </w:rPr>
        <w:t xml:space="preserve">        default:</w:t>
      </w:r>
    </w:p>
    <w:p w14:paraId="16790046"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3B0C40B7" w14:textId="77777777" w:rsidR="0053128F" w:rsidRDefault="0053128F" w:rsidP="0053128F">
      <w:pPr>
        <w:pStyle w:val="PL"/>
        <w:rPr>
          <w:rFonts w:cs="Courier New"/>
          <w:szCs w:val="16"/>
        </w:rPr>
      </w:pPr>
      <w:r>
        <w:rPr>
          <w:rFonts w:cs="Courier New"/>
          <w:szCs w:val="16"/>
        </w:rPr>
        <w:t>components:</w:t>
      </w:r>
    </w:p>
    <w:p w14:paraId="601B8AAA" w14:textId="77777777" w:rsidR="0053128F" w:rsidRDefault="0053128F" w:rsidP="0053128F">
      <w:pPr>
        <w:pStyle w:val="PL"/>
      </w:pPr>
      <w:r>
        <w:t xml:space="preserve">  securitySchemes:</w:t>
      </w:r>
    </w:p>
    <w:p w14:paraId="1BA381F6" w14:textId="77777777" w:rsidR="0053128F" w:rsidRDefault="0053128F" w:rsidP="0053128F">
      <w:pPr>
        <w:pStyle w:val="PL"/>
      </w:pPr>
      <w:r>
        <w:t xml:space="preserve">    oAuth2ClientCredentials:</w:t>
      </w:r>
    </w:p>
    <w:p w14:paraId="6ABD8AEA" w14:textId="77777777" w:rsidR="0053128F" w:rsidRDefault="0053128F" w:rsidP="0053128F">
      <w:pPr>
        <w:pStyle w:val="PL"/>
      </w:pPr>
      <w:r>
        <w:t xml:space="preserve">      type: oauth2</w:t>
      </w:r>
    </w:p>
    <w:p w14:paraId="048716F7" w14:textId="77777777" w:rsidR="0053128F" w:rsidRDefault="0053128F" w:rsidP="0053128F">
      <w:pPr>
        <w:pStyle w:val="PL"/>
      </w:pPr>
      <w:r>
        <w:t xml:space="preserve">      flows:</w:t>
      </w:r>
    </w:p>
    <w:p w14:paraId="4D88C10B" w14:textId="77777777" w:rsidR="0053128F" w:rsidRDefault="0053128F" w:rsidP="0053128F">
      <w:pPr>
        <w:pStyle w:val="PL"/>
      </w:pPr>
      <w:r>
        <w:t xml:space="preserve">        clientCredentials:</w:t>
      </w:r>
    </w:p>
    <w:p w14:paraId="1262AF7F" w14:textId="77777777" w:rsidR="0053128F" w:rsidRDefault="0053128F" w:rsidP="0053128F">
      <w:pPr>
        <w:pStyle w:val="PL"/>
      </w:pPr>
      <w:r>
        <w:t xml:space="preserve">          tokenUrl: '{nrfApiRoot}/oauth2/token'</w:t>
      </w:r>
    </w:p>
    <w:p w14:paraId="6EF34F36" w14:textId="77777777" w:rsidR="0053128F" w:rsidRDefault="0053128F" w:rsidP="0053128F">
      <w:pPr>
        <w:pStyle w:val="PL"/>
      </w:pPr>
      <w:r>
        <w:t xml:space="preserve">          scopes:</w:t>
      </w:r>
    </w:p>
    <w:p w14:paraId="0732ADAD" w14:textId="77777777" w:rsidR="0053128F" w:rsidRDefault="0053128F" w:rsidP="0053128F">
      <w:pPr>
        <w:pStyle w:val="PL"/>
      </w:pPr>
      <w:r>
        <w:t xml:space="preserve">            npcf-policyauthorization: Access to the </w:t>
      </w:r>
      <w:r>
        <w:rPr>
          <w:rFonts w:cs="Courier New"/>
          <w:szCs w:val="16"/>
        </w:rPr>
        <w:t>Npcf_PolicyAuthorization</w:t>
      </w:r>
      <w:r>
        <w:t xml:space="preserve"> API</w:t>
      </w:r>
    </w:p>
    <w:p w14:paraId="3E3D7E6B" w14:textId="77777777" w:rsidR="0053128F" w:rsidRDefault="0053128F" w:rsidP="0053128F">
      <w:pPr>
        <w:pStyle w:val="PL"/>
        <w:rPr>
          <w:rFonts w:cs="Courier New"/>
          <w:szCs w:val="16"/>
        </w:rPr>
      </w:pPr>
      <w:r>
        <w:rPr>
          <w:rFonts w:cs="Courier New"/>
          <w:szCs w:val="16"/>
        </w:rPr>
        <w:t xml:space="preserve">  schemas:</w:t>
      </w:r>
    </w:p>
    <w:p w14:paraId="5827AE07" w14:textId="77777777" w:rsidR="0053128F" w:rsidRDefault="0053128F" w:rsidP="0053128F">
      <w:pPr>
        <w:pStyle w:val="PL"/>
        <w:rPr>
          <w:rFonts w:cs="Courier New"/>
          <w:szCs w:val="16"/>
        </w:rPr>
      </w:pPr>
      <w:r>
        <w:rPr>
          <w:rFonts w:cs="Courier New"/>
          <w:szCs w:val="16"/>
        </w:rPr>
        <w:t xml:space="preserve">    AppSessionContext:</w:t>
      </w:r>
    </w:p>
    <w:p w14:paraId="054C369C" w14:textId="77777777" w:rsidR="0053128F" w:rsidRDefault="0053128F" w:rsidP="0053128F">
      <w:pPr>
        <w:pStyle w:val="PL"/>
        <w:rPr>
          <w:rFonts w:cs="Courier New"/>
          <w:szCs w:val="16"/>
        </w:rPr>
      </w:pPr>
      <w:r>
        <w:rPr>
          <w:rFonts w:cs="Courier New"/>
          <w:szCs w:val="16"/>
        </w:rPr>
        <w:t xml:space="preserve">      description: Represents an Individual Application Session Context resource.</w:t>
      </w:r>
    </w:p>
    <w:p w14:paraId="57D7C002" w14:textId="77777777" w:rsidR="0053128F" w:rsidRDefault="0053128F" w:rsidP="0053128F">
      <w:pPr>
        <w:pStyle w:val="PL"/>
        <w:rPr>
          <w:rFonts w:cs="Courier New"/>
          <w:szCs w:val="16"/>
        </w:rPr>
      </w:pPr>
      <w:r>
        <w:rPr>
          <w:rFonts w:cs="Courier New"/>
          <w:szCs w:val="16"/>
        </w:rPr>
        <w:t xml:space="preserve">      type: object</w:t>
      </w:r>
    </w:p>
    <w:p w14:paraId="0AEDF58E" w14:textId="77777777" w:rsidR="0053128F" w:rsidRDefault="0053128F" w:rsidP="0053128F">
      <w:pPr>
        <w:pStyle w:val="PL"/>
        <w:rPr>
          <w:rFonts w:cs="Courier New"/>
          <w:szCs w:val="16"/>
        </w:rPr>
      </w:pPr>
      <w:r>
        <w:rPr>
          <w:rFonts w:cs="Courier New"/>
          <w:szCs w:val="16"/>
        </w:rPr>
        <w:t xml:space="preserve">      properties:</w:t>
      </w:r>
    </w:p>
    <w:p w14:paraId="65F2007B" w14:textId="77777777" w:rsidR="0053128F" w:rsidRDefault="0053128F" w:rsidP="0053128F">
      <w:pPr>
        <w:pStyle w:val="PL"/>
        <w:rPr>
          <w:rFonts w:cs="Courier New"/>
          <w:szCs w:val="16"/>
        </w:rPr>
      </w:pPr>
      <w:r>
        <w:rPr>
          <w:rFonts w:cs="Courier New"/>
          <w:szCs w:val="16"/>
        </w:rPr>
        <w:t xml:space="preserve">        ascReqData:</w:t>
      </w:r>
    </w:p>
    <w:p w14:paraId="10095BDB" w14:textId="77777777" w:rsidR="0053128F" w:rsidRDefault="0053128F" w:rsidP="0053128F">
      <w:pPr>
        <w:pStyle w:val="PL"/>
        <w:rPr>
          <w:rFonts w:cs="Courier New"/>
          <w:szCs w:val="16"/>
        </w:rPr>
      </w:pPr>
      <w:r>
        <w:rPr>
          <w:rFonts w:cs="Courier New"/>
          <w:szCs w:val="16"/>
        </w:rPr>
        <w:t xml:space="preserve">          $ref: '#/components/schemas/AppSessionContextReqData'</w:t>
      </w:r>
    </w:p>
    <w:p w14:paraId="5215ACFC" w14:textId="77777777" w:rsidR="0053128F" w:rsidRDefault="0053128F" w:rsidP="0053128F">
      <w:pPr>
        <w:pStyle w:val="PL"/>
        <w:rPr>
          <w:rFonts w:cs="Courier New"/>
          <w:szCs w:val="16"/>
        </w:rPr>
      </w:pPr>
      <w:r>
        <w:rPr>
          <w:rFonts w:cs="Courier New"/>
          <w:szCs w:val="16"/>
        </w:rPr>
        <w:t xml:space="preserve">        ascRespData:</w:t>
      </w:r>
    </w:p>
    <w:p w14:paraId="249A23E1" w14:textId="77777777" w:rsidR="0053128F" w:rsidRDefault="0053128F" w:rsidP="0053128F">
      <w:pPr>
        <w:pStyle w:val="PL"/>
        <w:rPr>
          <w:rFonts w:cs="Courier New"/>
          <w:szCs w:val="16"/>
        </w:rPr>
      </w:pPr>
      <w:r>
        <w:rPr>
          <w:rFonts w:cs="Courier New"/>
          <w:szCs w:val="16"/>
        </w:rPr>
        <w:t xml:space="preserve">          $ref: '#/components/schemas/AppSessionContextRespData'</w:t>
      </w:r>
    </w:p>
    <w:p w14:paraId="485F2A88" w14:textId="77777777" w:rsidR="0053128F" w:rsidRDefault="0053128F" w:rsidP="0053128F">
      <w:pPr>
        <w:pStyle w:val="PL"/>
        <w:rPr>
          <w:rFonts w:cs="Courier New"/>
          <w:szCs w:val="16"/>
        </w:rPr>
      </w:pPr>
      <w:r>
        <w:rPr>
          <w:rFonts w:cs="Courier New"/>
          <w:szCs w:val="16"/>
        </w:rPr>
        <w:t xml:space="preserve">        evsNotif:</w:t>
      </w:r>
    </w:p>
    <w:p w14:paraId="05EF7B4D" w14:textId="77777777" w:rsidR="0053128F" w:rsidRDefault="0053128F" w:rsidP="0053128F">
      <w:pPr>
        <w:pStyle w:val="PL"/>
        <w:rPr>
          <w:rFonts w:cs="Courier New"/>
          <w:szCs w:val="16"/>
        </w:rPr>
      </w:pPr>
      <w:r>
        <w:rPr>
          <w:rFonts w:cs="Courier New"/>
          <w:szCs w:val="16"/>
        </w:rPr>
        <w:t xml:space="preserve">          $ref: '#/components/schemas/EventsNotification'</w:t>
      </w:r>
    </w:p>
    <w:p w14:paraId="4F59EEEC" w14:textId="77777777" w:rsidR="0053128F" w:rsidRDefault="0053128F" w:rsidP="0053128F">
      <w:pPr>
        <w:pStyle w:val="PL"/>
        <w:rPr>
          <w:rFonts w:cs="Courier New"/>
          <w:szCs w:val="16"/>
        </w:rPr>
      </w:pPr>
      <w:r>
        <w:rPr>
          <w:rFonts w:cs="Courier New"/>
          <w:szCs w:val="16"/>
        </w:rPr>
        <w:t xml:space="preserve">    AppSessionContextReqData:</w:t>
      </w:r>
    </w:p>
    <w:p w14:paraId="482FA52E" w14:textId="77777777" w:rsidR="0053128F" w:rsidRDefault="0053128F" w:rsidP="0053128F">
      <w:pPr>
        <w:pStyle w:val="PL"/>
        <w:rPr>
          <w:rFonts w:cs="Courier New"/>
          <w:szCs w:val="16"/>
        </w:rPr>
      </w:pPr>
      <w:r>
        <w:rPr>
          <w:rFonts w:cs="Courier New"/>
          <w:szCs w:val="16"/>
        </w:rPr>
        <w:t xml:space="preserve">      description: Identifies the service requirements of an Individual Application Session Context.</w:t>
      </w:r>
    </w:p>
    <w:p w14:paraId="66E0C08E" w14:textId="77777777" w:rsidR="0053128F" w:rsidRDefault="0053128F" w:rsidP="0053128F">
      <w:pPr>
        <w:pStyle w:val="PL"/>
        <w:rPr>
          <w:rFonts w:cs="Courier New"/>
          <w:szCs w:val="16"/>
        </w:rPr>
      </w:pPr>
      <w:r>
        <w:rPr>
          <w:rFonts w:cs="Courier New"/>
          <w:szCs w:val="16"/>
        </w:rPr>
        <w:t xml:space="preserve">      type: object</w:t>
      </w:r>
    </w:p>
    <w:p w14:paraId="57480889" w14:textId="77777777" w:rsidR="0053128F" w:rsidRDefault="0053128F" w:rsidP="0053128F">
      <w:pPr>
        <w:pStyle w:val="PL"/>
        <w:rPr>
          <w:rFonts w:cs="Courier New"/>
          <w:szCs w:val="16"/>
        </w:rPr>
      </w:pPr>
      <w:r>
        <w:rPr>
          <w:rFonts w:cs="Courier New"/>
          <w:szCs w:val="16"/>
        </w:rPr>
        <w:t xml:space="preserve">      required:</w:t>
      </w:r>
    </w:p>
    <w:p w14:paraId="017C60C4" w14:textId="77777777" w:rsidR="0053128F" w:rsidRDefault="0053128F" w:rsidP="0053128F">
      <w:pPr>
        <w:pStyle w:val="PL"/>
        <w:rPr>
          <w:rFonts w:cs="Courier New"/>
          <w:szCs w:val="16"/>
        </w:rPr>
      </w:pPr>
      <w:r>
        <w:rPr>
          <w:rFonts w:cs="Courier New"/>
          <w:szCs w:val="16"/>
        </w:rPr>
        <w:t xml:space="preserve">        - notifUri</w:t>
      </w:r>
    </w:p>
    <w:p w14:paraId="1B98EF62" w14:textId="77777777" w:rsidR="0053128F" w:rsidRDefault="0053128F" w:rsidP="0053128F">
      <w:pPr>
        <w:pStyle w:val="PL"/>
        <w:rPr>
          <w:rFonts w:cs="Courier New"/>
          <w:szCs w:val="16"/>
        </w:rPr>
      </w:pPr>
      <w:r>
        <w:rPr>
          <w:rFonts w:cs="Courier New"/>
          <w:szCs w:val="16"/>
        </w:rPr>
        <w:t xml:space="preserve">        - suppFeat</w:t>
      </w:r>
    </w:p>
    <w:p w14:paraId="55245493" w14:textId="77777777" w:rsidR="0053128F" w:rsidRDefault="0053128F" w:rsidP="0053128F">
      <w:pPr>
        <w:pStyle w:val="PL"/>
        <w:rPr>
          <w:rFonts w:cs="Courier New"/>
          <w:szCs w:val="16"/>
        </w:rPr>
      </w:pPr>
      <w:r>
        <w:rPr>
          <w:rFonts w:cs="Courier New"/>
          <w:szCs w:val="16"/>
        </w:rPr>
        <w:t xml:space="preserve">      oneOf:</w:t>
      </w:r>
    </w:p>
    <w:p w14:paraId="6DCD65CD" w14:textId="77777777" w:rsidR="0053128F" w:rsidRDefault="0053128F" w:rsidP="0053128F">
      <w:pPr>
        <w:pStyle w:val="PL"/>
        <w:rPr>
          <w:rFonts w:cs="Courier New"/>
          <w:szCs w:val="16"/>
        </w:rPr>
      </w:pPr>
      <w:r>
        <w:rPr>
          <w:rFonts w:cs="Courier New"/>
          <w:szCs w:val="16"/>
        </w:rPr>
        <w:t xml:space="preserve">        - required: [ueIpv4]</w:t>
      </w:r>
    </w:p>
    <w:p w14:paraId="7BC75C42" w14:textId="77777777" w:rsidR="0053128F" w:rsidRDefault="0053128F" w:rsidP="0053128F">
      <w:pPr>
        <w:pStyle w:val="PL"/>
        <w:rPr>
          <w:rFonts w:cs="Courier New"/>
          <w:szCs w:val="16"/>
        </w:rPr>
      </w:pPr>
      <w:r>
        <w:rPr>
          <w:rFonts w:cs="Courier New"/>
          <w:szCs w:val="16"/>
        </w:rPr>
        <w:t xml:space="preserve">        - required: [ueIpv6]</w:t>
      </w:r>
    </w:p>
    <w:p w14:paraId="2A2B5AAC" w14:textId="77777777" w:rsidR="0053128F" w:rsidRDefault="0053128F" w:rsidP="0053128F">
      <w:pPr>
        <w:pStyle w:val="PL"/>
        <w:rPr>
          <w:rFonts w:cs="Courier New"/>
          <w:szCs w:val="16"/>
        </w:rPr>
      </w:pPr>
      <w:r>
        <w:rPr>
          <w:rFonts w:cs="Courier New"/>
          <w:szCs w:val="16"/>
        </w:rPr>
        <w:lastRenderedPageBreak/>
        <w:t xml:space="preserve">        - required: [ueMac]</w:t>
      </w:r>
    </w:p>
    <w:p w14:paraId="5C42345A" w14:textId="77777777" w:rsidR="0053128F" w:rsidRDefault="0053128F" w:rsidP="0053128F">
      <w:pPr>
        <w:pStyle w:val="PL"/>
        <w:rPr>
          <w:rFonts w:cs="Courier New"/>
          <w:szCs w:val="16"/>
        </w:rPr>
      </w:pPr>
      <w:r>
        <w:rPr>
          <w:rFonts w:cs="Courier New"/>
          <w:szCs w:val="16"/>
        </w:rPr>
        <w:t xml:space="preserve">      properties:</w:t>
      </w:r>
    </w:p>
    <w:p w14:paraId="72DF3F8D" w14:textId="77777777" w:rsidR="0053128F" w:rsidRDefault="0053128F" w:rsidP="0053128F">
      <w:pPr>
        <w:pStyle w:val="PL"/>
        <w:rPr>
          <w:rFonts w:cs="Courier New"/>
          <w:szCs w:val="16"/>
        </w:rPr>
      </w:pPr>
      <w:r>
        <w:rPr>
          <w:rFonts w:cs="Courier New"/>
          <w:szCs w:val="16"/>
        </w:rPr>
        <w:t xml:space="preserve">        afAppId:</w:t>
      </w:r>
    </w:p>
    <w:p w14:paraId="799602C6" w14:textId="77777777" w:rsidR="0053128F" w:rsidRDefault="0053128F" w:rsidP="0053128F">
      <w:pPr>
        <w:pStyle w:val="PL"/>
        <w:rPr>
          <w:rFonts w:cs="Courier New"/>
          <w:szCs w:val="16"/>
        </w:rPr>
      </w:pPr>
      <w:r>
        <w:rPr>
          <w:rFonts w:cs="Courier New"/>
          <w:szCs w:val="16"/>
        </w:rPr>
        <w:t xml:space="preserve">          $ref: '#/components/schemas/AfAppId'</w:t>
      </w:r>
    </w:p>
    <w:p w14:paraId="0AF55E31" w14:textId="77777777" w:rsidR="0053128F" w:rsidRDefault="0053128F" w:rsidP="0053128F">
      <w:pPr>
        <w:pStyle w:val="PL"/>
        <w:rPr>
          <w:rFonts w:cs="Courier New"/>
          <w:szCs w:val="16"/>
        </w:rPr>
      </w:pPr>
      <w:r>
        <w:rPr>
          <w:rFonts w:cs="Courier New"/>
          <w:szCs w:val="16"/>
        </w:rPr>
        <w:t xml:space="preserve">        </w:t>
      </w:r>
      <w:r>
        <w:rPr>
          <w:lang w:eastAsia="zh-CN"/>
        </w:rPr>
        <w:t>afChargId</w:t>
      </w:r>
      <w:r>
        <w:rPr>
          <w:rFonts w:cs="Courier New"/>
          <w:szCs w:val="16"/>
        </w:rPr>
        <w:t>:</w:t>
      </w:r>
    </w:p>
    <w:p w14:paraId="022B45D0" w14:textId="77777777" w:rsidR="0053128F" w:rsidRDefault="0053128F" w:rsidP="0053128F">
      <w:pPr>
        <w:pStyle w:val="PL"/>
        <w:rPr>
          <w:rFonts w:cs="Courier New"/>
          <w:szCs w:val="16"/>
        </w:rPr>
      </w:pPr>
      <w:r>
        <w:rPr>
          <w:rFonts w:cs="Courier New"/>
          <w:szCs w:val="16"/>
        </w:rPr>
        <w:t xml:space="preserve">          $ref: 'TS29571_CommonData.yaml#/components/schemas/ApplicationChargingId'</w:t>
      </w:r>
    </w:p>
    <w:p w14:paraId="5121DF07" w14:textId="77777777" w:rsidR="0053128F" w:rsidRDefault="0053128F" w:rsidP="0053128F">
      <w:pPr>
        <w:pStyle w:val="PL"/>
        <w:rPr>
          <w:rFonts w:cs="Courier New"/>
          <w:szCs w:val="16"/>
        </w:rPr>
      </w:pPr>
      <w:r>
        <w:rPr>
          <w:rFonts w:cs="Courier New"/>
          <w:szCs w:val="16"/>
        </w:rPr>
        <w:t xml:space="preserve">        afReqData:</w:t>
      </w:r>
    </w:p>
    <w:p w14:paraId="1B75FEAB" w14:textId="77777777" w:rsidR="0053128F" w:rsidRDefault="0053128F" w:rsidP="0053128F">
      <w:pPr>
        <w:pStyle w:val="PL"/>
        <w:rPr>
          <w:rFonts w:cs="Courier New"/>
          <w:szCs w:val="16"/>
        </w:rPr>
      </w:pPr>
      <w:r>
        <w:rPr>
          <w:rFonts w:cs="Courier New"/>
          <w:szCs w:val="16"/>
        </w:rPr>
        <w:t xml:space="preserve">          $ref: '#/components/schemas/AfRequestedData'</w:t>
      </w:r>
    </w:p>
    <w:p w14:paraId="18B7988D" w14:textId="77777777" w:rsidR="0053128F" w:rsidRDefault="0053128F" w:rsidP="0053128F">
      <w:pPr>
        <w:pStyle w:val="PL"/>
        <w:rPr>
          <w:rFonts w:cs="Courier New"/>
          <w:szCs w:val="16"/>
        </w:rPr>
      </w:pPr>
      <w:r>
        <w:rPr>
          <w:rFonts w:cs="Courier New"/>
          <w:szCs w:val="16"/>
        </w:rPr>
        <w:t xml:space="preserve">        afRoutReq:</w:t>
      </w:r>
    </w:p>
    <w:p w14:paraId="56641610" w14:textId="77777777" w:rsidR="0053128F" w:rsidRDefault="0053128F" w:rsidP="0053128F">
      <w:pPr>
        <w:pStyle w:val="PL"/>
        <w:rPr>
          <w:rFonts w:cs="Courier New"/>
          <w:szCs w:val="16"/>
        </w:rPr>
      </w:pPr>
      <w:r>
        <w:rPr>
          <w:rFonts w:cs="Courier New"/>
          <w:szCs w:val="16"/>
        </w:rPr>
        <w:t xml:space="preserve">          $ref: '#/components/schemas/AfRoutingRequirement'</w:t>
      </w:r>
    </w:p>
    <w:p w14:paraId="58AF5088" w14:textId="77777777" w:rsidR="0053128F" w:rsidRDefault="0053128F" w:rsidP="0053128F">
      <w:pPr>
        <w:pStyle w:val="PL"/>
        <w:rPr>
          <w:rFonts w:cs="Courier New"/>
          <w:szCs w:val="16"/>
        </w:rPr>
      </w:pPr>
      <w:r>
        <w:rPr>
          <w:rFonts w:cs="Courier New"/>
          <w:szCs w:val="16"/>
        </w:rPr>
        <w:t xml:space="preserve">        aspId:</w:t>
      </w:r>
    </w:p>
    <w:p w14:paraId="58B160C0" w14:textId="77777777" w:rsidR="0053128F" w:rsidRDefault="0053128F" w:rsidP="0053128F">
      <w:pPr>
        <w:pStyle w:val="PL"/>
        <w:rPr>
          <w:rFonts w:cs="Courier New"/>
          <w:szCs w:val="16"/>
        </w:rPr>
      </w:pPr>
      <w:r>
        <w:rPr>
          <w:rFonts w:cs="Courier New"/>
          <w:szCs w:val="16"/>
        </w:rPr>
        <w:t xml:space="preserve">          $ref: '#/components/schemas/AspId'</w:t>
      </w:r>
    </w:p>
    <w:p w14:paraId="27D97C72" w14:textId="77777777" w:rsidR="0053128F" w:rsidRDefault="0053128F" w:rsidP="0053128F">
      <w:pPr>
        <w:pStyle w:val="PL"/>
        <w:rPr>
          <w:rFonts w:cs="Courier New"/>
          <w:szCs w:val="16"/>
        </w:rPr>
      </w:pPr>
      <w:r>
        <w:rPr>
          <w:rFonts w:cs="Courier New"/>
          <w:szCs w:val="16"/>
        </w:rPr>
        <w:t xml:space="preserve">        bdtRefId:</w:t>
      </w:r>
    </w:p>
    <w:p w14:paraId="5D87DAF5" w14:textId="77777777" w:rsidR="0053128F" w:rsidRDefault="0053128F" w:rsidP="0053128F">
      <w:pPr>
        <w:pStyle w:val="PL"/>
        <w:rPr>
          <w:rFonts w:cs="Courier New"/>
          <w:szCs w:val="16"/>
        </w:rPr>
      </w:pPr>
      <w:r>
        <w:rPr>
          <w:rFonts w:cs="Courier New"/>
          <w:szCs w:val="16"/>
        </w:rPr>
        <w:t xml:space="preserve">          $ref: 'TS29122_CommonData.yaml#/components/schemas/BdtReferenceId'</w:t>
      </w:r>
    </w:p>
    <w:p w14:paraId="3FE7D606" w14:textId="77777777" w:rsidR="0053128F" w:rsidRDefault="0053128F" w:rsidP="0053128F">
      <w:pPr>
        <w:pStyle w:val="PL"/>
        <w:rPr>
          <w:rFonts w:cs="Courier New"/>
          <w:szCs w:val="16"/>
        </w:rPr>
      </w:pPr>
      <w:r>
        <w:rPr>
          <w:rFonts w:cs="Courier New"/>
          <w:szCs w:val="16"/>
        </w:rPr>
        <w:t xml:space="preserve">        dnn:</w:t>
      </w:r>
    </w:p>
    <w:p w14:paraId="3C0A8909" w14:textId="77777777" w:rsidR="0053128F" w:rsidRDefault="0053128F" w:rsidP="0053128F">
      <w:pPr>
        <w:pStyle w:val="PL"/>
        <w:rPr>
          <w:rFonts w:cs="Courier New"/>
          <w:szCs w:val="16"/>
        </w:rPr>
      </w:pPr>
      <w:r>
        <w:rPr>
          <w:rFonts w:cs="Courier New"/>
          <w:szCs w:val="16"/>
        </w:rPr>
        <w:t xml:space="preserve">          $ref: 'TS29571_CommonData.yaml#/components/schemas/Dnn'</w:t>
      </w:r>
    </w:p>
    <w:p w14:paraId="7B37E479" w14:textId="77777777" w:rsidR="0053128F" w:rsidRDefault="0053128F" w:rsidP="0053128F">
      <w:pPr>
        <w:pStyle w:val="PL"/>
        <w:rPr>
          <w:rFonts w:cs="Courier New"/>
          <w:szCs w:val="16"/>
        </w:rPr>
      </w:pPr>
      <w:r>
        <w:rPr>
          <w:rFonts w:cs="Courier New"/>
          <w:szCs w:val="16"/>
        </w:rPr>
        <w:t xml:space="preserve">        evSubsc:</w:t>
      </w:r>
    </w:p>
    <w:p w14:paraId="2A44FDBB" w14:textId="77777777" w:rsidR="0053128F" w:rsidRDefault="0053128F" w:rsidP="0053128F">
      <w:pPr>
        <w:pStyle w:val="PL"/>
        <w:rPr>
          <w:rFonts w:cs="Courier New"/>
          <w:szCs w:val="16"/>
        </w:rPr>
      </w:pPr>
      <w:r>
        <w:rPr>
          <w:rFonts w:cs="Courier New"/>
          <w:szCs w:val="16"/>
        </w:rPr>
        <w:t xml:space="preserve">          $ref: '#/components/schemas/EventsSubscReqData'</w:t>
      </w:r>
    </w:p>
    <w:p w14:paraId="33C6A781" w14:textId="77777777" w:rsidR="0053128F" w:rsidRDefault="0053128F" w:rsidP="0053128F">
      <w:pPr>
        <w:pStyle w:val="PL"/>
        <w:rPr>
          <w:rFonts w:cs="Courier New"/>
          <w:szCs w:val="16"/>
        </w:rPr>
      </w:pPr>
      <w:r>
        <w:rPr>
          <w:rFonts w:cs="Courier New"/>
          <w:szCs w:val="16"/>
        </w:rPr>
        <w:t xml:space="preserve">        mcpttId:</w:t>
      </w:r>
    </w:p>
    <w:p w14:paraId="6714DF05" w14:textId="77777777" w:rsidR="0053128F" w:rsidRDefault="0053128F" w:rsidP="0053128F">
      <w:pPr>
        <w:pStyle w:val="PL"/>
        <w:rPr>
          <w:rFonts w:cs="Courier New"/>
          <w:szCs w:val="16"/>
        </w:rPr>
      </w:pPr>
      <w:r>
        <w:rPr>
          <w:rFonts w:cs="Courier New"/>
          <w:szCs w:val="16"/>
        </w:rPr>
        <w:t xml:space="preserve">          description: Indication of MCPTT service request.</w:t>
      </w:r>
    </w:p>
    <w:p w14:paraId="26BCB6E2" w14:textId="77777777" w:rsidR="0053128F" w:rsidRDefault="0053128F" w:rsidP="0053128F">
      <w:pPr>
        <w:pStyle w:val="PL"/>
        <w:rPr>
          <w:rFonts w:cs="Courier New"/>
          <w:szCs w:val="16"/>
        </w:rPr>
      </w:pPr>
      <w:r>
        <w:rPr>
          <w:rFonts w:cs="Courier New"/>
          <w:szCs w:val="16"/>
        </w:rPr>
        <w:t xml:space="preserve">          type: string</w:t>
      </w:r>
    </w:p>
    <w:p w14:paraId="30C0BD71" w14:textId="77777777" w:rsidR="0053128F" w:rsidRDefault="0053128F" w:rsidP="0053128F">
      <w:pPr>
        <w:pStyle w:val="PL"/>
        <w:rPr>
          <w:rFonts w:cs="Courier New"/>
          <w:szCs w:val="16"/>
        </w:rPr>
      </w:pPr>
      <w:r>
        <w:rPr>
          <w:rFonts w:cs="Courier New"/>
          <w:szCs w:val="16"/>
        </w:rPr>
        <w:t xml:space="preserve">        mcVideoId:</w:t>
      </w:r>
    </w:p>
    <w:p w14:paraId="6D305A82" w14:textId="77777777" w:rsidR="0053128F" w:rsidRDefault="0053128F" w:rsidP="0053128F">
      <w:pPr>
        <w:pStyle w:val="PL"/>
        <w:rPr>
          <w:rFonts w:cs="Courier New"/>
          <w:szCs w:val="16"/>
        </w:rPr>
      </w:pPr>
      <w:r>
        <w:rPr>
          <w:rFonts w:cs="Courier New"/>
          <w:szCs w:val="16"/>
        </w:rPr>
        <w:t xml:space="preserve">          description: Indication of MCVideo service request.</w:t>
      </w:r>
    </w:p>
    <w:p w14:paraId="730D31D9" w14:textId="77777777" w:rsidR="0053128F" w:rsidRDefault="0053128F" w:rsidP="0053128F">
      <w:pPr>
        <w:pStyle w:val="PL"/>
        <w:rPr>
          <w:rFonts w:cs="Courier New"/>
          <w:szCs w:val="16"/>
        </w:rPr>
      </w:pPr>
      <w:r>
        <w:rPr>
          <w:rFonts w:cs="Courier New"/>
          <w:szCs w:val="16"/>
        </w:rPr>
        <w:t xml:space="preserve">          type: string</w:t>
      </w:r>
    </w:p>
    <w:p w14:paraId="5C3E3F27" w14:textId="77777777" w:rsidR="0053128F" w:rsidRDefault="0053128F" w:rsidP="0053128F">
      <w:pPr>
        <w:pStyle w:val="PL"/>
        <w:rPr>
          <w:rFonts w:cs="Courier New"/>
          <w:szCs w:val="16"/>
        </w:rPr>
      </w:pPr>
      <w:r>
        <w:rPr>
          <w:rFonts w:cs="Courier New"/>
          <w:szCs w:val="16"/>
        </w:rPr>
        <w:t xml:space="preserve">        medComponents:</w:t>
      </w:r>
    </w:p>
    <w:p w14:paraId="5B09959B" w14:textId="77777777" w:rsidR="0053128F" w:rsidRDefault="0053128F" w:rsidP="0053128F">
      <w:pPr>
        <w:pStyle w:val="PL"/>
        <w:rPr>
          <w:rFonts w:cs="Courier New"/>
          <w:szCs w:val="16"/>
        </w:rPr>
      </w:pPr>
      <w:r>
        <w:rPr>
          <w:rFonts w:cs="Courier New"/>
          <w:szCs w:val="16"/>
        </w:rPr>
        <w:t xml:space="preserve">          type: object</w:t>
      </w:r>
    </w:p>
    <w:p w14:paraId="19BD3E5E" w14:textId="77777777" w:rsidR="0053128F" w:rsidRDefault="0053128F" w:rsidP="0053128F">
      <w:pPr>
        <w:pStyle w:val="PL"/>
        <w:rPr>
          <w:rFonts w:cs="Courier New"/>
          <w:szCs w:val="16"/>
        </w:rPr>
      </w:pPr>
      <w:r>
        <w:rPr>
          <w:rFonts w:cs="Courier New"/>
          <w:szCs w:val="16"/>
        </w:rPr>
        <w:t xml:space="preserve">          additionalProperties:</w:t>
      </w:r>
    </w:p>
    <w:p w14:paraId="0C0E5493" w14:textId="77777777" w:rsidR="0053128F" w:rsidRDefault="0053128F" w:rsidP="0053128F">
      <w:pPr>
        <w:pStyle w:val="PL"/>
        <w:rPr>
          <w:rFonts w:cs="Courier New"/>
          <w:szCs w:val="16"/>
        </w:rPr>
      </w:pPr>
      <w:r>
        <w:rPr>
          <w:rFonts w:cs="Courier New"/>
          <w:szCs w:val="16"/>
        </w:rPr>
        <w:t xml:space="preserve">            $ref: '#/components/schemas/MediaComponent'</w:t>
      </w:r>
    </w:p>
    <w:p w14:paraId="1CCF3644" w14:textId="77777777" w:rsidR="0053128F" w:rsidRDefault="0053128F" w:rsidP="0053128F">
      <w:pPr>
        <w:pStyle w:val="PL"/>
      </w:pPr>
      <w:r>
        <w:t xml:space="preserve">          minProperties: 1</w:t>
      </w:r>
    </w:p>
    <w:p w14:paraId="54617E48" w14:textId="77777777" w:rsidR="0053128F" w:rsidRDefault="0053128F" w:rsidP="0053128F">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3B36771C" w14:textId="77777777" w:rsidR="0053128F" w:rsidRDefault="0053128F" w:rsidP="0053128F">
      <w:pPr>
        <w:pStyle w:val="PL"/>
        <w:rPr>
          <w:rFonts w:cs="Courier New"/>
          <w:szCs w:val="16"/>
        </w:rPr>
      </w:pPr>
      <w:r>
        <w:rPr>
          <w:rFonts w:cs="Courier New"/>
          <w:szCs w:val="16"/>
        </w:rPr>
        <w:t xml:space="preserve">        ipDomain:</w:t>
      </w:r>
    </w:p>
    <w:p w14:paraId="338436AD" w14:textId="77777777" w:rsidR="0053128F" w:rsidRDefault="0053128F" w:rsidP="0053128F">
      <w:pPr>
        <w:pStyle w:val="PL"/>
        <w:rPr>
          <w:rFonts w:cs="Courier New"/>
          <w:szCs w:val="16"/>
        </w:rPr>
      </w:pPr>
      <w:r>
        <w:rPr>
          <w:rFonts w:cs="Courier New"/>
          <w:szCs w:val="16"/>
        </w:rPr>
        <w:t xml:space="preserve">          type: string</w:t>
      </w:r>
    </w:p>
    <w:p w14:paraId="72326BF4" w14:textId="77777777" w:rsidR="0053128F" w:rsidRDefault="0053128F" w:rsidP="0053128F">
      <w:pPr>
        <w:pStyle w:val="PL"/>
        <w:rPr>
          <w:rFonts w:cs="Courier New"/>
          <w:szCs w:val="16"/>
        </w:rPr>
      </w:pPr>
      <w:r>
        <w:rPr>
          <w:rFonts w:cs="Courier New"/>
          <w:szCs w:val="16"/>
        </w:rPr>
        <w:t xml:space="preserve">        mpsAction:</w:t>
      </w:r>
    </w:p>
    <w:p w14:paraId="13645911" w14:textId="77777777" w:rsidR="0053128F" w:rsidRDefault="0053128F" w:rsidP="0053128F">
      <w:pPr>
        <w:pStyle w:val="PL"/>
        <w:rPr>
          <w:rFonts w:cs="Courier New"/>
          <w:szCs w:val="16"/>
        </w:rPr>
      </w:pPr>
      <w:r>
        <w:rPr>
          <w:rFonts w:cs="Courier New"/>
          <w:szCs w:val="16"/>
        </w:rPr>
        <w:t xml:space="preserve">          $ref: '#/components/schemas/MpsAction'</w:t>
      </w:r>
    </w:p>
    <w:p w14:paraId="0BB9AA89" w14:textId="77777777" w:rsidR="0053128F" w:rsidRDefault="0053128F" w:rsidP="0053128F">
      <w:pPr>
        <w:pStyle w:val="PL"/>
        <w:rPr>
          <w:rFonts w:cs="Courier New"/>
          <w:szCs w:val="16"/>
        </w:rPr>
      </w:pPr>
      <w:r>
        <w:rPr>
          <w:rFonts w:cs="Courier New"/>
          <w:szCs w:val="16"/>
        </w:rPr>
        <w:t xml:space="preserve">        mpsId:</w:t>
      </w:r>
    </w:p>
    <w:p w14:paraId="6CCFF693" w14:textId="77777777" w:rsidR="0053128F" w:rsidRDefault="0053128F" w:rsidP="0053128F">
      <w:pPr>
        <w:pStyle w:val="PL"/>
        <w:rPr>
          <w:rFonts w:cs="Courier New"/>
          <w:szCs w:val="16"/>
        </w:rPr>
      </w:pPr>
      <w:r>
        <w:rPr>
          <w:rFonts w:cs="Courier New"/>
          <w:szCs w:val="16"/>
        </w:rPr>
        <w:t xml:space="preserve">          description: Indication of MPS service request.</w:t>
      </w:r>
    </w:p>
    <w:p w14:paraId="01335713" w14:textId="77777777" w:rsidR="0053128F" w:rsidRDefault="0053128F" w:rsidP="0053128F">
      <w:pPr>
        <w:pStyle w:val="PL"/>
        <w:rPr>
          <w:rFonts w:cs="Courier New"/>
          <w:szCs w:val="16"/>
        </w:rPr>
      </w:pPr>
      <w:r>
        <w:rPr>
          <w:rFonts w:cs="Courier New"/>
          <w:szCs w:val="16"/>
        </w:rPr>
        <w:t xml:space="preserve">          type: string</w:t>
      </w:r>
    </w:p>
    <w:p w14:paraId="29A01625" w14:textId="77777777" w:rsidR="0053128F" w:rsidRDefault="0053128F" w:rsidP="0053128F">
      <w:pPr>
        <w:pStyle w:val="PL"/>
        <w:rPr>
          <w:rFonts w:cs="Courier New"/>
          <w:szCs w:val="16"/>
        </w:rPr>
      </w:pPr>
      <w:r>
        <w:rPr>
          <w:rFonts w:cs="Courier New"/>
          <w:szCs w:val="16"/>
        </w:rPr>
        <w:t xml:space="preserve">        mcsId:</w:t>
      </w:r>
    </w:p>
    <w:p w14:paraId="7D7E63A7" w14:textId="77777777" w:rsidR="0053128F" w:rsidRDefault="0053128F" w:rsidP="0053128F">
      <w:pPr>
        <w:pStyle w:val="PL"/>
        <w:rPr>
          <w:rFonts w:cs="Courier New"/>
          <w:szCs w:val="16"/>
        </w:rPr>
      </w:pPr>
      <w:r>
        <w:rPr>
          <w:rFonts w:cs="Courier New"/>
          <w:szCs w:val="16"/>
        </w:rPr>
        <w:t xml:space="preserve">          description: Indication of MCS service request.</w:t>
      </w:r>
    </w:p>
    <w:p w14:paraId="74C1FDAE" w14:textId="77777777" w:rsidR="0053128F" w:rsidRDefault="0053128F" w:rsidP="0053128F">
      <w:pPr>
        <w:pStyle w:val="PL"/>
        <w:rPr>
          <w:rFonts w:cs="Courier New"/>
          <w:szCs w:val="16"/>
        </w:rPr>
      </w:pPr>
      <w:r>
        <w:rPr>
          <w:rFonts w:cs="Courier New"/>
          <w:szCs w:val="16"/>
        </w:rPr>
        <w:t xml:space="preserve">          type: string</w:t>
      </w:r>
    </w:p>
    <w:p w14:paraId="512DF61E" w14:textId="77777777" w:rsidR="0053128F" w:rsidRDefault="0053128F" w:rsidP="0053128F">
      <w:pPr>
        <w:pStyle w:val="PL"/>
        <w:rPr>
          <w:rFonts w:cs="Courier New"/>
          <w:szCs w:val="16"/>
        </w:rPr>
      </w:pPr>
      <w:r>
        <w:rPr>
          <w:rFonts w:cs="Courier New"/>
          <w:szCs w:val="16"/>
        </w:rPr>
        <w:t xml:space="preserve">        preemptControlInfo:</w:t>
      </w:r>
    </w:p>
    <w:p w14:paraId="6B47CB1E" w14:textId="77777777" w:rsidR="0053128F" w:rsidRDefault="0053128F" w:rsidP="0053128F">
      <w:pPr>
        <w:pStyle w:val="PL"/>
        <w:rPr>
          <w:rFonts w:cs="Courier New"/>
          <w:szCs w:val="16"/>
        </w:rPr>
      </w:pPr>
      <w:r>
        <w:rPr>
          <w:rFonts w:cs="Courier New"/>
          <w:szCs w:val="16"/>
        </w:rPr>
        <w:t xml:space="preserve">          $ref: '#/components/schemas/PreemptionControlInformation'</w:t>
      </w:r>
    </w:p>
    <w:p w14:paraId="3C481F28" w14:textId="77777777" w:rsidR="0053128F" w:rsidRDefault="0053128F" w:rsidP="0053128F">
      <w:pPr>
        <w:pStyle w:val="PL"/>
        <w:rPr>
          <w:rFonts w:cs="Courier New"/>
          <w:szCs w:val="16"/>
        </w:rPr>
      </w:pPr>
      <w:r>
        <w:rPr>
          <w:rFonts w:cs="Courier New"/>
          <w:szCs w:val="16"/>
        </w:rPr>
        <w:t xml:space="preserve">        resPrio:</w:t>
      </w:r>
    </w:p>
    <w:p w14:paraId="35E012AE" w14:textId="77777777" w:rsidR="0053128F" w:rsidRDefault="0053128F" w:rsidP="0053128F">
      <w:pPr>
        <w:pStyle w:val="PL"/>
        <w:rPr>
          <w:rFonts w:cs="Courier New"/>
          <w:szCs w:val="16"/>
        </w:rPr>
      </w:pPr>
      <w:r>
        <w:rPr>
          <w:rFonts w:cs="Courier New"/>
          <w:szCs w:val="16"/>
        </w:rPr>
        <w:t xml:space="preserve">          $ref: '#/components/schemas/ReservPriority'</w:t>
      </w:r>
    </w:p>
    <w:p w14:paraId="70396C2F" w14:textId="77777777" w:rsidR="0053128F" w:rsidRDefault="0053128F" w:rsidP="0053128F">
      <w:pPr>
        <w:pStyle w:val="PL"/>
        <w:rPr>
          <w:rFonts w:cs="Courier New"/>
          <w:szCs w:val="16"/>
        </w:rPr>
      </w:pPr>
      <w:r>
        <w:rPr>
          <w:rFonts w:cs="Courier New"/>
          <w:szCs w:val="16"/>
        </w:rPr>
        <w:t xml:space="preserve">        servInfStatus:</w:t>
      </w:r>
    </w:p>
    <w:p w14:paraId="65F83225" w14:textId="77777777" w:rsidR="0053128F" w:rsidRDefault="0053128F" w:rsidP="0053128F">
      <w:pPr>
        <w:pStyle w:val="PL"/>
        <w:rPr>
          <w:rFonts w:cs="Courier New"/>
          <w:szCs w:val="16"/>
        </w:rPr>
      </w:pPr>
      <w:r>
        <w:rPr>
          <w:rFonts w:cs="Courier New"/>
          <w:szCs w:val="16"/>
        </w:rPr>
        <w:t xml:space="preserve">          $ref: '#/components/schemas/ServiceInfoStatus'</w:t>
      </w:r>
    </w:p>
    <w:p w14:paraId="7DA8A502" w14:textId="77777777" w:rsidR="0053128F" w:rsidRDefault="0053128F" w:rsidP="0053128F">
      <w:pPr>
        <w:pStyle w:val="PL"/>
        <w:rPr>
          <w:rFonts w:cs="Courier New"/>
          <w:szCs w:val="16"/>
        </w:rPr>
      </w:pPr>
      <w:r>
        <w:rPr>
          <w:rFonts w:cs="Courier New"/>
          <w:szCs w:val="16"/>
        </w:rPr>
        <w:t xml:space="preserve">        notifUri:</w:t>
      </w:r>
    </w:p>
    <w:p w14:paraId="49CF2953" w14:textId="77777777" w:rsidR="0053128F" w:rsidRDefault="0053128F" w:rsidP="0053128F">
      <w:pPr>
        <w:pStyle w:val="PL"/>
        <w:rPr>
          <w:rFonts w:cs="Courier New"/>
          <w:szCs w:val="16"/>
        </w:rPr>
      </w:pPr>
      <w:r>
        <w:rPr>
          <w:rFonts w:cs="Courier New"/>
          <w:szCs w:val="16"/>
        </w:rPr>
        <w:t xml:space="preserve">          $ref: 'TS29571_CommonData.yaml#/components/schemas/Uri'</w:t>
      </w:r>
    </w:p>
    <w:p w14:paraId="2B7128B3" w14:textId="77777777" w:rsidR="0053128F" w:rsidRDefault="0053128F" w:rsidP="0053128F">
      <w:pPr>
        <w:pStyle w:val="PL"/>
        <w:rPr>
          <w:rFonts w:cs="Courier New"/>
          <w:szCs w:val="16"/>
        </w:rPr>
      </w:pPr>
      <w:r>
        <w:rPr>
          <w:rFonts w:cs="Courier New"/>
          <w:szCs w:val="16"/>
        </w:rPr>
        <w:t xml:space="preserve">        servUrn:</w:t>
      </w:r>
    </w:p>
    <w:p w14:paraId="2F3322CF" w14:textId="77777777" w:rsidR="0053128F" w:rsidRDefault="0053128F" w:rsidP="0053128F">
      <w:pPr>
        <w:pStyle w:val="PL"/>
        <w:rPr>
          <w:rFonts w:cs="Courier New"/>
          <w:szCs w:val="16"/>
        </w:rPr>
      </w:pPr>
      <w:r>
        <w:rPr>
          <w:rFonts w:cs="Courier New"/>
          <w:szCs w:val="16"/>
        </w:rPr>
        <w:t xml:space="preserve">          $ref: '#/components/schemas/ServiceUrn'</w:t>
      </w:r>
    </w:p>
    <w:p w14:paraId="57CB397D" w14:textId="77777777" w:rsidR="0053128F" w:rsidRDefault="0053128F" w:rsidP="0053128F">
      <w:pPr>
        <w:pStyle w:val="PL"/>
        <w:rPr>
          <w:rFonts w:cs="Courier New"/>
          <w:szCs w:val="16"/>
        </w:rPr>
      </w:pPr>
      <w:r>
        <w:rPr>
          <w:rFonts w:cs="Courier New"/>
          <w:szCs w:val="16"/>
        </w:rPr>
        <w:t xml:space="preserve">        sliceInfo:</w:t>
      </w:r>
    </w:p>
    <w:p w14:paraId="2A694588" w14:textId="77777777" w:rsidR="0053128F" w:rsidRDefault="0053128F" w:rsidP="0053128F">
      <w:pPr>
        <w:pStyle w:val="PL"/>
        <w:rPr>
          <w:rFonts w:cs="Courier New"/>
          <w:szCs w:val="16"/>
        </w:rPr>
      </w:pPr>
      <w:r>
        <w:rPr>
          <w:rFonts w:cs="Courier New"/>
          <w:szCs w:val="16"/>
        </w:rPr>
        <w:t xml:space="preserve">          $ref: 'TS29571_CommonData.yaml#/components/schemas/Snssai'</w:t>
      </w:r>
    </w:p>
    <w:p w14:paraId="239D3312" w14:textId="77777777" w:rsidR="0053128F" w:rsidRDefault="0053128F" w:rsidP="0053128F">
      <w:pPr>
        <w:pStyle w:val="PL"/>
        <w:rPr>
          <w:rFonts w:cs="Courier New"/>
          <w:szCs w:val="16"/>
        </w:rPr>
      </w:pPr>
      <w:r>
        <w:rPr>
          <w:rFonts w:cs="Courier New"/>
          <w:szCs w:val="16"/>
        </w:rPr>
        <w:t xml:space="preserve">        sponId:</w:t>
      </w:r>
    </w:p>
    <w:p w14:paraId="60BD0A03" w14:textId="77777777" w:rsidR="0053128F" w:rsidRDefault="0053128F" w:rsidP="0053128F">
      <w:pPr>
        <w:pStyle w:val="PL"/>
        <w:rPr>
          <w:rFonts w:cs="Courier New"/>
          <w:szCs w:val="16"/>
        </w:rPr>
      </w:pPr>
      <w:r>
        <w:rPr>
          <w:rFonts w:cs="Courier New"/>
          <w:szCs w:val="16"/>
        </w:rPr>
        <w:t xml:space="preserve">          $ref: '#/components/schemas/SponId'</w:t>
      </w:r>
    </w:p>
    <w:p w14:paraId="4F35F213" w14:textId="77777777" w:rsidR="0053128F" w:rsidRDefault="0053128F" w:rsidP="0053128F">
      <w:pPr>
        <w:pStyle w:val="PL"/>
        <w:rPr>
          <w:rFonts w:cs="Courier New"/>
          <w:szCs w:val="16"/>
        </w:rPr>
      </w:pPr>
      <w:r>
        <w:rPr>
          <w:rFonts w:cs="Courier New"/>
          <w:szCs w:val="16"/>
        </w:rPr>
        <w:t xml:space="preserve">        sponStatus:</w:t>
      </w:r>
    </w:p>
    <w:p w14:paraId="6394ACB3" w14:textId="77777777" w:rsidR="0053128F" w:rsidRDefault="0053128F" w:rsidP="0053128F">
      <w:pPr>
        <w:pStyle w:val="PL"/>
        <w:rPr>
          <w:rFonts w:cs="Courier New"/>
          <w:szCs w:val="16"/>
        </w:rPr>
      </w:pPr>
      <w:r>
        <w:rPr>
          <w:rFonts w:cs="Courier New"/>
          <w:szCs w:val="16"/>
        </w:rPr>
        <w:t xml:space="preserve">          $ref: '#/components/schemas/SponsoringStatus'</w:t>
      </w:r>
    </w:p>
    <w:p w14:paraId="59B23B26" w14:textId="77777777" w:rsidR="0053128F" w:rsidRDefault="0053128F" w:rsidP="0053128F">
      <w:pPr>
        <w:pStyle w:val="PL"/>
        <w:rPr>
          <w:rFonts w:cs="Courier New"/>
          <w:szCs w:val="16"/>
        </w:rPr>
      </w:pPr>
      <w:r>
        <w:rPr>
          <w:rFonts w:cs="Courier New"/>
          <w:szCs w:val="16"/>
        </w:rPr>
        <w:t xml:space="preserve">        supi:</w:t>
      </w:r>
    </w:p>
    <w:p w14:paraId="2593FEC4" w14:textId="77777777" w:rsidR="0053128F" w:rsidRDefault="0053128F" w:rsidP="0053128F">
      <w:pPr>
        <w:pStyle w:val="PL"/>
        <w:rPr>
          <w:rFonts w:cs="Courier New"/>
          <w:szCs w:val="16"/>
        </w:rPr>
      </w:pPr>
      <w:r>
        <w:rPr>
          <w:rFonts w:cs="Courier New"/>
          <w:szCs w:val="16"/>
        </w:rPr>
        <w:t xml:space="preserve">          $ref: 'TS29571_CommonData.yaml#/components/schemas/Supi'</w:t>
      </w:r>
    </w:p>
    <w:p w14:paraId="39A17680" w14:textId="77777777" w:rsidR="0053128F" w:rsidRDefault="0053128F" w:rsidP="0053128F">
      <w:pPr>
        <w:pStyle w:val="PL"/>
      </w:pPr>
      <w:r>
        <w:t xml:space="preserve">        gpsi:</w:t>
      </w:r>
    </w:p>
    <w:p w14:paraId="024BE96A" w14:textId="77777777" w:rsidR="0053128F" w:rsidRDefault="0053128F" w:rsidP="0053128F">
      <w:pPr>
        <w:pStyle w:val="PL"/>
      </w:pPr>
      <w:r>
        <w:t xml:space="preserve">          $ref: 'TS29571_CommonData.yaml#/components/schemas/Gpsi'</w:t>
      </w:r>
    </w:p>
    <w:p w14:paraId="354643FA" w14:textId="77777777" w:rsidR="0053128F" w:rsidRDefault="0053128F" w:rsidP="0053128F">
      <w:pPr>
        <w:pStyle w:val="PL"/>
        <w:rPr>
          <w:rFonts w:cs="Courier New"/>
          <w:szCs w:val="16"/>
        </w:rPr>
      </w:pPr>
      <w:r>
        <w:rPr>
          <w:rFonts w:cs="Courier New"/>
          <w:szCs w:val="16"/>
        </w:rPr>
        <w:t xml:space="preserve">        suppFeat:</w:t>
      </w:r>
    </w:p>
    <w:p w14:paraId="63AA97B3" w14:textId="77777777" w:rsidR="0053128F" w:rsidRDefault="0053128F" w:rsidP="0053128F">
      <w:pPr>
        <w:pStyle w:val="PL"/>
        <w:rPr>
          <w:rFonts w:cs="Courier New"/>
          <w:szCs w:val="16"/>
        </w:rPr>
      </w:pPr>
      <w:r>
        <w:rPr>
          <w:rFonts w:cs="Courier New"/>
          <w:szCs w:val="16"/>
        </w:rPr>
        <w:t xml:space="preserve">          $ref: 'TS29571_CommonData.yaml#/components/schemas/SupportedFeatures'</w:t>
      </w:r>
    </w:p>
    <w:p w14:paraId="228AA29E" w14:textId="77777777" w:rsidR="0053128F" w:rsidRDefault="0053128F" w:rsidP="0053128F">
      <w:pPr>
        <w:pStyle w:val="PL"/>
        <w:rPr>
          <w:rFonts w:cs="Courier New"/>
          <w:szCs w:val="16"/>
        </w:rPr>
      </w:pPr>
      <w:r>
        <w:rPr>
          <w:rFonts w:cs="Courier New"/>
          <w:szCs w:val="16"/>
        </w:rPr>
        <w:t xml:space="preserve">        ueIpv4:</w:t>
      </w:r>
    </w:p>
    <w:p w14:paraId="3B8D5327" w14:textId="77777777" w:rsidR="0053128F" w:rsidRDefault="0053128F" w:rsidP="0053128F">
      <w:pPr>
        <w:pStyle w:val="PL"/>
        <w:rPr>
          <w:rFonts w:cs="Courier New"/>
          <w:szCs w:val="16"/>
        </w:rPr>
      </w:pPr>
      <w:r>
        <w:rPr>
          <w:rFonts w:cs="Courier New"/>
          <w:szCs w:val="16"/>
        </w:rPr>
        <w:t xml:space="preserve">          $ref: 'TS29571_CommonData.yaml#/components/schemas/Ipv4Addr'</w:t>
      </w:r>
    </w:p>
    <w:p w14:paraId="37BBCB25" w14:textId="77777777" w:rsidR="0053128F" w:rsidRDefault="0053128F" w:rsidP="0053128F">
      <w:pPr>
        <w:pStyle w:val="PL"/>
        <w:rPr>
          <w:rFonts w:cs="Courier New"/>
          <w:szCs w:val="16"/>
        </w:rPr>
      </w:pPr>
      <w:r>
        <w:rPr>
          <w:rFonts w:cs="Courier New"/>
          <w:szCs w:val="16"/>
        </w:rPr>
        <w:t xml:space="preserve">        ueIpv6:</w:t>
      </w:r>
    </w:p>
    <w:p w14:paraId="3A6D2B53" w14:textId="77777777" w:rsidR="0053128F" w:rsidRDefault="0053128F" w:rsidP="0053128F">
      <w:pPr>
        <w:pStyle w:val="PL"/>
        <w:rPr>
          <w:rFonts w:cs="Courier New"/>
          <w:szCs w:val="16"/>
        </w:rPr>
      </w:pPr>
      <w:r>
        <w:rPr>
          <w:rFonts w:cs="Courier New"/>
          <w:szCs w:val="16"/>
        </w:rPr>
        <w:t xml:space="preserve">          $ref: 'TS29571_CommonData.yaml#/components/schemas/Ipv6Addr'</w:t>
      </w:r>
    </w:p>
    <w:p w14:paraId="0923E3AD" w14:textId="77777777" w:rsidR="0053128F" w:rsidRDefault="0053128F" w:rsidP="0053128F">
      <w:pPr>
        <w:pStyle w:val="PL"/>
        <w:rPr>
          <w:rFonts w:cs="Courier New"/>
          <w:szCs w:val="16"/>
        </w:rPr>
      </w:pPr>
      <w:r>
        <w:rPr>
          <w:rFonts w:cs="Courier New"/>
          <w:szCs w:val="16"/>
        </w:rPr>
        <w:t xml:space="preserve">        ueMac:</w:t>
      </w:r>
    </w:p>
    <w:p w14:paraId="40E21321"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3C04A411" w14:textId="77777777" w:rsidR="0053128F" w:rsidRDefault="0053128F" w:rsidP="0053128F">
      <w:pPr>
        <w:pStyle w:val="PL"/>
      </w:pPr>
      <w:r>
        <w:t xml:space="preserve">        tsnBridgeManCont:</w:t>
      </w:r>
    </w:p>
    <w:p w14:paraId="1916FA2B" w14:textId="77777777" w:rsidR="0053128F" w:rsidRDefault="0053128F" w:rsidP="0053128F">
      <w:pPr>
        <w:pStyle w:val="PL"/>
      </w:pPr>
      <w:r>
        <w:t xml:space="preserve">          $ref: </w:t>
      </w:r>
      <w:r>
        <w:rPr>
          <w:rFonts w:cs="Courier New"/>
          <w:szCs w:val="16"/>
        </w:rPr>
        <w:t>'TS29512_Npcf_SMPolicyControl.yaml</w:t>
      </w:r>
      <w:r>
        <w:t>#/components/schemas/BridgeManagementContainer'</w:t>
      </w:r>
    </w:p>
    <w:p w14:paraId="2187FCDE" w14:textId="77777777" w:rsidR="0053128F" w:rsidRDefault="0053128F" w:rsidP="0053128F">
      <w:pPr>
        <w:pStyle w:val="PL"/>
      </w:pPr>
      <w:r>
        <w:t xml:space="preserve">        tsnPortManContDstt:</w:t>
      </w:r>
    </w:p>
    <w:p w14:paraId="78FCA1CB" w14:textId="77777777" w:rsidR="0053128F" w:rsidRDefault="0053128F" w:rsidP="0053128F">
      <w:pPr>
        <w:pStyle w:val="PL"/>
      </w:pPr>
      <w:r>
        <w:t xml:space="preserve">          $ref: </w:t>
      </w:r>
      <w:r>
        <w:rPr>
          <w:rFonts w:cs="Courier New"/>
          <w:szCs w:val="16"/>
        </w:rPr>
        <w:t>'TS29512_Npcf_SMPolicyControl.yaml</w:t>
      </w:r>
      <w:r>
        <w:t>#/components/schemas/PortManagementContainer'</w:t>
      </w:r>
    </w:p>
    <w:p w14:paraId="0ED7DE16" w14:textId="77777777" w:rsidR="0053128F" w:rsidRDefault="0053128F" w:rsidP="0053128F">
      <w:pPr>
        <w:pStyle w:val="PL"/>
      </w:pPr>
      <w:r>
        <w:t xml:space="preserve">        tsnPortManContNwtts:</w:t>
      </w:r>
    </w:p>
    <w:p w14:paraId="0A6FB6DB" w14:textId="77777777" w:rsidR="0053128F" w:rsidRDefault="0053128F" w:rsidP="0053128F">
      <w:pPr>
        <w:pStyle w:val="PL"/>
      </w:pPr>
      <w:r>
        <w:t xml:space="preserve">          type: array</w:t>
      </w:r>
    </w:p>
    <w:p w14:paraId="7AC6A042" w14:textId="77777777" w:rsidR="0053128F" w:rsidRDefault="0053128F" w:rsidP="0053128F">
      <w:pPr>
        <w:pStyle w:val="PL"/>
      </w:pPr>
      <w:r>
        <w:t xml:space="preserve">          items:</w:t>
      </w:r>
    </w:p>
    <w:p w14:paraId="30FF06BA" w14:textId="77777777" w:rsidR="0053128F" w:rsidRDefault="0053128F" w:rsidP="0053128F">
      <w:pPr>
        <w:pStyle w:val="PL"/>
      </w:pPr>
      <w:r>
        <w:t xml:space="preserve">            $ref: </w:t>
      </w:r>
      <w:r>
        <w:rPr>
          <w:rFonts w:cs="Courier New"/>
          <w:szCs w:val="16"/>
        </w:rPr>
        <w:t>'TS29512_Npcf_SMPolicyControl.yaml</w:t>
      </w:r>
      <w:r>
        <w:t>#/components/schemas/PortManagementContainer'</w:t>
      </w:r>
    </w:p>
    <w:p w14:paraId="42B1E610" w14:textId="77777777" w:rsidR="0053128F" w:rsidRDefault="0053128F" w:rsidP="0053128F">
      <w:pPr>
        <w:pStyle w:val="PL"/>
      </w:pPr>
      <w:r>
        <w:t xml:space="preserve">          minItems: 1</w:t>
      </w:r>
    </w:p>
    <w:p w14:paraId="3DD3BB25" w14:textId="77777777" w:rsidR="0053128F" w:rsidRDefault="0053128F" w:rsidP="0053128F">
      <w:pPr>
        <w:pStyle w:val="PL"/>
        <w:rPr>
          <w:rFonts w:cs="Courier New"/>
          <w:szCs w:val="16"/>
        </w:rPr>
      </w:pPr>
      <w:r>
        <w:rPr>
          <w:rFonts w:cs="Courier New"/>
          <w:szCs w:val="16"/>
        </w:rPr>
        <w:lastRenderedPageBreak/>
        <w:t xml:space="preserve">    AppSessionContextRespData:</w:t>
      </w:r>
    </w:p>
    <w:p w14:paraId="7EBF5148" w14:textId="77777777" w:rsidR="0053128F" w:rsidRDefault="0053128F" w:rsidP="0053128F">
      <w:pPr>
        <w:pStyle w:val="PL"/>
        <w:rPr>
          <w:rFonts w:cs="Courier New"/>
          <w:szCs w:val="16"/>
        </w:rPr>
      </w:pPr>
      <w:r>
        <w:rPr>
          <w:rFonts w:cs="Courier New"/>
          <w:szCs w:val="16"/>
        </w:rPr>
        <w:t xml:space="preserve">      description: Describes the authorization data of an Individual Application Session Context created by the PCF.</w:t>
      </w:r>
    </w:p>
    <w:p w14:paraId="0C9E2501" w14:textId="77777777" w:rsidR="0053128F" w:rsidRDefault="0053128F" w:rsidP="0053128F">
      <w:pPr>
        <w:pStyle w:val="PL"/>
        <w:rPr>
          <w:rFonts w:cs="Courier New"/>
          <w:szCs w:val="16"/>
        </w:rPr>
      </w:pPr>
      <w:r>
        <w:rPr>
          <w:rFonts w:cs="Courier New"/>
          <w:szCs w:val="16"/>
        </w:rPr>
        <w:t xml:space="preserve">      type: object</w:t>
      </w:r>
    </w:p>
    <w:p w14:paraId="29FE55EE" w14:textId="77777777" w:rsidR="0053128F" w:rsidRDefault="0053128F" w:rsidP="0053128F">
      <w:pPr>
        <w:pStyle w:val="PL"/>
        <w:rPr>
          <w:rFonts w:cs="Courier New"/>
          <w:szCs w:val="16"/>
        </w:rPr>
      </w:pPr>
      <w:r>
        <w:rPr>
          <w:rFonts w:cs="Courier New"/>
          <w:szCs w:val="16"/>
        </w:rPr>
        <w:t xml:space="preserve">      properties:</w:t>
      </w:r>
    </w:p>
    <w:p w14:paraId="1D3358A4" w14:textId="77777777" w:rsidR="0053128F" w:rsidRDefault="0053128F" w:rsidP="0053128F">
      <w:pPr>
        <w:pStyle w:val="PL"/>
        <w:rPr>
          <w:rFonts w:cs="Courier New"/>
          <w:szCs w:val="16"/>
        </w:rPr>
      </w:pPr>
      <w:r>
        <w:rPr>
          <w:rFonts w:cs="Courier New"/>
          <w:szCs w:val="16"/>
        </w:rPr>
        <w:t xml:space="preserve">        servAuthInfo:</w:t>
      </w:r>
    </w:p>
    <w:p w14:paraId="55DC4280" w14:textId="77777777" w:rsidR="0053128F" w:rsidRDefault="0053128F" w:rsidP="0053128F">
      <w:pPr>
        <w:pStyle w:val="PL"/>
        <w:rPr>
          <w:rFonts w:cs="Courier New"/>
          <w:szCs w:val="16"/>
        </w:rPr>
      </w:pPr>
      <w:r>
        <w:rPr>
          <w:rFonts w:cs="Courier New"/>
          <w:szCs w:val="16"/>
        </w:rPr>
        <w:t xml:space="preserve">          $ref: '#/components/schemas/ServAuthInfo'</w:t>
      </w:r>
    </w:p>
    <w:p w14:paraId="7DF007CE" w14:textId="77777777" w:rsidR="0053128F" w:rsidRDefault="0053128F" w:rsidP="0053128F">
      <w:pPr>
        <w:pStyle w:val="PL"/>
        <w:rPr>
          <w:rFonts w:cs="Courier New"/>
          <w:szCs w:val="16"/>
        </w:rPr>
      </w:pPr>
      <w:r>
        <w:rPr>
          <w:rFonts w:cs="Courier New"/>
          <w:szCs w:val="16"/>
        </w:rPr>
        <w:t xml:space="preserve">        ueIds:</w:t>
      </w:r>
    </w:p>
    <w:p w14:paraId="7C686BD5" w14:textId="77777777" w:rsidR="0053128F" w:rsidRDefault="0053128F" w:rsidP="0053128F">
      <w:pPr>
        <w:pStyle w:val="PL"/>
        <w:rPr>
          <w:rFonts w:cs="Courier New"/>
          <w:szCs w:val="16"/>
        </w:rPr>
      </w:pPr>
      <w:r>
        <w:rPr>
          <w:rFonts w:cs="Courier New"/>
          <w:szCs w:val="16"/>
        </w:rPr>
        <w:t xml:space="preserve">          type: array</w:t>
      </w:r>
    </w:p>
    <w:p w14:paraId="4CFDD046" w14:textId="77777777" w:rsidR="0053128F" w:rsidRDefault="0053128F" w:rsidP="0053128F">
      <w:pPr>
        <w:pStyle w:val="PL"/>
        <w:rPr>
          <w:rFonts w:cs="Courier New"/>
          <w:szCs w:val="16"/>
        </w:rPr>
      </w:pPr>
      <w:r>
        <w:rPr>
          <w:rFonts w:cs="Courier New"/>
          <w:szCs w:val="16"/>
        </w:rPr>
        <w:t xml:space="preserve">          items:</w:t>
      </w:r>
    </w:p>
    <w:p w14:paraId="402BFE0C" w14:textId="77777777" w:rsidR="0053128F" w:rsidRDefault="0053128F" w:rsidP="0053128F">
      <w:pPr>
        <w:pStyle w:val="PL"/>
        <w:rPr>
          <w:rFonts w:cs="Courier New"/>
          <w:szCs w:val="16"/>
        </w:rPr>
      </w:pPr>
      <w:r>
        <w:rPr>
          <w:rFonts w:cs="Courier New"/>
          <w:szCs w:val="16"/>
        </w:rPr>
        <w:t xml:space="preserve">            $ref: '#/components/schemas/UeIdentityInfo'</w:t>
      </w:r>
    </w:p>
    <w:p w14:paraId="72BDEC6C" w14:textId="77777777" w:rsidR="0053128F" w:rsidRDefault="0053128F" w:rsidP="0053128F">
      <w:pPr>
        <w:pStyle w:val="PL"/>
        <w:rPr>
          <w:rFonts w:cs="Courier New"/>
          <w:szCs w:val="16"/>
        </w:rPr>
      </w:pPr>
      <w:r>
        <w:rPr>
          <w:rFonts w:cs="Courier New"/>
          <w:szCs w:val="16"/>
        </w:rPr>
        <w:t xml:space="preserve">          minItems: 1</w:t>
      </w:r>
    </w:p>
    <w:p w14:paraId="7B23D1CF" w14:textId="77777777" w:rsidR="0053128F" w:rsidRDefault="0053128F" w:rsidP="0053128F">
      <w:pPr>
        <w:pStyle w:val="PL"/>
        <w:rPr>
          <w:rFonts w:cs="Courier New"/>
          <w:szCs w:val="16"/>
        </w:rPr>
      </w:pPr>
      <w:r>
        <w:rPr>
          <w:rFonts w:cs="Courier New"/>
          <w:szCs w:val="16"/>
        </w:rPr>
        <w:t xml:space="preserve">        suppFeat:</w:t>
      </w:r>
    </w:p>
    <w:p w14:paraId="2834E5AA" w14:textId="77777777" w:rsidR="0053128F" w:rsidRDefault="0053128F" w:rsidP="0053128F">
      <w:pPr>
        <w:pStyle w:val="PL"/>
        <w:rPr>
          <w:rFonts w:cs="Courier New"/>
          <w:szCs w:val="16"/>
        </w:rPr>
      </w:pPr>
      <w:r>
        <w:rPr>
          <w:rFonts w:cs="Courier New"/>
          <w:szCs w:val="16"/>
        </w:rPr>
        <w:t xml:space="preserve">          $ref: 'TS29571_CommonData.yaml#/components/schemas/SupportedFeatures'</w:t>
      </w:r>
    </w:p>
    <w:p w14:paraId="105B8127" w14:textId="77777777" w:rsidR="0053128F" w:rsidRDefault="0053128F" w:rsidP="0053128F">
      <w:pPr>
        <w:pStyle w:val="PL"/>
        <w:rPr>
          <w:rFonts w:cs="Courier New"/>
          <w:szCs w:val="16"/>
        </w:rPr>
      </w:pPr>
      <w:r>
        <w:rPr>
          <w:rFonts w:cs="Courier New"/>
          <w:szCs w:val="16"/>
        </w:rPr>
        <w:t xml:space="preserve">    AppSessionContextUpdateDataPatch:</w:t>
      </w:r>
    </w:p>
    <w:p w14:paraId="21767934" w14:textId="77777777" w:rsidR="0053128F" w:rsidRDefault="0053128F" w:rsidP="0053128F">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59149708" w14:textId="77777777" w:rsidR="0053128F" w:rsidRDefault="0053128F" w:rsidP="0053128F">
      <w:pPr>
        <w:pStyle w:val="PL"/>
        <w:rPr>
          <w:rFonts w:cs="Courier New"/>
          <w:szCs w:val="16"/>
        </w:rPr>
      </w:pPr>
      <w:r>
        <w:rPr>
          <w:rFonts w:cs="Courier New"/>
          <w:szCs w:val="16"/>
        </w:rPr>
        <w:t xml:space="preserve">      type: object</w:t>
      </w:r>
    </w:p>
    <w:p w14:paraId="05F2F144" w14:textId="77777777" w:rsidR="0053128F" w:rsidRDefault="0053128F" w:rsidP="0053128F">
      <w:pPr>
        <w:pStyle w:val="PL"/>
        <w:rPr>
          <w:rFonts w:cs="Courier New"/>
          <w:szCs w:val="16"/>
        </w:rPr>
      </w:pPr>
      <w:r>
        <w:rPr>
          <w:rFonts w:cs="Courier New"/>
          <w:szCs w:val="16"/>
        </w:rPr>
        <w:t xml:space="preserve">      properties:</w:t>
      </w:r>
    </w:p>
    <w:p w14:paraId="541E6BA2" w14:textId="77777777" w:rsidR="0053128F" w:rsidRDefault="0053128F" w:rsidP="0053128F">
      <w:pPr>
        <w:pStyle w:val="PL"/>
        <w:rPr>
          <w:rFonts w:cs="Courier New"/>
          <w:szCs w:val="16"/>
        </w:rPr>
      </w:pPr>
      <w:r>
        <w:rPr>
          <w:rFonts w:cs="Courier New"/>
          <w:szCs w:val="16"/>
        </w:rPr>
        <w:t xml:space="preserve">        ascReqData:</w:t>
      </w:r>
    </w:p>
    <w:p w14:paraId="2E140CF4" w14:textId="77777777" w:rsidR="0053128F" w:rsidRDefault="0053128F" w:rsidP="0053128F">
      <w:pPr>
        <w:pStyle w:val="PL"/>
        <w:rPr>
          <w:rFonts w:cs="Courier New"/>
          <w:szCs w:val="16"/>
        </w:rPr>
      </w:pPr>
      <w:r>
        <w:rPr>
          <w:rFonts w:cs="Courier New"/>
          <w:szCs w:val="16"/>
        </w:rPr>
        <w:t xml:space="preserve">          $ref: '#/components/schemas/AppSessionContextUpdateData'</w:t>
      </w:r>
    </w:p>
    <w:p w14:paraId="5241C415" w14:textId="77777777" w:rsidR="0053128F" w:rsidRDefault="0053128F" w:rsidP="0053128F">
      <w:pPr>
        <w:pStyle w:val="PL"/>
        <w:rPr>
          <w:rFonts w:cs="Courier New"/>
          <w:szCs w:val="16"/>
        </w:rPr>
      </w:pPr>
      <w:r>
        <w:rPr>
          <w:rFonts w:cs="Courier New"/>
          <w:szCs w:val="16"/>
        </w:rPr>
        <w:t xml:space="preserve">    AppSessionContextUpdateData:</w:t>
      </w:r>
    </w:p>
    <w:p w14:paraId="400C327F" w14:textId="77777777" w:rsidR="0053128F" w:rsidRDefault="0053128F" w:rsidP="0053128F">
      <w:pPr>
        <w:pStyle w:val="PL"/>
        <w:rPr>
          <w:rFonts w:cs="Courier New"/>
          <w:szCs w:val="16"/>
        </w:rPr>
      </w:pPr>
      <w:r>
        <w:rPr>
          <w:rFonts w:cs="Courier New"/>
          <w:szCs w:val="16"/>
        </w:rPr>
        <w:t xml:space="preserve">      description: &gt;</w:t>
      </w:r>
    </w:p>
    <w:p w14:paraId="2EF9F5F3" w14:textId="77777777" w:rsidR="0053128F" w:rsidRDefault="0053128F" w:rsidP="0053128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65D2D84" w14:textId="77777777" w:rsidR="0053128F" w:rsidRDefault="0053128F" w:rsidP="0053128F">
      <w:pPr>
        <w:pStyle w:val="PL"/>
        <w:rPr>
          <w:rFonts w:cs="Courier New"/>
          <w:szCs w:val="16"/>
        </w:rPr>
      </w:pPr>
      <w:r>
        <w:rPr>
          <w:rFonts w:cs="Courier New"/>
          <w:szCs w:val="16"/>
        </w:rPr>
        <w:t xml:space="preserve">        Session Context which may include the modifications to the sub-resource Events Subscription.</w:t>
      </w:r>
    </w:p>
    <w:p w14:paraId="7FA7EA4E" w14:textId="77777777" w:rsidR="0053128F" w:rsidRDefault="0053128F" w:rsidP="0053128F">
      <w:pPr>
        <w:pStyle w:val="PL"/>
        <w:rPr>
          <w:rFonts w:cs="Courier New"/>
          <w:szCs w:val="16"/>
        </w:rPr>
      </w:pPr>
      <w:r>
        <w:rPr>
          <w:rFonts w:cs="Courier New"/>
          <w:szCs w:val="16"/>
        </w:rPr>
        <w:t xml:space="preserve">      type: object</w:t>
      </w:r>
    </w:p>
    <w:p w14:paraId="67D4ABDE" w14:textId="77777777" w:rsidR="0053128F" w:rsidRDefault="0053128F" w:rsidP="0053128F">
      <w:pPr>
        <w:pStyle w:val="PL"/>
        <w:rPr>
          <w:rFonts w:cs="Courier New"/>
          <w:szCs w:val="16"/>
        </w:rPr>
      </w:pPr>
      <w:r>
        <w:rPr>
          <w:rFonts w:cs="Courier New"/>
          <w:szCs w:val="16"/>
        </w:rPr>
        <w:t xml:space="preserve">      properties:</w:t>
      </w:r>
    </w:p>
    <w:p w14:paraId="64D25576" w14:textId="77777777" w:rsidR="0053128F" w:rsidRDefault="0053128F" w:rsidP="0053128F">
      <w:pPr>
        <w:pStyle w:val="PL"/>
        <w:rPr>
          <w:rFonts w:cs="Courier New"/>
          <w:szCs w:val="16"/>
        </w:rPr>
      </w:pPr>
      <w:r>
        <w:rPr>
          <w:rFonts w:cs="Courier New"/>
          <w:szCs w:val="16"/>
        </w:rPr>
        <w:t xml:space="preserve">        afAppId:</w:t>
      </w:r>
    </w:p>
    <w:p w14:paraId="74258CB2" w14:textId="77777777" w:rsidR="0053128F" w:rsidRDefault="0053128F" w:rsidP="0053128F">
      <w:pPr>
        <w:pStyle w:val="PL"/>
        <w:rPr>
          <w:rFonts w:cs="Courier New"/>
          <w:szCs w:val="16"/>
        </w:rPr>
      </w:pPr>
      <w:r>
        <w:rPr>
          <w:rFonts w:cs="Courier New"/>
          <w:szCs w:val="16"/>
        </w:rPr>
        <w:t xml:space="preserve">          $ref: '#/components/schemas/AfAppId'</w:t>
      </w:r>
    </w:p>
    <w:p w14:paraId="5F937A07" w14:textId="77777777" w:rsidR="0053128F" w:rsidRDefault="0053128F" w:rsidP="0053128F">
      <w:pPr>
        <w:pStyle w:val="PL"/>
        <w:rPr>
          <w:rFonts w:cs="Courier New"/>
          <w:szCs w:val="16"/>
        </w:rPr>
      </w:pPr>
      <w:r>
        <w:rPr>
          <w:rFonts w:cs="Courier New"/>
          <w:szCs w:val="16"/>
        </w:rPr>
        <w:t xml:space="preserve">        afRoutReq:</w:t>
      </w:r>
    </w:p>
    <w:p w14:paraId="37BD5801" w14:textId="77777777" w:rsidR="0053128F" w:rsidRDefault="0053128F" w:rsidP="0053128F">
      <w:pPr>
        <w:pStyle w:val="PL"/>
        <w:rPr>
          <w:rFonts w:cs="Courier New"/>
          <w:szCs w:val="16"/>
        </w:rPr>
      </w:pPr>
      <w:r>
        <w:rPr>
          <w:rFonts w:cs="Courier New"/>
          <w:szCs w:val="16"/>
        </w:rPr>
        <w:t xml:space="preserve">          $ref: '#/components/schemas/AfRoutingRequirementRm'</w:t>
      </w:r>
    </w:p>
    <w:p w14:paraId="75E5E2B2" w14:textId="77777777" w:rsidR="0053128F" w:rsidRDefault="0053128F" w:rsidP="0053128F">
      <w:pPr>
        <w:pStyle w:val="PL"/>
        <w:rPr>
          <w:rFonts w:cs="Courier New"/>
          <w:szCs w:val="16"/>
        </w:rPr>
      </w:pPr>
      <w:r>
        <w:rPr>
          <w:rFonts w:cs="Courier New"/>
          <w:szCs w:val="16"/>
        </w:rPr>
        <w:t xml:space="preserve">        aspId:</w:t>
      </w:r>
    </w:p>
    <w:p w14:paraId="0F36B9AF" w14:textId="77777777" w:rsidR="0053128F" w:rsidRDefault="0053128F" w:rsidP="0053128F">
      <w:pPr>
        <w:pStyle w:val="PL"/>
        <w:rPr>
          <w:rFonts w:cs="Courier New"/>
          <w:szCs w:val="16"/>
        </w:rPr>
      </w:pPr>
      <w:r>
        <w:rPr>
          <w:rFonts w:cs="Courier New"/>
          <w:szCs w:val="16"/>
        </w:rPr>
        <w:t xml:space="preserve">          $ref: '#/components/schemas/AspId'</w:t>
      </w:r>
    </w:p>
    <w:p w14:paraId="417E1B28" w14:textId="77777777" w:rsidR="0053128F" w:rsidRDefault="0053128F" w:rsidP="0053128F">
      <w:pPr>
        <w:pStyle w:val="PL"/>
        <w:rPr>
          <w:rFonts w:cs="Courier New"/>
          <w:szCs w:val="16"/>
        </w:rPr>
      </w:pPr>
      <w:r>
        <w:rPr>
          <w:rFonts w:cs="Courier New"/>
          <w:szCs w:val="16"/>
        </w:rPr>
        <w:t xml:space="preserve">        bdtRefId:</w:t>
      </w:r>
    </w:p>
    <w:p w14:paraId="1DE4AA4B" w14:textId="77777777" w:rsidR="0053128F" w:rsidRDefault="0053128F" w:rsidP="0053128F">
      <w:pPr>
        <w:pStyle w:val="PL"/>
        <w:rPr>
          <w:rFonts w:cs="Courier New"/>
          <w:szCs w:val="16"/>
        </w:rPr>
      </w:pPr>
      <w:r>
        <w:rPr>
          <w:rFonts w:cs="Courier New"/>
          <w:szCs w:val="16"/>
        </w:rPr>
        <w:t xml:space="preserve">          $ref: 'TS29122_CommonData.yaml#/components/schemas/BdtReferenceId'</w:t>
      </w:r>
    </w:p>
    <w:p w14:paraId="6865D423" w14:textId="77777777" w:rsidR="0053128F" w:rsidRDefault="0053128F" w:rsidP="0053128F">
      <w:pPr>
        <w:pStyle w:val="PL"/>
        <w:rPr>
          <w:rFonts w:cs="Courier New"/>
          <w:szCs w:val="16"/>
        </w:rPr>
      </w:pPr>
      <w:r>
        <w:rPr>
          <w:rFonts w:cs="Courier New"/>
          <w:szCs w:val="16"/>
        </w:rPr>
        <w:t xml:space="preserve">        evSubsc:</w:t>
      </w:r>
    </w:p>
    <w:p w14:paraId="25883B34" w14:textId="77777777" w:rsidR="0053128F" w:rsidRDefault="0053128F" w:rsidP="0053128F">
      <w:pPr>
        <w:pStyle w:val="PL"/>
        <w:rPr>
          <w:rFonts w:cs="Courier New"/>
          <w:szCs w:val="16"/>
        </w:rPr>
      </w:pPr>
      <w:r>
        <w:rPr>
          <w:rFonts w:cs="Courier New"/>
          <w:szCs w:val="16"/>
        </w:rPr>
        <w:t xml:space="preserve">          $ref: '#/components/schemas/EventsSubscReqDataRm'</w:t>
      </w:r>
    </w:p>
    <w:p w14:paraId="7653F05C" w14:textId="77777777" w:rsidR="0053128F" w:rsidRDefault="0053128F" w:rsidP="0053128F">
      <w:pPr>
        <w:pStyle w:val="PL"/>
        <w:rPr>
          <w:rFonts w:cs="Courier New"/>
          <w:szCs w:val="16"/>
        </w:rPr>
      </w:pPr>
      <w:r>
        <w:rPr>
          <w:rFonts w:cs="Courier New"/>
          <w:szCs w:val="16"/>
        </w:rPr>
        <w:t xml:space="preserve">        mcpttId:</w:t>
      </w:r>
    </w:p>
    <w:p w14:paraId="0D38FBA7" w14:textId="77777777" w:rsidR="0053128F" w:rsidRDefault="0053128F" w:rsidP="0053128F">
      <w:pPr>
        <w:pStyle w:val="PL"/>
        <w:rPr>
          <w:rFonts w:cs="Courier New"/>
          <w:szCs w:val="16"/>
        </w:rPr>
      </w:pPr>
      <w:r>
        <w:rPr>
          <w:rFonts w:cs="Courier New"/>
          <w:szCs w:val="16"/>
        </w:rPr>
        <w:t xml:space="preserve">          description: Indication of MCPTT service request.</w:t>
      </w:r>
    </w:p>
    <w:p w14:paraId="5E1ADD74" w14:textId="77777777" w:rsidR="0053128F" w:rsidRDefault="0053128F" w:rsidP="0053128F">
      <w:pPr>
        <w:pStyle w:val="PL"/>
        <w:rPr>
          <w:rFonts w:cs="Courier New"/>
          <w:szCs w:val="16"/>
        </w:rPr>
      </w:pPr>
      <w:r>
        <w:rPr>
          <w:rFonts w:cs="Courier New"/>
          <w:szCs w:val="16"/>
        </w:rPr>
        <w:t xml:space="preserve">          type: string</w:t>
      </w:r>
    </w:p>
    <w:p w14:paraId="47AE964A" w14:textId="77777777" w:rsidR="0053128F" w:rsidRDefault="0053128F" w:rsidP="0053128F">
      <w:pPr>
        <w:pStyle w:val="PL"/>
        <w:rPr>
          <w:rFonts w:cs="Courier New"/>
          <w:szCs w:val="16"/>
        </w:rPr>
      </w:pPr>
      <w:r>
        <w:rPr>
          <w:rFonts w:cs="Courier New"/>
          <w:szCs w:val="16"/>
        </w:rPr>
        <w:t xml:space="preserve">        mcVideoId:</w:t>
      </w:r>
    </w:p>
    <w:p w14:paraId="0FC864FC" w14:textId="77777777" w:rsidR="0053128F" w:rsidRDefault="0053128F" w:rsidP="0053128F">
      <w:pPr>
        <w:pStyle w:val="PL"/>
        <w:rPr>
          <w:rFonts w:cs="Courier New"/>
          <w:szCs w:val="16"/>
        </w:rPr>
      </w:pPr>
      <w:r>
        <w:rPr>
          <w:rFonts w:cs="Courier New"/>
          <w:szCs w:val="16"/>
        </w:rPr>
        <w:t xml:space="preserve">          description: Indication of modification of MCVideo service.</w:t>
      </w:r>
    </w:p>
    <w:p w14:paraId="15D6D1B2" w14:textId="77777777" w:rsidR="0053128F" w:rsidRDefault="0053128F" w:rsidP="0053128F">
      <w:pPr>
        <w:pStyle w:val="PL"/>
        <w:rPr>
          <w:rFonts w:cs="Courier New"/>
          <w:szCs w:val="16"/>
        </w:rPr>
      </w:pPr>
      <w:r>
        <w:rPr>
          <w:rFonts w:cs="Courier New"/>
          <w:szCs w:val="16"/>
        </w:rPr>
        <w:t xml:space="preserve">          type: string</w:t>
      </w:r>
    </w:p>
    <w:p w14:paraId="6D374B57" w14:textId="77777777" w:rsidR="0053128F" w:rsidRDefault="0053128F" w:rsidP="0053128F">
      <w:pPr>
        <w:pStyle w:val="PL"/>
        <w:rPr>
          <w:rFonts w:cs="Courier New"/>
          <w:szCs w:val="16"/>
        </w:rPr>
      </w:pPr>
      <w:r>
        <w:rPr>
          <w:rFonts w:cs="Courier New"/>
          <w:szCs w:val="16"/>
        </w:rPr>
        <w:t xml:space="preserve">        medComponents:</w:t>
      </w:r>
    </w:p>
    <w:p w14:paraId="7D5232DA" w14:textId="77777777" w:rsidR="0053128F" w:rsidRDefault="0053128F" w:rsidP="0053128F">
      <w:pPr>
        <w:pStyle w:val="PL"/>
        <w:rPr>
          <w:rFonts w:cs="Courier New"/>
          <w:szCs w:val="16"/>
        </w:rPr>
      </w:pPr>
      <w:r>
        <w:rPr>
          <w:rFonts w:cs="Courier New"/>
          <w:szCs w:val="16"/>
        </w:rPr>
        <w:t xml:space="preserve">          type: object</w:t>
      </w:r>
    </w:p>
    <w:p w14:paraId="5575C4EA" w14:textId="77777777" w:rsidR="0053128F" w:rsidRDefault="0053128F" w:rsidP="0053128F">
      <w:pPr>
        <w:pStyle w:val="PL"/>
        <w:rPr>
          <w:rFonts w:cs="Courier New"/>
          <w:szCs w:val="16"/>
        </w:rPr>
      </w:pPr>
      <w:r>
        <w:rPr>
          <w:rFonts w:cs="Courier New"/>
          <w:szCs w:val="16"/>
        </w:rPr>
        <w:t xml:space="preserve">          additionalProperties:</w:t>
      </w:r>
    </w:p>
    <w:p w14:paraId="22101841" w14:textId="77777777" w:rsidR="0053128F" w:rsidRDefault="0053128F" w:rsidP="0053128F">
      <w:pPr>
        <w:pStyle w:val="PL"/>
        <w:rPr>
          <w:rFonts w:cs="Courier New"/>
          <w:szCs w:val="16"/>
        </w:rPr>
      </w:pPr>
      <w:r>
        <w:rPr>
          <w:rFonts w:cs="Courier New"/>
          <w:szCs w:val="16"/>
        </w:rPr>
        <w:t xml:space="preserve">            $ref: '#/components/schemas/MediaComponentRm'</w:t>
      </w:r>
    </w:p>
    <w:p w14:paraId="5E7F47E2" w14:textId="77777777" w:rsidR="0053128F" w:rsidRDefault="0053128F" w:rsidP="0053128F">
      <w:pPr>
        <w:pStyle w:val="PL"/>
      </w:pPr>
      <w:r>
        <w:t xml:space="preserve">          minProperties: 1</w:t>
      </w:r>
    </w:p>
    <w:p w14:paraId="53F593E0" w14:textId="77777777" w:rsidR="0053128F" w:rsidRDefault="0053128F" w:rsidP="0053128F">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0F36CC00" w14:textId="77777777" w:rsidR="0053128F" w:rsidRDefault="0053128F" w:rsidP="0053128F">
      <w:pPr>
        <w:pStyle w:val="PL"/>
        <w:rPr>
          <w:rFonts w:cs="Courier New"/>
          <w:szCs w:val="16"/>
        </w:rPr>
      </w:pPr>
      <w:r>
        <w:rPr>
          <w:rFonts w:cs="Courier New"/>
          <w:szCs w:val="16"/>
        </w:rPr>
        <w:t xml:space="preserve">        mpsAction:</w:t>
      </w:r>
    </w:p>
    <w:p w14:paraId="443CC463" w14:textId="77777777" w:rsidR="0053128F" w:rsidRDefault="0053128F" w:rsidP="0053128F">
      <w:pPr>
        <w:pStyle w:val="PL"/>
        <w:rPr>
          <w:rFonts w:cs="Courier New"/>
          <w:szCs w:val="16"/>
        </w:rPr>
      </w:pPr>
      <w:r>
        <w:rPr>
          <w:rFonts w:cs="Courier New"/>
          <w:szCs w:val="16"/>
        </w:rPr>
        <w:t xml:space="preserve">          $ref: '#/components/schemas/MpsAction'</w:t>
      </w:r>
    </w:p>
    <w:p w14:paraId="6A46E021" w14:textId="77777777" w:rsidR="0053128F" w:rsidRDefault="0053128F" w:rsidP="0053128F">
      <w:pPr>
        <w:pStyle w:val="PL"/>
        <w:rPr>
          <w:rFonts w:cs="Courier New"/>
          <w:szCs w:val="16"/>
        </w:rPr>
      </w:pPr>
      <w:r>
        <w:rPr>
          <w:rFonts w:cs="Courier New"/>
          <w:szCs w:val="16"/>
        </w:rPr>
        <w:t xml:space="preserve">        mpsId:</w:t>
      </w:r>
    </w:p>
    <w:p w14:paraId="3C114DD8" w14:textId="77777777" w:rsidR="0053128F" w:rsidRDefault="0053128F" w:rsidP="0053128F">
      <w:pPr>
        <w:pStyle w:val="PL"/>
        <w:rPr>
          <w:rFonts w:cs="Courier New"/>
          <w:szCs w:val="16"/>
        </w:rPr>
      </w:pPr>
      <w:r>
        <w:rPr>
          <w:rFonts w:cs="Courier New"/>
          <w:szCs w:val="16"/>
        </w:rPr>
        <w:t xml:space="preserve">          description: Indication of MPS service request.</w:t>
      </w:r>
    </w:p>
    <w:p w14:paraId="7EE43AF8" w14:textId="77777777" w:rsidR="0053128F" w:rsidRDefault="0053128F" w:rsidP="0053128F">
      <w:pPr>
        <w:pStyle w:val="PL"/>
        <w:rPr>
          <w:rFonts w:cs="Courier New"/>
          <w:szCs w:val="16"/>
        </w:rPr>
      </w:pPr>
      <w:r>
        <w:rPr>
          <w:rFonts w:cs="Courier New"/>
          <w:szCs w:val="16"/>
        </w:rPr>
        <w:t xml:space="preserve">          type: string</w:t>
      </w:r>
    </w:p>
    <w:p w14:paraId="14B744B1" w14:textId="77777777" w:rsidR="0053128F" w:rsidRDefault="0053128F" w:rsidP="0053128F">
      <w:pPr>
        <w:pStyle w:val="PL"/>
        <w:rPr>
          <w:rFonts w:cs="Courier New"/>
          <w:szCs w:val="16"/>
        </w:rPr>
      </w:pPr>
      <w:r>
        <w:rPr>
          <w:rFonts w:cs="Courier New"/>
          <w:szCs w:val="16"/>
        </w:rPr>
        <w:t xml:space="preserve">        mcsId:</w:t>
      </w:r>
    </w:p>
    <w:p w14:paraId="55D2F2DF" w14:textId="77777777" w:rsidR="0053128F" w:rsidRDefault="0053128F" w:rsidP="0053128F">
      <w:pPr>
        <w:pStyle w:val="PL"/>
        <w:rPr>
          <w:rFonts w:cs="Courier New"/>
          <w:szCs w:val="16"/>
        </w:rPr>
      </w:pPr>
      <w:r>
        <w:rPr>
          <w:rFonts w:cs="Courier New"/>
          <w:szCs w:val="16"/>
        </w:rPr>
        <w:t xml:space="preserve">          description: Indication of MCS service request.</w:t>
      </w:r>
    </w:p>
    <w:p w14:paraId="18BC342C" w14:textId="77777777" w:rsidR="0053128F" w:rsidRDefault="0053128F" w:rsidP="0053128F">
      <w:pPr>
        <w:pStyle w:val="PL"/>
        <w:rPr>
          <w:rFonts w:cs="Courier New"/>
          <w:szCs w:val="16"/>
        </w:rPr>
      </w:pPr>
      <w:r>
        <w:rPr>
          <w:rFonts w:cs="Courier New"/>
          <w:szCs w:val="16"/>
        </w:rPr>
        <w:t xml:space="preserve">          type: string</w:t>
      </w:r>
    </w:p>
    <w:p w14:paraId="072A49B0" w14:textId="77777777" w:rsidR="0053128F" w:rsidRDefault="0053128F" w:rsidP="0053128F">
      <w:pPr>
        <w:pStyle w:val="PL"/>
        <w:rPr>
          <w:rFonts w:cs="Courier New"/>
          <w:szCs w:val="16"/>
        </w:rPr>
      </w:pPr>
      <w:r>
        <w:rPr>
          <w:rFonts w:cs="Courier New"/>
          <w:szCs w:val="16"/>
        </w:rPr>
        <w:t xml:space="preserve">        preemptControlInfo:</w:t>
      </w:r>
    </w:p>
    <w:p w14:paraId="7C59A646" w14:textId="77777777" w:rsidR="0053128F" w:rsidRDefault="0053128F" w:rsidP="0053128F">
      <w:pPr>
        <w:pStyle w:val="PL"/>
        <w:rPr>
          <w:rFonts w:cs="Courier New"/>
          <w:szCs w:val="16"/>
        </w:rPr>
      </w:pPr>
      <w:r>
        <w:rPr>
          <w:rFonts w:cs="Courier New"/>
          <w:szCs w:val="16"/>
        </w:rPr>
        <w:t xml:space="preserve">          $ref: '#/components/schemas/PreemptionControlInformationRm'</w:t>
      </w:r>
    </w:p>
    <w:p w14:paraId="164CB442" w14:textId="77777777" w:rsidR="0053128F" w:rsidRDefault="0053128F" w:rsidP="0053128F">
      <w:pPr>
        <w:pStyle w:val="PL"/>
        <w:rPr>
          <w:rFonts w:cs="Courier New"/>
          <w:szCs w:val="16"/>
        </w:rPr>
      </w:pPr>
      <w:r>
        <w:rPr>
          <w:rFonts w:cs="Courier New"/>
          <w:szCs w:val="16"/>
        </w:rPr>
        <w:t xml:space="preserve">        resPrio:</w:t>
      </w:r>
    </w:p>
    <w:p w14:paraId="17ABFFF3" w14:textId="77777777" w:rsidR="0053128F" w:rsidRDefault="0053128F" w:rsidP="0053128F">
      <w:pPr>
        <w:pStyle w:val="PL"/>
        <w:rPr>
          <w:rFonts w:cs="Courier New"/>
          <w:szCs w:val="16"/>
        </w:rPr>
      </w:pPr>
      <w:r>
        <w:rPr>
          <w:rFonts w:cs="Courier New"/>
          <w:szCs w:val="16"/>
        </w:rPr>
        <w:t xml:space="preserve">          $ref: '#/components/schemas/ReservPriority'</w:t>
      </w:r>
    </w:p>
    <w:p w14:paraId="3C86DB0E" w14:textId="77777777" w:rsidR="0053128F" w:rsidRDefault="0053128F" w:rsidP="0053128F">
      <w:pPr>
        <w:pStyle w:val="PL"/>
        <w:rPr>
          <w:rFonts w:cs="Courier New"/>
          <w:szCs w:val="16"/>
        </w:rPr>
      </w:pPr>
      <w:r>
        <w:rPr>
          <w:rFonts w:cs="Courier New"/>
          <w:szCs w:val="16"/>
        </w:rPr>
        <w:t xml:space="preserve">        servInfStatus:</w:t>
      </w:r>
    </w:p>
    <w:p w14:paraId="1C8E7065" w14:textId="77777777" w:rsidR="0053128F" w:rsidRDefault="0053128F" w:rsidP="0053128F">
      <w:pPr>
        <w:pStyle w:val="PL"/>
        <w:rPr>
          <w:rFonts w:cs="Courier New"/>
          <w:szCs w:val="16"/>
        </w:rPr>
      </w:pPr>
      <w:r>
        <w:rPr>
          <w:rFonts w:cs="Courier New"/>
          <w:szCs w:val="16"/>
        </w:rPr>
        <w:t xml:space="preserve">          $ref: '#/components/schemas/ServiceInfoStatus'</w:t>
      </w:r>
    </w:p>
    <w:p w14:paraId="1F7A9109" w14:textId="77777777" w:rsidR="0053128F" w:rsidRDefault="0053128F" w:rsidP="0053128F">
      <w:pPr>
        <w:pStyle w:val="PL"/>
        <w:rPr>
          <w:rFonts w:cs="Courier New"/>
          <w:szCs w:val="16"/>
        </w:rPr>
      </w:pPr>
      <w:r>
        <w:rPr>
          <w:rFonts w:cs="Courier New"/>
          <w:szCs w:val="16"/>
        </w:rPr>
        <w:t xml:space="preserve">        sipForkInd:</w:t>
      </w:r>
    </w:p>
    <w:p w14:paraId="3C1ABE8B" w14:textId="77777777" w:rsidR="0053128F" w:rsidRDefault="0053128F" w:rsidP="0053128F">
      <w:pPr>
        <w:pStyle w:val="PL"/>
        <w:rPr>
          <w:rFonts w:cs="Courier New"/>
          <w:szCs w:val="16"/>
        </w:rPr>
      </w:pPr>
      <w:r>
        <w:rPr>
          <w:rFonts w:cs="Courier New"/>
          <w:szCs w:val="16"/>
        </w:rPr>
        <w:t xml:space="preserve">          $ref: '#/components/schemas/SipForkingIndication'</w:t>
      </w:r>
    </w:p>
    <w:p w14:paraId="690C9DC8" w14:textId="77777777" w:rsidR="0053128F" w:rsidRDefault="0053128F" w:rsidP="0053128F">
      <w:pPr>
        <w:pStyle w:val="PL"/>
        <w:rPr>
          <w:rFonts w:cs="Courier New"/>
          <w:szCs w:val="16"/>
        </w:rPr>
      </w:pPr>
      <w:r>
        <w:rPr>
          <w:rFonts w:cs="Courier New"/>
          <w:szCs w:val="16"/>
        </w:rPr>
        <w:t xml:space="preserve">        sponId:</w:t>
      </w:r>
    </w:p>
    <w:p w14:paraId="240DDFD8" w14:textId="77777777" w:rsidR="0053128F" w:rsidRDefault="0053128F" w:rsidP="0053128F">
      <w:pPr>
        <w:pStyle w:val="PL"/>
        <w:rPr>
          <w:rFonts w:cs="Courier New"/>
          <w:szCs w:val="16"/>
        </w:rPr>
      </w:pPr>
      <w:r>
        <w:rPr>
          <w:rFonts w:cs="Courier New"/>
          <w:szCs w:val="16"/>
        </w:rPr>
        <w:t xml:space="preserve">          $ref: '#/components/schemas/SponId'</w:t>
      </w:r>
    </w:p>
    <w:p w14:paraId="4351214F" w14:textId="77777777" w:rsidR="0053128F" w:rsidRDefault="0053128F" w:rsidP="0053128F">
      <w:pPr>
        <w:pStyle w:val="PL"/>
        <w:rPr>
          <w:rFonts w:cs="Courier New"/>
          <w:szCs w:val="16"/>
        </w:rPr>
      </w:pPr>
      <w:r>
        <w:rPr>
          <w:rFonts w:cs="Courier New"/>
          <w:szCs w:val="16"/>
        </w:rPr>
        <w:t xml:space="preserve">        sponStatus:</w:t>
      </w:r>
    </w:p>
    <w:p w14:paraId="1A77A440" w14:textId="77777777" w:rsidR="0053128F" w:rsidRDefault="0053128F" w:rsidP="0053128F">
      <w:pPr>
        <w:pStyle w:val="PL"/>
        <w:rPr>
          <w:rFonts w:cs="Courier New"/>
          <w:szCs w:val="16"/>
        </w:rPr>
      </w:pPr>
      <w:r>
        <w:rPr>
          <w:rFonts w:cs="Courier New"/>
          <w:szCs w:val="16"/>
        </w:rPr>
        <w:t xml:space="preserve">          $ref: '#/components/schemas/SponsoringStatus'</w:t>
      </w:r>
    </w:p>
    <w:p w14:paraId="7AE4E8D6" w14:textId="77777777" w:rsidR="0053128F" w:rsidRDefault="0053128F" w:rsidP="0053128F">
      <w:pPr>
        <w:pStyle w:val="PL"/>
      </w:pPr>
      <w:r>
        <w:t xml:space="preserve">        tsnBridgeManCont:</w:t>
      </w:r>
    </w:p>
    <w:p w14:paraId="3AC565C9" w14:textId="77777777" w:rsidR="0053128F" w:rsidRDefault="0053128F" w:rsidP="0053128F">
      <w:pPr>
        <w:pStyle w:val="PL"/>
      </w:pPr>
      <w:r>
        <w:t xml:space="preserve">          $ref: </w:t>
      </w:r>
      <w:r>
        <w:rPr>
          <w:rFonts w:cs="Courier New"/>
          <w:szCs w:val="16"/>
        </w:rPr>
        <w:t>'TS29512_Npcf_SMPolicyControl.yaml</w:t>
      </w:r>
      <w:r>
        <w:t>#/components/schemas/BridgeManagementContainer'</w:t>
      </w:r>
    </w:p>
    <w:p w14:paraId="41DE963A" w14:textId="77777777" w:rsidR="0053128F" w:rsidRDefault="0053128F" w:rsidP="0053128F">
      <w:pPr>
        <w:pStyle w:val="PL"/>
      </w:pPr>
      <w:r>
        <w:t xml:space="preserve">        tsnPortManContDstt:</w:t>
      </w:r>
    </w:p>
    <w:p w14:paraId="1336107B" w14:textId="77777777" w:rsidR="0053128F" w:rsidRDefault="0053128F" w:rsidP="0053128F">
      <w:pPr>
        <w:pStyle w:val="PL"/>
      </w:pPr>
      <w:r>
        <w:t xml:space="preserve">          $ref: </w:t>
      </w:r>
      <w:r>
        <w:rPr>
          <w:rFonts w:cs="Courier New"/>
          <w:szCs w:val="16"/>
        </w:rPr>
        <w:t>'TS29512_Npcf_SMPolicyControl.yaml</w:t>
      </w:r>
      <w:r>
        <w:t>#/components/schemas/PortManagementContainer'</w:t>
      </w:r>
    </w:p>
    <w:p w14:paraId="1C22F742" w14:textId="77777777" w:rsidR="0053128F" w:rsidRDefault="0053128F" w:rsidP="0053128F">
      <w:pPr>
        <w:pStyle w:val="PL"/>
      </w:pPr>
      <w:r>
        <w:t xml:space="preserve">        tsnPortManContNwtts:</w:t>
      </w:r>
    </w:p>
    <w:p w14:paraId="047457C7" w14:textId="77777777" w:rsidR="0053128F" w:rsidRDefault="0053128F" w:rsidP="0053128F">
      <w:pPr>
        <w:pStyle w:val="PL"/>
      </w:pPr>
      <w:r>
        <w:t xml:space="preserve">          type: array</w:t>
      </w:r>
    </w:p>
    <w:p w14:paraId="7E5814A0" w14:textId="77777777" w:rsidR="0053128F" w:rsidRDefault="0053128F" w:rsidP="0053128F">
      <w:pPr>
        <w:pStyle w:val="PL"/>
      </w:pPr>
      <w:r>
        <w:t xml:space="preserve">          items:</w:t>
      </w:r>
    </w:p>
    <w:p w14:paraId="141C4C31" w14:textId="77777777" w:rsidR="0053128F" w:rsidRDefault="0053128F" w:rsidP="0053128F">
      <w:pPr>
        <w:pStyle w:val="PL"/>
      </w:pPr>
      <w:r>
        <w:t xml:space="preserve">            $ref: </w:t>
      </w:r>
      <w:r>
        <w:rPr>
          <w:rFonts w:cs="Courier New"/>
          <w:szCs w:val="16"/>
        </w:rPr>
        <w:t>'TS29512_Npcf_SMPolicyControl.yaml</w:t>
      </w:r>
      <w:r>
        <w:t>#/components/schemas/PortManagementContainer'</w:t>
      </w:r>
    </w:p>
    <w:p w14:paraId="1CA3B644" w14:textId="77777777" w:rsidR="0053128F" w:rsidRDefault="0053128F" w:rsidP="0053128F">
      <w:pPr>
        <w:pStyle w:val="PL"/>
      </w:pPr>
      <w:r>
        <w:lastRenderedPageBreak/>
        <w:t xml:space="preserve">          minItems: 1</w:t>
      </w:r>
    </w:p>
    <w:p w14:paraId="4F940699" w14:textId="77777777" w:rsidR="0053128F" w:rsidRDefault="0053128F" w:rsidP="0053128F">
      <w:pPr>
        <w:pStyle w:val="PL"/>
        <w:rPr>
          <w:rFonts w:cs="Courier New"/>
          <w:szCs w:val="16"/>
        </w:rPr>
      </w:pPr>
      <w:r>
        <w:rPr>
          <w:rFonts w:cs="Courier New"/>
          <w:szCs w:val="16"/>
        </w:rPr>
        <w:t xml:space="preserve">    EventsSubscReqData:</w:t>
      </w:r>
    </w:p>
    <w:p w14:paraId="7CCE08C0" w14:textId="77777777" w:rsidR="0053128F" w:rsidRDefault="0053128F" w:rsidP="0053128F">
      <w:pPr>
        <w:pStyle w:val="PL"/>
        <w:rPr>
          <w:rFonts w:cs="Courier New"/>
          <w:szCs w:val="16"/>
        </w:rPr>
      </w:pPr>
      <w:r>
        <w:rPr>
          <w:rFonts w:cs="Courier New"/>
          <w:szCs w:val="16"/>
        </w:rPr>
        <w:t xml:space="preserve">      description: Identifies the events the application subscribes to.</w:t>
      </w:r>
    </w:p>
    <w:p w14:paraId="0732A08B" w14:textId="77777777" w:rsidR="0053128F" w:rsidRDefault="0053128F" w:rsidP="0053128F">
      <w:pPr>
        <w:pStyle w:val="PL"/>
        <w:rPr>
          <w:rFonts w:cs="Courier New"/>
          <w:szCs w:val="16"/>
        </w:rPr>
      </w:pPr>
      <w:r>
        <w:rPr>
          <w:rFonts w:cs="Courier New"/>
          <w:szCs w:val="16"/>
        </w:rPr>
        <w:t xml:space="preserve">      type: object</w:t>
      </w:r>
    </w:p>
    <w:p w14:paraId="3C45B276" w14:textId="77777777" w:rsidR="0053128F" w:rsidRDefault="0053128F" w:rsidP="0053128F">
      <w:pPr>
        <w:pStyle w:val="PL"/>
        <w:rPr>
          <w:rFonts w:cs="Courier New"/>
          <w:szCs w:val="16"/>
        </w:rPr>
      </w:pPr>
      <w:r>
        <w:rPr>
          <w:rFonts w:cs="Courier New"/>
          <w:szCs w:val="16"/>
        </w:rPr>
        <w:t xml:space="preserve">      required:</w:t>
      </w:r>
    </w:p>
    <w:p w14:paraId="58DC3B06" w14:textId="77777777" w:rsidR="0053128F" w:rsidRDefault="0053128F" w:rsidP="0053128F">
      <w:pPr>
        <w:pStyle w:val="PL"/>
        <w:rPr>
          <w:rFonts w:cs="Courier New"/>
          <w:szCs w:val="16"/>
        </w:rPr>
      </w:pPr>
      <w:r>
        <w:rPr>
          <w:rFonts w:cs="Courier New"/>
          <w:szCs w:val="16"/>
        </w:rPr>
        <w:t xml:space="preserve">        - events</w:t>
      </w:r>
    </w:p>
    <w:p w14:paraId="13D12D13" w14:textId="77777777" w:rsidR="0053128F" w:rsidRDefault="0053128F" w:rsidP="0053128F">
      <w:pPr>
        <w:pStyle w:val="PL"/>
        <w:rPr>
          <w:rFonts w:cs="Courier New"/>
          <w:szCs w:val="16"/>
        </w:rPr>
      </w:pPr>
      <w:r>
        <w:rPr>
          <w:rFonts w:cs="Courier New"/>
          <w:szCs w:val="16"/>
        </w:rPr>
        <w:t xml:space="preserve">      properties:</w:t>
      </w:r>
    </w:p>
    <w:p w14:paraId="5ABAE7D9" w14:textId="77777777" w:rsidR="0053128F" w:rsidRDefault="0053128F" w:rsidP="0053128F">
      <w:pPr>
        <w:pStyle w:val="PL"/>
        <w:rPr>
          <w:rFonts w:cs="Courier New"/>
          <w:szCs w:val="16"/>
        </w:rPr>
      </w:pPr>
      <w:r>
        <w:rPr>
          <w:rFonts w:cs="Courier New"/>
          <w:szCs w:val="16"/>
        </w:rPr>
        <w:t xml:space="preserve">        events:</w:t>
      </w:r>
    </w:p>
    <w:p w14:paraId="4F5D67A4" w14:textId="77777777" w:rsidR="0053128F" w:rsidRDefault="0053128F" w:rsidP="0053128F">
      <w:pPr>
        <w:pStyle w:val="PL"/>
        <w:rPr>
          <w:rFonts w:cs="Courier New"/>
          <w:szCs w:val="16"/>
        </w:rPr>
      </w:pPr>
      <w:r>
        <w:rPr>
          <w:rFonts w:cs="Courier New"/>
          <w:szCs w:val="16"/>
        </w:rPr>
        <w:t xml:space="preserve">          type: array</w:t>
      </w:r>
    </w:p>
    <w:p w14:paraId="4D5DE96D" w14:textId="77777777" w:rsidR="0053128F" w:rsidRDefault="0053128F" w:rsidP="0053128F">
      <w:pPr>
        <w:pStyle w:val="PL"/>
        <w:rPr>
          <w:rFonts w:cs="Courier New"/>
          <w:szCs w:val="16"/>
        </w:rPr>
      </w:pPr>
      <w:r>
        <w:rPr>
          <w:rFonts w:cs="Courier New"/>
          <w:szCs w:val="16"/>
        </w:rPr>
        <w:t xml:space="preserve">          items:</w:t>
      </w:r>
    </w:p>
    <w:p w14:paraId="26D0D530" w14:textId="77777777" w:rsidR="0053128F" w:rsidRDefault="0053128F" w:rsidP="0053128F">
      <w:pPr>
        <w:pStyle w:val="PL"/>
        <w:rPr>
          <w:rFonts w:cs="Courier New"/>
          <w:szCs w:val="16"/>
        </w:rPr>
      </w:pPr>
      <w:r>
        <w:rPr>
          <w:rFonts w:cs="Courier New"/>
          <w:szCs w:val="16"/>
        </w:rPr>
        <w:t xml:space="preserve">            $ref: '#/components/schemas/AfEventSubscription'</w:t>
      </w:r>
    </w:p>
    <w:p w14:paraId="348F5D11" w14:textId="77777777" w:rsidR="0053128F" w:rsidRDefault="0053128F" w:rsidP="0053128F">
      <w:pPr>
        <w:pStyle w:val="PL"/>
      </w:pPr>
      <w:r>
        <w:t xml:space="preserve">          minItems: 1</w:t>
      </w:r>
    </w:p>
    <w:p w14:paraId="7AF22BB7" w14:textId="77777777" w:rsidR="0053128F" w:rsidRDefault="0053128F" w:rsidP="0053128F">
      <w:pPr>
        <w:pStyle w:val="PL"/>
        <w:rPr>
          <w:rFonts w:cs="Courier New"/>
          <w:szCs w:val="16"/>
        </w:rPr>
      </w:pPr>
      <w:r>
        <w:rPr>
          <w:rFonts w:cs="Courier New"/>
          <w:szCs w:val="16"/>
        </w:rPr>
        <w:t xml:space="preserve">        notifUri:</w:t>
      </w:r>
    </w:p>
    <w:p w14:paraId="378403D1" w14:textId="77777777" w:rsidR="0053128F" w:rsidRDefault="0053128F" w:rsidP="0053128F">
      <w:pPr>
        <w:pStyle w:val="PL"/>
        <w:rPr>
          <w:rFonts w:cs="Courier New"/>
          <w:szCs w:val="16"/>
        </w:rPr>
      </w:pPr>
      <w:r>
        <w:rPr>
          <w:rFonts w:cs="Courier New"/>
          <w:szCs w:val="16"/>
        </w:rPr>
        <w:t xml:space="preserve">          $ref: 'TS29571_CommonData.yaml#/components/schemas/Uri'</w:t>
      </w:r>
    </w:p>
    <w:p w14:paraId="5E9337F9" w14:textId="77777777" w:rsidR="0053128F" w:rsidRDefault="0053128F" w:rsidP="0053128F">
      <w:pPr>
        <w:pStyle w:val="PL"/>
        <w:rPr>
          <w:rFonts w:cs="Courier New"/>
          <w:szCs w:val="16"/>
        </w:rPr>
      </w:pPr>
      <w:r>
        <w:rPr>
          <w:rFonts w:cs="Courier New"/>
          <w:szCs w:val="16"/>
        </w:rPr>
        <w:t xml:space="preserve">        reqQosMonParams:</w:t>
      </w:r>
    </w:p>
    <w:p w14:paraId="50D73D7F" w14:textId="77777777" w:rsidR="0053128F" w:rsidRDefault="0053128F" w:rsidP="0053128F">
      <w:pPr>
        <w:pStyle w:val="PL"/>
        <w:rPr>
          <w:rFonts w:cs="Courier New"/>
          <w:szCs w:val="16"/>
        </w:rPr>
      </w:pPr>
      <w:r>
        <w:rPr>
          <w:rFonts w:cs="Courier New"/>
          <w:szCs w:val="16"/>
        </w:rPr>
        <w:t xml:space="preserve">          type: array</w:t>
      </w:r>
    </w:p>
    <w:p w14:paraId="6C5F1C82" w14:textId="77777777" w:rsidR="0053128F" w:rsidRDefault="0053128F" w:rsidP="0053128F">
      <w:pPr>
        <w:pStyle w:val="PL"/>
        <w:rPr>
          <w:rFonts w:cs="Courier New"/>
          <w:szCs w:val="16"/>
        </w:rPr>
      </w:pPr>
      <w:r>
        <w:rPr>
          <w:rFonts w:cs="Courier New"/>
          <w:szCs w:val="16"/>
        </w:rPr>
        <w:t xml:space="preserve">          items:</w:t>
      </w:r>
    </w:p>
    <w:p w14:paraId="17D58C3C" w14:textId="77777777" w:rsidR="0053128F" w:rsidRDefault="0053128F" w:rsidP="0053128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6718793" w14:textId="77777777" w:rsidR="0053128F" w:rsidRDefault="0053128F" w:rsidP="0053128F">
      <w:pPr>
        <w:pStyle w:val="PL"/>
        <w:rPr>
          <w:rFonts w:cs="Courier New"/>
          <w:szCs w:val="16"/>
        </w:rPr>
      </w:pPr>
      <w:r>
        <w:t xml:space="preserve">          minItems: 1</w:t>
      </w:r>
    </w:p>
    <w:p w14:paraId="7C6B11ED" w14:textId="77777777" w:rsidR="0053128F" w:rsidRDefault="0053128F" w:rsidP="0053128F">
      <w:pPr>
        <w:pStyle w:val="PL"/>
        <w:rPr>
          <w:rFonts w:cs="Courier New"/>
          <w:szCs w:val="16"/>
        </w:rPr>
      </w:pPr>
      <w:r>
        <w:rPr>
          <w:rFonts w:cs="Courier New"/>
          <w:szCs w:val="16"/>
        </w:rPr>
        <w:t xml:space="preserve">        qosMon:</w:t>
      </w:r>
    </w:p>
    <w:p w14:paraId="329BB74C" w14:textId="77777777" w:rsidR="0053128F" w:rsidRDefault="0053128F" w:rsidP="0053128F">
      <w:pPr>
        <w:pStyle w:val="PL"/>
        <w:rPr>
          <w:rFonts w:cs="Courier New"/>
          <w:szCs w:val="16"/>
        </w:rPr>
      </w:pPr>
      <w:r>
        <w:rPr>
          <w:rFonts w:cs="Courier New"/>
          <w:szCs w:val="16"/>
        </w:rPr>
        <w:t xml:space="preserve">          $ref: '#/components/schemas/QosMonitoringInformation'</w:t>
      </w:r>
    </w:p>
    <w:p w14:paraId="1AD39E60" w14:textId="77777777" w:rsidR="0053128F" w:rsidRDefault="0053128F" w:rsidP="0053128F">
      <w:pPr>
        <w:pStyle w:val="PL"/>
        <w:rPr>
          <w:rFonts w:cs="Courier New"/>
          <w:szCs w:val="16"/>
        </w:rPr>
      </w:pPr>
      <w:r>
        <w:rPr>
          <w:rFonts w:cs="Courier New"/>
          <w:szCs w:val="16"/>
        </w:rPr>
        <w:t xml:space="preserve">        reqAnis: </w:t>
      </w:r>
    </w:p>
    <w:p w14:paraId="436F9274" w14:textId="77777777" w:rsidR="0053128F" w:rsidRDefault="0053128F" w:rsidP="0053128F">
      <w:pPr>
        <w:pStyle w:val="PL"/>
        <w:rPr>
          <w:rFonts w:cs="Courier New"/>
          <w:szCs w:val="16"/>
        </w:rPr>
      </w:pPr>
      <w:r>
        <w:rPr>
          <w:rFonts w:cs="Courier New"/>
          <w:szCs w:val="16"/>
        </w:rPr>
        <w:t xml:space="preserve">          type: array</w:t>
      </w:r>
    </w:p>
    <w:p w14:paraId="2A525438" w14:textId="77777777" w:rsidR="0053128F" w:rsidRDefault="0053128F" w:rsidP="0053128F">
      <w:pPr>
        <w:pStyle w:val="PL"/>
        <w:rPr>
          <w:rFonts w:cs="Courier New"/>
          <w:szCs w:val="16"/>
        </w:rPr>
      </w:pPr>
      <w:r>
        <w:rPr>
          <w:rFonts w:cs="Courier New"/>
          <w:szCs w:val="16"/>
        </w:rPr>
        <w:t xml:space="preserve">          items:</w:t>
      </w:r>
    </w:p>
    <w:p w14:paraId="3375A749" w14:textId="77777777" w:rsidR="0053128F" w:rsidRDefault="0053128F" w:rsidP="0053128F">
      <w:pPr>
        <w:pStyle w:val="PL"/>
        <w:rPr>
          <w:rFonts w:cs="Courier New"/>
          <w:szCs w:val="16"/>
        </w:rPr>
      </w:pPr>
      <w:r>
        <w:rPr>
          <w:rFonts w:cs="Courier New"/>
          <w:szCs w:val="16"/>
        </w:rPr>
        <w:t xml:space="preserve">            $ref: '#/components/schemas/RequiredAccessInfo'</w:t>
      </w:r>
    </w:p>
    <w:p w14:paraId="439F652D" w14:textId="77777777" w:rsidR="0053128F" w:rsidRDefault="0053128F" w:rsidP="0053128F">
      <w:pPr>
        <w:pStyle w:val="PL"/>
        <w:rPr>
          <w:rFonts w:cs="Courier New"/>
          <w:szCs w:val="16"/>
        </w:rPr>
      </w:pPr>
      <w:r>
        <w:t xml:space="preserve">          minItems: 1</w:t>
      </w:r>
    </w:p>
    <w:p w14:paraId="54F93807" w14:textId="77777777" w:rsidR="0053128F" w:rsidRDefault="0053128F" w:rsidP="0053128F">
      <w:pPr>
        <w:pStyle w:val="PL"/>
        <w:rPr>
          <w:rFonts w:cs="Courier New"/>
          <w:szCs w:val="16"/>
        </w:rPr>
      </w:pPr>
      <w:r>
        <w:rPr>
          <w:rFonts w:cs="Courier New"/>
          <w:szCs w:val="16"/>
        </w:rPr>
        <w:t xml:space="preserve">        usgThres:</w:t>
      </w:r>
    </w:p>
    <w:p w14:paraId="77E745B9" w14:textId="77777777" w:rsidR="0053128F" w:rsidRDefault="0053128F" w:rsidP="0053128F">
      <w:pPr>
        <w:pStyle w:val="PL"/>
        <w:rPr>
          <w:rFonts w:cs="Courier New"/>
          <w:szCs w:val="16"/>
        </w:rPr>
      </w:pPr>
      <w:r>
        <w:rPr>
          <w:rFonts w:cs="Courier New"/>
          <w:szCs w:val="16"/>
        </w:rPr>
        <w:t xml:space="preserve">          $ref: 'TS29122_CommonData.yaml#/components/schemas/UsageThreshold'</w:t>
      </w:r>
    </w:p>
    <w:p w14:paraId="7E6ABA99" w14:textId="77777777" w:rsidR="0053128F" w:rsidRDefault="0053128F" w:rsidP="0053128F">
      <w:pPr>
        <w:pStyle w:val="PL"/>
        <w:rPr>
          <w:rFonts w:cs="Courier New"/>
          <w:szCs w:val="16"/>
        </w:rPr>
      </w:pPr>
      <w:r>
        <w:rPr>
          <w:rFonts w:cs="Courier New"/>
          <w:szCs w:val="16"/>
        </w:rPr>
        <w:t xml:space="preserve">        notifCorreId:</w:t>
      </w:r>
    </w:p>
    <w:p w14:paraId="5F856B1A" w14:textId="77777777" w:rsidR="0053128F" w:rsidRDefault="0053128F" w:rsidP="0053128F">
      <w:pPr>
        <w:pStyle w:val="PL"/>
        <w:rPr>
          <w:rFonts w:cs="Courier New"/>
          <w:szCs w:val="16"/>
        </w:rPr>
      </w:pPr>
      <w:r>
        <w:rPr>
          <w:rFonts w:cs="Courier New"/>
          <w:szCs w:val="16"/>
        </w:rPr>
        <w:t xml:space="preserve">          type: string</w:t>
      </w:r>
    </w:p>
    <w:p w14:paraId="1C6AB776" w14:textId="77777777" w:rsidR="0053128F" w:rsidRDefault="0053128F" w:rsidP="0053128F">
      <w:pPr>
        <w:pStyle w:val="PL"/>
        <w:rPr>
          <w:rFonts w:cs="Courier New"/>
          <w:szCs w:val="16"/>
        </w:rPr>
      </w:pPr>
      <w:r>
        <w:rPr>
          <w:rFonts w:cs="Courier New"/>
          <w:szCs w:val="16"/>
        </w:rPr>
        <w:t xml:space="preserve">        afAppIds:</w:t>
      </w:r>
    </w:p>
    <w:p w14:paraId="450CFCBD" w14:textId="77777777" w:rsidR="0053128F" w:rsidRDefault="0053128F" w:rsidP="0053128F">
      <w:pPr>
        <w:pStyle w:val="PL"/>
        <w:rPr>
          <w:rFonts w:cs="Courier New"/>
          <w:szCs w:val="16"/>
        </w:rPr>
      </w:pPr>
      <w:r>
        <w:rPr>
          <w:rFonts w:cs="Courier New"/>
          <w:szCs w:val="16"/>
        </w:rPr>
        <w:t xml:space="preserve">          type: array</w:t>
      </w:r>
    </w:p>
    <w:p w14:paraId="1E48B475" w14:textId="77777777" w:rsidR="0053128F" w:rsidRDefault="0053128F" w:rsidP="0053128F">
      <w:pPr>
        <w:pStyle w:val="PL"/>
        <w:rPr>
          <w:rFonts w:cs="Courier New"/>
          <w:szCs w:val="16"/>
        </w:rPr>
      </w:pPr>
      <w:r>
        <w:rPr>
          <w:rFonts w:cs="Courier New"/>
          <w:szCs w:val="16"/>
        </w:rPr>
        <w:t xml:space="preserve">          items:</w:t>
      </w:r>
    </w:p>
    <w:p w14:paraId="663F9F27" w14:textId="77777777" w:rsidR="0053128F" w:rsidRDefault="0053128F" w:rsidP="0053128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1C99347" w14:textId="77777777" w:rsidR="0053128F" w:rsidRDefault="0053128F" w:rsidP="0053128F">
      <w:pPr>
        <w:pStyle w:val="PL"/>
        <w:rPr>
          <w:rFonts w:cs="Courier New"/>
          <w:szCs w:val="16"/>
        </w:rPr>
      </w:pPr>
      <w:r>
        <w:t xml:space="preserve">          minItems: 1</w:t>
      </w:r>
    </w:p>
    <w:p w14:paraId="1D23EB27" w14:textId="77777777" w:rsidR="0053128F" w:rsidRDefault="0053128F" w:rsidP="0053128F">
      <w:pPr>
        <w:pStyle w:val="PL"/>
        <w:rPr>
          <w:rFonts w:cs="Courier New"/>
          <w:szCs w:val="16"/>
        </w:rPr>
      </w:pPr>
      <w:r>
        <w:rPr>
          <w:rFonts w:cs="Courier New"/>
          <w:szCs w:val="16"/>
        </w:rPr>
        <w:t xml:space="preserve">        </w:t>
      </w:r>
      <w:r>
        <w:rPr>
          <w:lang w:eastAsia="zh-CN"/>
        </w:rPr>
        <w:t>directNotifInd</w:t>
      </w:r>
      <w:r>
        <w:rPr>
          <w:rFonts w:cs="Courier New"/>
          <w:szCs w:val="16"/>
        </w:rPr>
        <w:t>:</w:t>
      </w:r>
    </w:p>
    <w:p w14:paraId="06010147" w14:textId="77777777" w:rsidR="0053128F" w:rsidRDefault="0053128F" w:rsidP="0053128F">
      <w:pPr>
        <w:pStyle w:val="PL"/>
        <w:rPr>
          <w:rFonts w:cs="Courier New"/>
          <w:szCs w:val="16"/>
        </w:rPr>
      </w:pPr>
      <w:r>
        <w:rPr>
          <w:rFonts w:cs="Courier New"/>
          <w:szCs w:val="16"/>
        </w:rPr>
        <w:t xml:space="preserve">          type: boolean</w:t>
      </w:r>
    </w:p>
    <w:p w14:paraId="6F9AA68E" w14:textId="77777777" w:rsidR="0053128F" w:rsidRDefault="0053128F" w:rsidP="0053128F">
      <w:pPr>
        <w:pStyle w:val="PL"/>
        <w:rPr>
          <w:rFonts w:cs="Courier New"/>
          <w:szCs w:val="16"/>
        </w:rPr>
      </w:pPr>
      <w:r>
        <w:rPr>
          <w:rFonts w:cs="Courier New"/>
          <w:szCs w:val="16"/>
        </w:rPr>
        <w:t xml:space="preserve">    EventsSubscReqDataRm:</w:t>
      </w:r>
    </w:p>
    <w:p w14:paraId="1AF48468" w14:textId="77777777" w:rsidR="0053128F" w:rsidRDefault="0053128F" w:rsidP="0053128F">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31885622" w14:textId="77777777" w:rsidR="0053128F" w:rsidRDefault="0053128F" w:rsidP="0053128F">
      <w:pPr>
        <w:pStyle w:val="PL"/>
        <w:rPr>
          <w:rFonts w:cs="Courier New"/>
          <w:szCs w:val="16"/>
        </w:rPr>
      </w:pPr>
      <w:r>
        <w:rPr>
          <w:rFonts w:cs="Courier New"/>
          <w:szCs w:val="16"/>
        </w:rPr>
        <w:t xml:space="preserve">      type: object</w:t>
      </w:r>
    </w:p>
    <w:p w14:paraId="565D33B6" w14:textId="77777777" w:rsidR="0053128F" w:rsidRDefault="0053128F" w:rsidP="0053128F">
      <w:pPr>
        <w:pStyle w:val="PL"/>
        <w:rPr>
          <w:rFonts w:cs="Courier New"/>
          <w:szCs w:val="16"/>
        </w:rPr>
      </w:pPr>
      <w:r>
        <w:rPr>
          <w:rFonts w:cs="Courier New"/>
          <w:szCs w:val="16"/>
        </w:rPr>
        <w:t xml:space="preserve">      required:</w:t>
      </w:r>
    </w:p>
    <w:p w14:paraId="5095B365" w14:textId="77777777" w:rsidR="0053128F" w:rsidRDefault="0053128F" w:rsidP="0053128F">
      <w:pPr>
        <w:pStyle w:val="PL"/>
        <w:rPr>
          <w:rFonts w:cs="Courier New"/>
          <w:szCs w:val="16"/>
        </w:rPr>
      </w:pPr>
      <w:r>
        <w:rPr>
          <w:rFonts w:cs="Courier New"/>
          <w:szCs w:val="16"/>
        </w:rPr>
        <w:t xml:space="preserve">        - events</w:t>
      </w:r>
    </w:p>
    <w:p w14:paraId="1A100136" w14:textId="77777777" w:rsidR="0053128F" w:rsidRDefault="0053128F" w:rsidP="0053128F">
      <w:pPr>
        <w:pStyle w:val="PL"/>
        <w:rPr>
          <w:rFonts w:cs="Courier New"/>
          <w:szCs w:val="16"/>
        </w:rPr>
      </w:pPr>
      <w:r>
        <w:rPr>
          <w:rFonts w:cs="Courier New"/>
          <w:szCs w:val="16"/>
        </w:rPr>
        <w:t xml:space="preserve">      properties:</w:t>
      </w:r>
    </w:p>
    <w:p w14:paraId="730B2E16" w14:textId="77777777" w:rsidR="0053128F" w:rsidRDefault="0053128F" w:rsidP="0053128F">
      <w:pPr>
        <w:pStyle w:val="PL"/>
        <w:rPr>
          <w:rFonts w:cs="Courier New"/>
          <w:szCs w:val="16"/>
        </w:rPr>
      </w:pPr>
      <w:r>
        <w:rPr>
          <w:rFonts w:cs="Courier New"/>
          <w:szCs w:val="16"/>
        </w:rPr>
        <w:t xml:space="preserve">        events:</w:t>
      </w:r>
    </w:p>
    <w:p w14:paraId="0EF3E80C" w14:textId="77777777" w:rsidR="0053128F" w:rsidRDefault="0053128F" w:rsidP="0053128F">
      <w:pPr>
        <w:pStyle w:val="PL"/>
        <w:rPr>
          <w:rFonts w:cs="Courier New"/>
          <w:szCs w:val="16"/>
        </w:rPr>
      </w:pPr>
      <w:r>
        <w:rPr>
          <w:rFonts w:cs="Courier New"/>
          <w:szCs w:val="16"/>
        </w:rPr>
        <w:t xml:space="preserve">          type: array</w:t>
      </w:r>
    </w:p>
    <w:p w14:paraId="3E19D71F" w14:textId="77777777" w:rsidR="0053128F" w:rsidRDefault="0053128F" w:rsidP="0053128F">
      <w:pPr>
        <w:pStyle w:val="PL"/>
        <w:rPr>
          <w:rFonts w:cs="Courier New"/>
          <w:szCs w:val="16"/>
        </w:rPr>
      </w:pPr>
      <w:r>
        <w:rPr>
          <w:rFonts w:cs="Courier New"/>
          <w:szCs w:val="16"/>
        </w:rPr>
        <w:t xml:space="preserve">          items:</w:t>
      </w:r>
    </w:p>
    <w:p w14:paraId="005E9409" w14:textId="77777777" w:rsidR="0053128F" w:rsidRDefault="0053128F" w:rsidP="0053128F">
      <w:pPr>
        <w:pStyle w:val="PL"/>
        <w:rPr>
          <w:rFonts w:cs="Courier New"/>
          <w:szCs w:val="16"/>
        </w:rPr>
      </w:pPr>
      <w:r>
        <w:rPr>
          <w:rFonts w:cs="Courier New"/>
          <w:szCs w:val="16"/>
        </w:rPr>
        <w:t xml:space="preserve">            $ref: '#/components/schemas/AfEventSubscription'</w:t>
      </w:r>
    </w:p>
    <w:p w14:paraId="4761D398" w14:textId="77777777" w:rsidR="0053128F" w:rsidRDefault="0053128F" w:rsidP="0053128F">
      <w:pPr>
        <w:pStyle w:val="PL"/>
        <w:rPr>
          <w:rFonts w:cs="Courier New"/>
          <w:szCs w:val="16"/>
        </w:rPr>
      </w:pPr>
      <w:r>
        <w:rPr>
          <w:rFonts w:cs="Courier New"/>
          <w:szCs w:val="16"/>
        </w:rPr>
        <w:t xml:space="preserve">        notifUri:</w:t>
      </w:r>
    </w:p>
    <w:p w14:paraId="0EFF3C26" w14:textId="77777777" w:rsidR="0053128F" w:rsidRDefault="0053128F" w:rsidP="0053128F">
      <w:pPr>
        <w:pStyle w:val="PL"/>
        <w:rPr>
          <w:rFonts w:cs="Courier New"/>
          <w:szCs w:val="16"/>
        </w:rPr>
      </w:pPr>
      <w:r>
        <w:rPr>
          <w:rFonts w:cs="Courier New"/>
          <w:szCs w:val="16"/>
        </w:rPr>
        <w:t xml:space="preserve">          $ref: 'TS29571_CommonData.yaml#/components/schemas/Uri'</w:t>
      </w:r>
    </w:p>
    <w:p w14:paraId="70B33C11" w14:textId="77777777" w:rsidR="0053128F" w:rsidRDefault="0053128F" w:rsidP="0053128F">
      <w:pPr>
        <w:pStyle w:val="PL"/>
        <w:rPr>
          <w:rFonts w:cs="Courier New"/>
          <w:szCs w:val="16"/>
        </w:rPr>
      </w:pPr>
      <w:r>
        <w:rPr>
          <w:rFonts w:cs="Courier New"/>
          <w:szCs w:val="16"/>
        </w:rPr>
        <w:t xml:space="preserve">        reqQosMonParams:</w:t>
      </w:r>
    </w:p>
    <w:p w14:paraId="27145635" w14:textId="77777777" w:rsidR="0053128F" w:rsidRDefault="0053128F" w:rsidP="0053128F">
      <w:pPr>
        <w:pStyle w:val="PL"/>
        <w:rPr>
          <w:rFonts w:cs="Courier New"/>
          <w:szCs w:val="16"/>
        </w:rPr>
      </w:pPr>
      <w:r>
        <w:rPr>
          <w:rFonts w:cs="Courier New"/>
          <w:szCs w:val="16"/>
        </w:rPr>
        <w:t xml:space="preserve">          type: array</w:t>
      </w:r>
    </w:p>
    <w:p w14:paraId="523BF6CF" w14:textId="77777777" w:rsidR="0053128F" w:rsidRDefault="0053128F" w:rsidP="0053128F">
      <w:pPr>
        <w:pStyle w:val="PL"/>
        <w:rPr>
          <w:rFonts w:cs="Courier New"/>
          <w:szCs w:val="16"/>
        </w:rPr>
      </w:pPr>
      <w:r>
        <w:rPr>
          <w:rFonts w:cs="Courier New"/>
          <w:szCs w:val="16"/>
        </w:rPr>
        <w:t xml:space="preserve">          items:</w:t>
      </w:r>
    </w:p>
    <w:p w14:paraId="61784EF2" w14:textId="77777777" w:rsidR="0053128F" w:rsidRDefault="0053128F" w:rsidP="0053128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F797B65" w14:textId="77777777" w:rsidR="0053128F" w:rsidRDefault="0053128F" w:rsidP="0053128F">
      <w:pPr>
        <w:pStyle w:val="PL"/>
        <w:rPr>
          <w:rFonts w:cs="Courier New"/>
          <w:szCs w:val="16"/>
        </w:rPr>
      </w:pPr>
      <w:r>
        <w:t xml:space="preserve">          minItems: 1</w:t>
      </w:r>
    </w:p>
    <w:p w14:paraId="527FB798" w14:textId="77777777" w:rsidR="0053128F" w:rsidRDefault="0053128F" w:rsidP="0053128F">
      <w:pPr>
        <w:pStyle w:val="PL"/>
        <w:rPr>
          <w:rFonts w:cs="Courier New"/>
          <w:szCs w:val="16"/>
        </w:rPr>
      </w:pPr>
      <w:r>
        <w:rPr>
          <w:rFonts w:cs="Courier New"/>
          <w:szCs w:val="16"/>
        </w:rPr>
        <w:t xml:space="preserve">        qosMon:</w:t>
      </w:r>
    </w:p>
    <w:p w14:paraId="08B31D43" w14:textId="77777777" w:rsidR="0053128F" w:rsidRDefault="0053128F" w:rsidP="0053128F">
      <w:pPr>
        <w:pStyle w:val="PL"/>
        <w:rPr>
          <w:rFonts w:cs="Courier New"/>
          <w:szCs w:val="16"/>
        </w:rPr>
      </w:pPr>
      <w:r>
        <w:rPr>
          <w:rFonts w:cs="Courier New"/>
          <w:szCs w:val="16"/>
        </w:rPr>
        <w:t xml:space="preserve">          $ref: '#/components/schemas/QosMonitoringInformationRm'</w:t>
      </w:r>
    </w:p>
    <w:p w14:paraId="5A763B0D" w14:textId="77777777" w:rsidR="0053128F" w:rsidRDefault="0053128F" w:rsidP="0053128F">
      <w:pPr>
        <w:pStyle w:val="PL"/>
        <w:rPr>
          <w:rFonts w:cs="Courier New"/>
          <w:szCs w:val="16"/>
        </w:rPr>
      </w:pPr>
      <w:r>
        <w:rPr>
          <w:rFonts w:cs="Courier New"/>
          <w:szCs w:val="16"/>
        </w:rPr>
        <w:t xml:space="preserve">        reqAnis:</w:t>
      </w:r>
    </w:p>
    <w:p w14:paraId="04C445E8" w14:textId="77777777" w:rsidR="0053128F" w:rsidRDefault="0053128F" w:rsidP="0053128F">
      <w:pPr>
        <w:pStyle w:val="PL"/>
        <w:rPr>
          <w:rFonts w:cs="Courier New"/>
          <w:szCs w:val="16"/>
        </w:rPr>
      </w:pPr>
      <w:r>
        <w:rPr>
          <w:rFonts w:cs="Courier New"/>
          <w:szCs w:val="16"/>
        </w:rPr>
        <w:t xml:space="preserve">          type: array</w:t>
      </w:r>
    </w:p>
    <w:p w14:paraId="78BA8322" w14:textId="77777777" w:rsidR="0053128F" w:rsidRDefault="0053128F" w:rsidP="0053128F">
      <w:pPr>
        <w:pStyle w:val="PL"/>
        <w:rPr>
          <w:rFonts w:cs="Courier New"/>
          <w:szCs w:val="16"/>
        </w:rPr>
      </w:pPr>
      <w:r>
        <w:rPr>
          <w:rFonts w:cs="Courier New"/>
          <w:szCs w:val="16"/>
        </w:rPr>
        <w:t xml:space="preserve">          items:</w:t>
      </w:r>
    </w:p>
    <w:p w14:paraId="2645B5DA" w14:textId="77777777" w:rsidR="0053128F" w:rsidRDefault="0053128F" w:rsidP="0053128F">
      <w:pPr>
        <w:pStyle w:val="PL"/>
        <w:rPr>
          <w:rFonts w:cs="Courier New"/>
          <w:szCs w:val="16"/>
        </w:rPr>
      </w:pPr>
      <w:r>
        <w:rPr>
          <w:rFonts w:cs="Courier New"/>
          <w:szCs w:val="16"/>
        </w:rPr>
        <w:t xml:space="preserve">            $ref: '#/components/schemas/RequiredAccessInfo'</w:t>
      </w:r>
    </w:p>
    <w:p w14:paraId="5B5E2178" w14:textId="77777777" w:rsidR="0053128F" w:rsidRDefault="0053128F" w:rsidP="0053128F">
      <w:pPr>
        <w:pStyle w:val="PL"/>
        <w:rPr>
          <w:rFonts w:cs="Courier New"/>
          <w:szCs w:val="16"/>
        </w:rPr>
      </w:pPr>
      <w:r>
        <w:t xml:space="preserve">          minItems: 1</w:t>
      </w:r>
    </w:p>
    <w:p w14:paraId="4536D80D" w14:textId="77777777" w:rsidR="0053128F" w:rsidRDefault="0053128F" w:rsidP="0053128F">
      <w:pPr>
        <w:pStyle w:val="PL"/>
        <w:rPr>
          <w:rFonts w:cs="Courier New"/>
          <w:szCs w:val="16"/>
        </w:rPr>
      </w:pPr>
      <w:r>
        <w:rPr>
          <w:rFonts w:cs="Courier New"/>
          <w:szCs w:val="16"/>
        </w:rPr>
        <w:t xml:space="preserve">        usgThres:</w:t>
      </w:r>
    </w:p>
    <w:p w14:paraId="640B544B" w14:textId="77777777" w:rsidR="0053128F" w:rsidRDefault="0053128F" w:rsidP="0053128F">
      <w:pPr>
        <w:pStyle w:val="PL"/>
        <w:rPr>
          <w:rFonts w:cs="Courier New"/>
          <w:szCs w:val="16"/>
        </w:rPr>
      </w:pPr>
      <w:r>
        <w:rPr>
          <w:rFonts w:cs="Courier New"/>
          <w:szCs w:val="16"/>
        </w:rPr>
        <w:t xml:space="preserve">          $ref: 'TS29122_CommonData.yaml#/components/schemas/UsageThresholdRm'</w:t>
      </w:r>
    </w:p>
    <w:p w14:paraId="21ADBED4" w14:textId="77777777" w:rsidR="0053128F" w:rsidRDefault="0053128F" w:rsidP="0053128F">
      <w:pPr>
        <w:pStyle w:val="PL"/>
        <w:rPr>
          <w:rFonts w:cs="Courier New"/>
          <w:szCs w:val="16"/>
        </w:rPr>
      </w:pPr>
      <w:r>
        <w:rPr>
          <w:rFonts w:cs="Courier New"/>
          <w:szCs w:val="16"/>
        </w:rPr>
        <w:t xml:space="preserve">        notifCorreId:</w:t>
      </w:r>
    </w:p>
    <w:p w14:paraId="217E8EFA" w14:textId="77777777" w:rsidR="0053128F" w:rsidRDefault="0053128F" w:rsidP="0053128F">
      <w:pPr>
        <w:pStyle w:val="PL"/>
        <w:rPr>
          <w:rFonts w:cs="Courier New"/>
          <w:szCs w:val="16"/>
        </w:rPr>
      </w:pPr>
      <w:r>
        <w:rPr>
          <w:rFonts w:cs="Courier New"/>
          <w:szCs w:val="16"/>
        </w:rPr>
        <w:t xml:space="preserve">          type: string</w:t>
      </w:r>
    </w:p>
    <w:p w14:paraId="0F3FDCFF" w14:textId="77777777" w:rsidR="0053128F" w:rsidRDefault="0053128F" w:rsidP="0053128F">
      <w:pPr>
        <w:pStyle w:val="PL"/>
        <w:rPr>
          <w:rFonts w:cs="Courier New"/>
          <w:szCs w:val="16"/>
        </w:rPr>
      </w:pPr>
      <w:r>
        <w:rPr>
          <w:rFonts w:cs="Courier New"/>
          <w:szCs w:val="16"/>
        </w:rPr>
        <w:t xml:space="preserve">        </w:t>
      </w:r>
      <w:r>
        <w:rPr>
          <w:lang w:eastAsia="zh-CN"/>
        </w:rPr>
        <w:t>directNotifInd</w:t>
      </w:r>
      <w:r>
        <w:rPr>
          <w:rFonts w:cs="Courier New"/>
          <w:szCs w:val="16"/>
        </w:rPr>
        <w:t>:</w:t>
      </w:r>
    </w:p>
    <w:p w14:paraId="200DE3C0" w14:textId="77777777" w:rsidR="0053128F" w:rsidRDefault="0053128F" w:rsidP="0053128F">
      <w:pPr>
        <w:pStyle w:val="PL"/>
        <w:rPr>
          <w:rFonts w:cs="Courier New"/>
          <w:szCs w:val="16"/>
        </w:rPr>
      </w:pPr>
      <w:r>
        <w:rPr>
          <w:rFonts w:cs="Courier New"/>
          <w:szCs w:val="16"/>
        </w:rPr>
        <w:t xml:space="preserve">          type: boolean</w:t>
      </w:r>
    </w:p>
    <w:p w14:paraId="4FE710AB" w14:textId="77777777" w:rsidR="0053128F" w:rsidRDefault="0053128F" w:rsidP="0053128F">
      <w:pPr>
        <w:pStyle w:val="PL"/>
        <w:rPr>
          <w:rFonts w:cs="Courier New"/>
          <w:szCs w:val="16"/>
        </w:rPr>
      </w:pPr>
      <w:r>
        <w:rPr>
          <w:rFonts w:cs="Courier New"/>
          <w:szCs w:val="16"/>
        </w:rPr>
        <w:t xml:space="preserve">      nullable: true</w:t>
      </w:r>
    </w:p>
    <w:p w14:paraId="6E775ABE" w14:textId="77777777" w:rsidR="0053128F" w:rsidRDefault="0053128F" w:rsidP="0053128F">
      <w:pPr>
        <w:pStyle w:val="PL"/>
        <w:rPr>
          <w:rFonts w:cs="Courier New"/>
          <w:szCs w:val="16"/>
        </w:rPr>
      </w:pPr>
      <w:r>
        <w:rPr>
          <w:rFonts w:cs="Courier New"/>
          <w:szCs w:val="16"/>
        </w:rPr>
        <w:t xml:space="preserve">    MediaComponent:</w:t>
      </w:r>
    </w:p>
    <w:p w14:paraId="73E11711" w14:textId="77777777" w:rsidR="0053128F" w:rsidRDefault="0053128F" w:rsidP="0053128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D3EE4AF" w14:textId="77777777" w:rsidR="0053128F" w:rsidRDefault="0053128F" w:rsidP="0053128F">
      <w:pPr>
        <w:pStyle w:val="PL"/>
        <w:rPr>
          <w:rFonts w:cs="Courier New"/>
          <w:szCs w:val="16"/>
        </w:rPr>
      </w:pPr>
      <w:r>
        <w:rPr>
          <w:rFonts w:cs="Courier New"/>
          <w:szCs w:val="16"/>
          <w:lang w:val="es-ES"/>
        </w:rPr>
        <w:t xml:space="preserve">      </w:t>
      </w:r>
      <w:r>
        <w:rPr>
          <w:rFonts w:cs="Courier New"/>
          <w:szCs w:val="16"/>
        </w:rPr>
        <w:t>type: object</w:t>
      </w:r>
    </w:p>
    <w:p w14:paraId="10D7CAA5" w14:textId="77777777" w:rsidR="0053128F" w:rsidRDefault="0053128F" w:rsidP="0053128F">
      <w:pPr>
        <w:pStyle w:val="PL"/>
        <w:rPr>
          <w:rFonts w:cs="Courier New"/>
          <w:szCs w:val="16"/>
        </w:rPr>
      </w:pPr>
      <w:r>
        <w:rPr>
          <w:rFonts w:cs="Courier New"/>
          <w:szCs w:val="16"/>
        </w:rPr>
        <w:t xml:space="preserve">      required:</w:t>
      </w:r>
    </w:p>
    <w:p w14:paraId="4185D0D7" w14:textId="77777777" w:rsidR="0053128F" w:rsidRDefault="0053128F" w:rsidP="0053128F">
      <w:pPr>
        <w:pStyle w:val="PL"/>
        <w:rPr>
          <w:rFonts w:cs="Courier New"/>
          <w:szCs w:val="16"/>
        </w:rPr>
      </w:pPr>
      <w:r>
        <w:rPr>
          <w:rFonts w:cs="Courier New"/>
          <w:szCs w:val="16"/>
        </w:rPr>
        <w:t xml:space="preserve">        - medCompN</w:t>
      </w:r>
    </w:p>
    <w:p w14:paraId="45A9AB16" w14:textId="77777777" w:rsidR="0053128F" w:rsidRDefault="0053128F" w:rsidP="0053128F">
      <w:pPr>
        <w:pStyle w:val="PL"/>
        <w:rPr>
          <w:rFonts w:cs="Courier New"/>
          <w:szCs w:val="16"/>
        </w:rPr>
      </w:pPr>
      <w:r>
        <w:rPr>
          <w:rFonts w:cs="Courier New"/>
          <w:szCs w:val="16"/>
        </w:rPr>
        <w:t xml:space="preserve">      properties:</w:t>
      </w:r>
    </w:p>
    <w:p w14:paraId="191542D0" w14:textId="77777777" w:rsidR="0053128F" w:rsidRDefault="0053128F" w:rsidP="0053128F">
      <w:pPr>
        <w:pStyle w:val="PL"/>
        <w:rPr>
          <w:rFonts w:cs="Courier New"/>
          <w:szCs w:val="16"/>
        </w:rPr>
      </w:pPr>
      <w:r>
        <w:rPr>
          <w:rFonts w:cs="Courier New"/>
          <w:szCs w:val="16"/>
        </w:rPr>
        <w:t xml:space="preserve">        afAppId:</w:t>
      </w:r>
    </w:p>
    <w:p w14:paraId="5FB0D48A" w14:textId="77777777" w:rsidR="0053128F" w:rsidRDefault="0053128F" w:rsidP="0053128F">
      <w:pPr>
        <w:pStyle w:val="PL"/>
        <w:rPr>
          <w:rFonts w:cs="Courier New"/>
          <w:szCs w:val="16"/>
        </w:rPr>
      </w:pPr>
      <w:r>
        <w:rPr>
          <w:rFonts w:cs="Courier New"/>
          <w:szCs w:val="16"/>
        </w:rPr>
        <w:lastRenderedPageBreak/>
        <w:t xml:space="preserve">          $ref: '#/components/schemas/AfAppId'</w:t>
      </w:r>
    </w:p>
    <w:p w14:paraId="1DD6AE11" w14:textId="77777777" w:rsidR="0053128F" w:rsidRDefault="0053128F" w:rsidP="0053128F">
      <w:pPr>
        <w:pStyle w:val="PL"/>
        <w:rPr>
          <w:rFonts w:cs="Courier New"/>
          <w:szCs w:val="16"/>
        </w:rPr>
      </w:pPr>
      <w:r>
        <w:rPr>
          <w:rFonts w:cs="Courier New"/>
          <w:szCs w:val="16"/>
        </w:rPr>
        <w:t xml:space="preserve">        afRoutReq:</w:t>
      </w:r>
    </w:p>
    <w:p w14:paraId="4FE08649" w14:textId="77777777" w:rsidR="0053128F" w:rsidRDefault="0053128F" w:rsidP="0053128F">
      <w:pPr>
        <w:pStyle w:val="PL"/>
        <w:rPr>
          <w:rFonts w:cs="Courier New"/>
          <w:szCs w:val="16"/>
        </w:rPr>
      </w:pPr>
      <w:r>
        <w:rPr>
          <w:rFonts w:cs="Courier New"/>
          <w:szCs w:val="16"/>
        </w:rPr>
        <w:t xml:space="preserve">          $ref: '#/components/schemas/AfRoutingRequirement'</w:t>
      </w:r>
    </w:p>
    <w:p w14:paraId="738C7CA0" w14:textId="77777777" w:rsidR="0053128F" w:rsidRDefault="0053128F" w:rsidP="0053128F">
      <w:pPr>
        <w:pStyle w:val="PL"/>
        <w:rPr>
          <w:rFonts w:cs="Courier New"/>
          <w:szCs w:val="16"/>
        </w:rPr>
      </w:pPr>
      <w:r>
        <w:rPr>
          <w:rFonts w:cs="Courier New"/>
          <w:szCs w:val="16"/>
        </w:rPr>
        <w:t xml:space="preserve">        </w:t>
      </w:r>
      <w:r>
        <w:rPr>
          <w:lang w:eastAsia="zh-CN"/>
        </w:rPr>
        <w:t>qosReference</w:t>
      </w:r>
      <w:r>
        <w:rPr>
          <w:rFonts w:cs="Courier New"/>
          <w:szCs w:val="16"/>
        </w:rPr>
        <w:t>:</w:t>
      </w:r>
    </w:p>
    <w:p w14:paraId="6F960BB8" w14:textId="77777777" w:rsidR="0053128F" w:rsidRDefault="0053128F" w:rsidP="0053128F">
      <w:pPr>
        <w:pStyle w:val="PL"/>
        <w:rPr>
          <w:rFonts w:cs="Courier New"/>
          <w:szCs w:val="16"/>
        </w:rPr>
      </w:pPr>
      <w:r>
        <w:rPr>
          <w:rFonts w:cs="Courier New"/>
          <w:szCs w:val="16"/>
        </w:rPr>
        <w:t xml:space="preserve">          type: string</w:t>
      </w:r>
    </w:p>
    <w:p w14:paraId="6A4C8CF3" w14:textId="77777777" w:rsidR="0053128F" w:rsidRDefault="0053128F" w:rsidP="0053128F">
      <w:pPr>
        <w:pStyle w:val="PL"/>
        <w:rPr>
          <w:rFonts w:cs="Courier New"/>
          <w:szCs w:val="16"/>
        </w:rPr>
      </w:pPr>
      <w:r>
        <w:rPr>
          <w:rFonts w:cs="Courier New"/>
          <w:szCs w:val="16"/>
        </w:rPr>
        <w:t xml:space="preserve">        </w:t>
      </w:r>
      <w:r>
        <w:rPr>
          <w:lang w:eastAsia="zh-CN"/>
        </w:rPr>
        <w:t>disUeNotif</w:t>
      </w:r>
      <w:r>
        <w:rPr>
          <w:rFonts w:cs="Courier New"/>
          <w:szCs w:val="16"/>
        </w:rPr>
        <w:t>:</w:t>
      </w:r>
    </w:p>
    <w:p w14:paraId="15C830E7" w14:textId="77777777" w:rsidR="0053128F" w:rsidRDefault="0053128F" w:rsidP="0053128F">
      <w:pPr>
        <w:pStyle w:val="PL"/>
        <w:rPr>
          <w:rFonts w:cs="Courier New"/>
          <w:szCs w:val="16"/>
        </w:rPr>
      </w:pPr>
      <w:r>
        <w:rPr>
          <w:rFonts w:cs="Courier New"/>
          <w:szCs w:val="16"/>
        </w:rPr>
        <w:t xml:space="preserve">          type: boolean</w:t>
      </w:r>
    </w:p>
    <w:p w14:paraId="3C08D39A" w14:textId="77777777" w:rsidR="0053128F" w:rsidRDefault="0053128F" w:rsidP="0053128F">
      <w:pPr>
        <w:pStyle w:val="PL"/>
        <w:rPr>
          <w:rFonts w:cs="Courier New"/>
          <w:szCs w:val="16"/>
        </w:rPr>
      </w:pPr>
      <w:r>
        <w:rPr>
          <w:rFonts w:cs="Courier New"/>
          <w:szCs w:val="16"/>
        </w:rPr>
        <w:t xml:space="preserve">        </w:t>
      </w:r>
      <w:r>
        <w:rPr>
          <w:lang w:eastAsia="zh-CN"/>
        </w:rPr>
        <w:t>altSerReqs</w:t>
      </w:r>
      <w:r>
        <w:rPr>
          <w:rFonts w:cs="Courier New"/>
          <w:szCs w:val="16"/>
        </w:rPr>
        <w:t>:</w:t>
      </w:r>
    </w:p>
    <w:p w14:paraId="39AA91F0" w14:textId="77777777" w:rsidR="0053128F" w:rsidRDefault="0053128F" w:rsidP="0053128F">
      <w:pPr>
        <w:pStyle w:val="PL"/>
        <w:rPr>
          <w:rFonts w:cs="Courier New"/>
          <w:szCs w:val="16"/>
        </w:rPr>
      </w:pPr>
      <w:r>
        <w:rPr>
          <w:rFonts w:cs="Courier New"/>
          <w:szCs w:val="16"/>
        </w:rPr>
        <w:t xml:space="preserve">          type: array</w:t>
      </w:r>
    </w:p>
    <w:p w14:paraId="5FAD799B" w14:textId="77777777" w:rsidR="0053128F" w:rsidRDefault="0053128F" w:rsidP="0053128F">
      <w:pPr>
        <w:pStyle w:val="PL"/>
        <w:rPr>
          <w:rFonts w:cs="Courier New"/>
          <w:szCs w:val="16"/>
        </w:rPr>
      </w:pPr>
      <w:r>
        <w:rPr>
          <w:rFonts w:cs="Courier New"/>
          <w:szCs w:val="16"/>
        </w:rPr>
        <w:t xml:space="preserve">          items:</w:t>
      </w:r>
    </w:p>
    <w:p w14:paraId="1D1F0BD9" w14:textId="77777777" w:rsidR="0053128F" w:rsidRDefault="0053128F" w:rsidP="0053128F">
      <w:pPr>
        <w:pStyle w:val="PL"/>
        <w:rPr>
          <w:rFonts w:cs="Courier New"/>
          <w:szCs w:val="16"/>
        </w:rPr>
      </w:pPr>
      <w:r>
        <w:rPr>
          <w:rFonts w:cs="Courier New"/>
          <w:szCs w:val="16"/>
        </w:rPr>
        <w:t xml:space="preserve">            type: string</w:t>
      </w:r>
    </w:p>
    <w:p w14:paraId="4B1643D2" w14:textId="77777777" w:rsidR="0053128F" w:rsidRDefault="0053128F" w:rsidP="0053128F">
      <w:pPr>
        <w:pStyle w:val="PL"/>
      </w:pPr>
      <w:r>
        <w:t xml:space="preserve">          minItems: 1</w:t>
      </w:r>
    </w:p>
    <w:p w14:paraId="3034ADC6" w14:textId="77777777" w:rsidR="0053128F" w:rsidRDefault="0053128F" w:rsidP="0053128F">
      <w:pPr>
        <w:pStyle w:val="PL"/>
        <w:rPr>
          <w:rFonts w:cs="Courier New"/>
          <w:szCs w:val="16"/>
        </w:rPr>
      </w:pPr>
      <w:r>
        <w:rPr>
          <w:rFonts w:cs="Courier New"/>
          <w:szCs w:val="16"/>
        </w:rPr>
        <w:t xml:space="preserve">        </w:t>
      </w:r>
      <w:r>
        <w:rPr>
          <w:lang w:eastAsia="zh-CN"/>
        </w:rPr>
        <w:t>altSerReqsData</w:t>
      </w:r>
      <w:r>
        <w:rPr>
          <w:rFonts w:cs="Courier New"/>
          <w:szCs w:val="16"/>
        </w:rPr>
        <w:t>:</w:t>
      </w:r>
    </w:p>
    <w:p w14:paraId="6FFB60A4" w14:textId="77777777" w:rsidR="0053128F" w:rsidRDefault="0053128F" w:rsidP="0053128F">
      <w:pPr>
        <w:pStyle w:val="PL"/>
        <w:rPr>
          <w:rFonts w:cs="Courier New"/>
          <w:szCs w:val="16"/>
        </w:rPr>
      </w:pPr>
      <w:r>
        <w:rPr>
          <w:rFonts w:cs="Courier New"/>
          <w:szCs w:val="16"/>
        </w:rPr>
        <w:t xml:space="preserve">          type: array</w:t>
      </w:r>
    </w:p>
    <w:p w14:paraId="19B75A02" w14:textId="77777777" w:rsidR="0053128F" w:rsidRDefault="0053128F" w:rsidP="0053128F">
      <w:pPr>
        <w:pStyle w:val="PL"/>
        <w:rPr>
          <w:rFonts w:cs="Courier New"/>
          <w:szCs w:val="16"/>
        </w:rPr>
      </w:pPr>
      <w:r>
        <w:rPr>
          <w:rFonts w:cs="Courier New"/>
          <w:szCs w:val="16"/>
        </w:rPr>
        <w:t xml:space="preserve">          items:</w:t>
      </w:r>
    </w:p>
    <w:p w14:paraId="2A04BDE5" w14:textId="77777777" w:rsidR="0053128F" w:rsidRDefault="0053128F" w:rsidP="0053128F">
      <w:pPr>
        <w:pStyle w:val="PL"/>
        <w:rPr>
          <w:rFonts w:cs="Courier New"/>
          <w:szCs w:val="16"/>
        </w:rPr>
      </w:pPr>
      <w:r>
        <w:rPr>
          <w:rFonts w:cs="Courier New"/>
          <w:szCs w:val="16"/>
        </w:rPr>
        <w:t xml:space="preserve">            $ref: '#/components/schemas/AlternativeServiceRequirementsData'</w:t>
      </w:r>
    </w:p>
    <w:p w14:paraId="12F5B264" w14:textId="77777777" w:rsidR="0053128F" w:rsidRDefault="0053128F" w:rsidP="0053128F">
      <w:pPr>
        <w:pStyle w:val="PL"/>
      </w:pPr>
      <w:r>
        <w:t xml:space="preserve">          minItems: 1</w:t>
      </w:r>
    </w:p>
    <w:p w14:paraId="76C962A4" w14:textId="77777777" w:rsidR="0053128F" w:rsidRDefault="0053128F" w:rsidP="0053128F">
      <w:pPr>
        <w:pStyle w:val="PL"/>
        <w:rPr>
          <w:rFonts w:cs="Courier New"/>
          <w:szCs w:val="16"/>
        </w:rPr>
      </w:pPr>
      <w:r>
        <w:rPr>
          <w:rFonts w:cs="Courier New"/>
          <w:szCs w:val="16"/>
        </w:rPr>
        <w:t xml:space="preserve">          description: </w:t>
      </w:r>
      <w:r>
        <w:rPr>
          <w:rFonts w:cs="Arial"/>
          <w:szCs w:val="18"/>
        </w:rPr>
        <w:t xml:space="preserve">Contains </w:t>
      </w:r>
      <w:r>
        <w:rPr>
          <w:rFonts w:eastAsia="Times New Roman"/>
          <w:lang w:val="en-US"/>
        </w:rPr>
        <w:t>alternative service requirements that include individual QoS parameter sets</w:t>
      </w:r>
      <w:r>
        <w:t>.</w:t>
      </w:r>
    </w:p>
    <w:p w14:paraId="26DA3640" w14:textId="77777777" w:rsidR="0053128F" w:rsidRDefault="0053128F" w:rsidP="0053128F">
      <w:pPr>
        <w:pStyle w:val="PL"/>
        <w:rPr>
          <w:rFonts w:cs="Courier New"/>
          <w:szCs w:val="16"/>
        </w:rPr>
      </w:pPr>
      <w:r>
        <w:rPr>
          <w:rFonts w:cs="Courier New"/>
          <w:szCs w:val="16"/>
        </w:rPr>
        <w:t xml:space="preserve">        contVer:</w:t>
      </w:r>
    </w:p>
    <w:p w14:paraId="1C5FF4B7" w14:textId="77777777" w:rsidR="0053128F" w:rsidRDefault="0053128F" w:rsidP="0053128F">
      <w:pPr>
        <w:pStyle w:val="PL"/>
        <w:rPr>
          <w:rFonts w:cs="Courier New"/>
          <w:szCs w:val="16"/>
        </w:rPr>
      </w:pPr>
      <w:r>
        <w:rPr>
          <w:rFonts w:cs="Courier New"/>
          <w:szCs w:val="16"/>
        </w:rPr>
        <w:t xml:space="preserve">          $ref: '#/components/schemas/ContentVersion'</w:t>
      </w:r>
    </w:p>
    <w:p w14:paraId="283BE48D" w14:textId="77777777" w:rsidR="0053128F" w:rsidRDefault="0053128F" w:rsidP="0053128F">
      <w:pPr>
        <w:pStyle w:val="PL"/>
        <w:rPr>
          <w:rFonts w:cs="Courier New"/>
          <w:szCs w:val="16"/>
        </w:rPr>
      </w:pPr>
      <w:r>
        <w:rPr>
          <w:rFonts w:cs="Courier New"/>
          <w:szCs w:val="16"/>
        </w:rPr>
        <w:t xml:space="preserve">        codecs:</w:t>
      </w:r>
    </w:p>
    <w:p w14:paraId="1CBBC76C" w14:textId="77777777" w:rsidR="0053128F" w:rsidRDefault="0053128F" w:rsidP="0053128F">
      <w:pPr>
        <w:pStyle w:val="PL"/>
        <w:rPr>
          <w:rFonts w:cs="Courier New"/>
          <w:szCs w:val="16"/>
        </w:rPr>
      </w:pPr>
      <w:r>
        <w:rPr>
          <w:rFonts w:cs="Courier New"/>
          <w:szCs w:val="16"/>
        </w:rPr>
        <w:t xml:space="preserve">          type: array</w:t>
      </w:r>
    </w:p>
    <w:p w14:paraId="6ADE37AC" w14:textId="77777777" w:rsidR="0053128F" w:rsidRDefault="0053128F" w:rsidP="0053128F">
      <w:pPr>
        <w:pStyle w:val="PL"/>
        <w:rPr>
          <w:rFonts w:cs="Courier New"/>
          <w:szCs w:val="16"/>
        </w:rPr>
      </w:pPr>
      <w:r>
        <w:rPr>
          <w:rFonts w:cs="Courier New"/>
          <w:szCs w:val="16"/>
        </w:rPr>
        <w:t xml:space="preserve">          items:</w:t>
      </w:r>
    </w:p>
    <w:p w14:paraId="6A0ABF96" w14:textId="77777777" w:rsidR="0053128F" w:rsidRDefault="0053128F" w:rsidP="0053128F">
      <w:pPr>
        <w:pStyle w:val="PL"/>
        <w:rPr>
          <w:rFonts w:cs="Courier New"/>
          <w:szCs w:val="16"/>
        </w:rPr>
      </w:pPr>
      <w:r>
        <w:rPr>
          <w:rFonts w:cs="Courier New"/>
          <w:szCs w:val="16"/>
        </w:rPr>
        <w:t xml:space="preserve">            $ref: '#/components/schemas/CodecData'</w:t>
      </w:r>
    </w:p>
    <w:p w14:paraId="3964D24E" w14:textId="77777777" w:rsidR="0053128F" w:rsidRDefault="0053128F" w:rsidP="0053128F">
      <w:pPr>
        <w:pStyle w:val="PL"/>
      </w:pPr>
      <w:r>
        <w:t xml:space="preserve">          minItems: 1</w:t>
      </w:r>
    </w:p>
    <w:p w14:paraId="6BE4DAFE" w14:textId="77777777" w:rsidR="0053128F" w:rsidRDefault="0053128F" w:rsidP="0053128F">
      <w:pPr>
        <w:pStyle w:val="PL"/>
      </w:pPr>
      <w:r>
        <w:t xml:space="preserve">          maxItems: 2</w:t>
      </w:r>
    </w:p>
    <w:p w14:paraId="45B22840" w14:textId="77777777" w:rsidR="0053128F" w:rsidRDefault="0053128F" w:rsidP="0053128F">
      <w:pPr>
        <w:pStyle w:val="PL"/>
        <w:rPr>
          <w:rFonts w:cs="Courier New"/>
          <w:szCs w:val="16"/>
        </w:rPr>
      </w:pPr>
      <w:r>
        <w:rPr>
          <w:rFonts w:cs="Courier New"/>
          <w:szCs w:val="16"/>
        </w:rPr>
        <w:t xml:space="preserve">        </w:t>
      </w:r>
      <w:r>
        <w:rPr>
          <w:lang w:eastAsia="zh-CN"/>
        </w:rPr>
        <w:t>desMaxLatency</w:t>
      </w:r>
      <w:r>
        <w:rPr>
          <w:rFonts w:cs="Courier New"/>
          <w:szCs w:val="16"/>
        </w:rPr>
        <w:t>:</w:t>
      </w:r>
    </w:p>
    <w:p w14:paraId="5EBF0154" w14:textId="77777777" w:rsidR="0053128F" w:rsidRDefault="0053128F" w:rsidP="0053128F">
      <w:pPr>
        <w:pStyle w:val="PL"/>
        <w:rPr>
          <w:rFonts w:cs="Courier New"/>
          <w:szCs w:val="16"/>
        </w:rPr>
      </w:pPr>
      <w:r>
        <w:rPr>
          <w:rFonts w:cs="Courier New"/>
          <w:szCs w:val="16"/>
        </w:rPr>
        <w:t xml:space="preserve">          $ref: 'TS29571_CommonData.yaml#/components/schemas/Float'</w:t>
      </w:r>
    </w:p>
    <w:p w14:paraId="60A2EACD" w14:textId="77777777" w:rsidR="0053128F" w:rsidRDefault="0053128F" w:rsidP="0053128F">
      <w:pPr>
        <w:pStyle w:val="PL"/>
        <w:rPr>
          <w:rFonts w:cs="Courier New"/>
          <w:szCs w:val="16"/>
        </w:rPr>
      </w:pPr>
      <w:r>
        <w:rPr>
          <w:rFonts w:cs="Courier New"/>
          <w:szCs w:val="16"/>
        </w:rPr>
        <w:t xml:space="preserve">        </w:t>
      </w:r>
      <w:r>
        <w:rPr>
          <w:lang w:eastAsia="zh-CN"/>
        </w:rPr>
        <w:t>desMaxLoss</w:t>
      </w:r>
      <w:r>
        <w:rPr>
          <w:rFonts w:cs="Courier New"/>
          <w:szCs w:val="16"/>
        </w:rPr>
        <w:t>:</w:t>
      </w:r>
    </w:p>
    <w:p w14:paraId="65169AE7" w14:textId="77777777" w:rsidR="0053128F" w:rsidRDefault="0053128F" w:rsidP="0053128F">
      <w:pPr>
        <w:pStyle w:val="PL"/>
        <w:rPr>
          <w:rFonts w:cs="Courier New"/>
          <w:szCs w:val="16"/>
        </w:rPr>
      </w:pPr>
      <w:r>
        <w:rPr>
          <w:rFonts w:cs="Courier New"/>
          <w:szCs w:val="16"/>
        </w:rPr>
        <w:t xml:space="preserve">          $ref: 'TS29571_CommonData.yaml#/components/schemas/Float'</w:t>
      </w:r>
    </w:p>
    <w:p w14:paraId="2F41875B" w14:textId="77777777" w:rsidR="0053128F" w:rsidRDefault="0053128F" w:rsidP="0053128F">
      <w:pPr>
        <w:pStyle w:val="PL"/>
        <w:rPr>
          <w:rFonts w:cs="Courier New"/>
          <w:szCs w:val="16"/>
        </w:rPr>
      </w:pPr>
      <w:r>
        <w:rPr>
          <w:rFonts w:cs="Courier New"/>
          <w:szCs w:val="16"/>
        </w:rPr>
        <w:t xml:space="preserve">        </w:t>
      </w:r>
      <w:r>
        <w:rPr>
          <w:lang w:eastAsia="zh-CN"/>
        </w:rPr>
        <w:t>flusId</w:t>
      </w:r>
      <w:r>
        <w:rPr>
          <w:rFonts w:cs="Courier New"/>
          <w:szCs w:val="16"/>
        </w:rPr>
        <w:t>:</w:t>
      </w:r>
    </w:p>
    <w:p w14:paraId="7FF27610" w14:textId="77777777" w:rsidR="0053128F" w:rsidRDefault="0053128F" w:rsidP="0053128F">
      <w:pPr>
        <w:pStyle w:val="PL"/>
        <w:rPr>
          <w:rFonts w:cs="Courier New"/>
          <w:szCs w:val="16"/>
        </w:rPr>
      </w:pPr>
      <w:r>
        <w:rPr>
          <w:rFonts w:cs="Courier New"/>
          <w:szCs w:val="16"/>
        </w:rPr>
        <w:t xml:space="preserve">          type: string</w:t>
      </w:r>
    </w:p>
    <w:p w14:paraId="13A83302" w14:textId="77777777" w:rsidR="0053128F" w:rsidRDefault="0053128F" w:rsidP="0053128F">
      <w:pPr>
        <w:pStyle w:val="PL"/>
        <w:rPr>
          <w:rFonts w:cs="Courier New"/>
          <w:szCs w:val="16"/>
        </w:rPr>
      </w:pPr>
      <w:r>
        <w:rPr>
          <w:rFonts w:cs="Courier New"/>
          <w:szCs w:val="16"/>
        </w:rPr>
        <w:t xml:space="preserve">        fStatus:</w:t>
      </w:r>
    </w:p>
    <w:p w14:paraId="36B99C7C" w14:textId="77777777" w:rsidR="0053128F" w:rsidRDefault="0053128F" w:rsidP="0053128F">
      <w:pPr>
        <w:pStyle w:val="PL"/>
        <w:rPr>
          <w:rFonts w:cs="Courier New"/>
          <w:szCs w:val="16"/>
        </w:rPr>
      </w:pPr>
      <w:r>
        <w:rPr>
          <w:rFonts w:cs="Courier New"/>
          <w:szCs w:val="16"/>
        </w:rPr>
        <w:t xml:space="preserve">          $ref: '#/components/schemas/FlowStatus'</w:t>
      </w:r>
    </w:p>
    <w:p w14:paraId="09B502D6" w14:textId="77777777" w:rsidR="0053128F" w:rsidRDefault="0053128F" w:rsidP="0053128F">
      <w:pPr>
        <w:pStyle w:val="PL"/>
        <w:rPr>
          <w:rFonts w:cs="Courier New"/>
          <w:szCs w:val="16"/>
        </w:rPr>
      </w:pPr>
      <w:r>
        <w:rPr>
          <w:rFonts w:cs="Courier New"/>
          <w:szCs w:val="16"/>
        </w:rPr>
        <w:t xml:space="preserve">        marBwDl:</w:t>
      </w:r>
    </w:p>
    <w:p w14:paraId="003A91A8"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61F27933" w14:textId="77777777" w:rsidR="0053128F" w:rsidRDefault="0053128F" w:rsidP="0053128F">
      <w:pPr>
        <w:pStyle w:val="PL"/>
        <w:rPr>
          <w:rFonts w:cs="Courier New"/>
          <w:szCs w:val="16"/>
        </w:rPr>
      </w:pPr>
      <w:r>
        <w:rPr>
          <w:rFonts w:cs="Courier New"/>
          <w:szCs w:val="16"/>
        </w:rPr>
        <w:t xml:space="preserve">        marBwUl:</w:t>
      </w:r>
    </w:p>
    <w:p w14:paraId="2E2088F3"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313297F6" w14:textId="77777777" w:rsidR="0053128F" w:rsidRDefault="0053128F" w:rsidP="0053128F">
      <w:pPr>
        <w:pStyle w:val="PL"/>
      </w:pPr>
      <w:r>
        <w:t xml:space="preserve">        maxPacketLossRateDl:</w:t>
      </w:r>
    </w:p>
    <w:p w14:paraId="7CFC8F5B" w14:textId="77777777" w:rsidR="0053128F" w:rsidRDefault="0053128F" w:rsidP="0053128F">
      <w:pPr>
        <w:pStyle w:val="PL"/>
      </w:pPr>
      <w:r>
        <w:t xml:space="preserve">          $ref: 'TS29571_CommonData.yaml#/components/schemas/PacketLossRateRm'</w:t>
      </w:r>
    </w:p>
    <w:p w14:paraId="001491D8" w14:textId="77777777" w:rsidR="0053128F" w:rsidRDefault="0053128F" w:rsidP="0053128F">
      <w:pPr>
        <w:pStyle w:val="PL"/>
      </w:pPr>
      <w:r>
        <w:t xml:space="preserve">        maxPacketLossRateUl:</w:t>
      </w:r>
    </w:p>
    <w:p w14:paraId="302BC1A5" w14:textId="77777777" w:rsidR="0053128F" w:rsidRDefault="0053128F" w:rsidP="0053128F">
      <w:pPr>
        <w:pStyle w:val="PL"/>
      </w:pPr>
      <w:r>
        <w:t xml:space="preserve">          $ref: 'TS29571_CommonData.yaml#/components/schemas/PacketLossRateRm'</w:t>
      </w:r>
    </w:p>
    <w:p w14:paraId="19B096EF" w14:textId="77777777" w:rsidR="0053128F" w:rsidRDefault="0053128F" w:rsidP="0053128F">
      <w:pPr>
        <w:pStyle w:val="PL"/>
        <w:rPr>
          <w:rFonts w:cs="Courier New"/>
          <w:szCs w:val="16"/>
        </w:rPr>
      </w:pPr>
      <w:r>
        <w:rPr>
          <w:rFonts w:cs="Courier New"/>
          <w:szCs w:val="16"/>
        </w:rPr>
        <w:t xml:space="preserve">        maxSuppBwDl:</w:t>
      </w:r>
    </w:p>
    <w:p w14:paraId="269B1496"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26717617" w14:textId="77777777" w:rsidR="0053128F" w:rsidRDefault="0053128F" w:rsidP="0053128F">
      <w:pPr>
        <w:pStyle w:val="PL"/>
        <w:rPr>
          <w:rFonts w:cs="Courier New"/>
          <w:szCs w:val="16"/>
        </w:rPr>
      </w:pPr>
      <w:r>
        <w:rPr>
          <w:rFonts w:cs="Courier New"/>
          <w:szCs w:val="16"/>
        </w:rPr>
        <w:t xml:space="preserve">        maxSuppBwUl:</w:t>
      </w:r>
    </w:p>
    <w:p w14:paraId="69CC21A7"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5733E094" w14:textId="77777777" w:rsidR="0053128F" w:rsidRDefault="0053128F" w:rsidP="0053128F">
      <w:pPr>
        <w:pStyle w:val="PL"/>
        <w:rPr>
          <w:rFonts w:cs="Courier New"/>
          <w:szCs w:val="16"/>
        </w:rPr>
      </w:pPr>
      <w:r>
        <w:rPr>
          <w:rFonts w:cs="Courier New"/>
          <w:szCs w:val="16"/>
        </w:rPr>
        <w:t xml:space="preserve">        medCompN:</w:t>
      </w:r>
    </w:p>
    <w:p w14:paraId="7C3B7098" w14:textId="77777777" w:rsidR="0053128F" w:rsidRDefault="0053128F" w:rsidP="0053128F">
      <w:pPr>
        <w:pStyle w:val="PL"/>
        <w:rPr>
          <w:rFonts w:cs="Courier New"/>
          <w:szCs w:val="16"/>
        </w:rPr>
      </w:pPr>
      <w:r>
        <w:rPr>
          <w:rFonts w:cs="Courier New"/>
          <w:szCs w:val="16"/>
        </w:rPr>
        <w:t xml:space="preserve">          type: integer</w:t>
      </w:r>
    </w:p>
    <w:p w14:paraId="0F5B6777" w14:textId="77777777" w:rsidR="0053128F" w:rsidRDefault="0053128F" w:rsidP="0053128F">
      <w:pPr>
        <w:pStyle w:val="PL"/>
        <w:rPr>
          <w:rFonts w:cs="Courier New"/>
          <w:szCs w:val="16"/>
        </w:rPr>
      </w:pPr>
      <w:r>
        <w:rPr>
          <w:rFonts w:cs="Courier New"/>
          <w:szCs w:val="16"/>
        </w:rPr>
        <w:t xml:space="preserve">        medSubComps:</w:t>
      </w:r>
    </w:p>
    <w:p w14:paraId="409CF79A" w14:textId="77777777" w:rsidR="0053128F" w:rsidRDefault="0053128F" w:rsidP="0053128F">
      <w:pPr>
        <w:pStyle w:val="PL"/>
        <w:rPr>
          <w:rFonts w:cs="Courier New"/>
          <w:szCs w:val="16"/>
        </w:rPr>
      </w:pPr>
      <w:r>
        <w:rPr>
          <w:rFonts w:cs="Courier New"/>
          <w:szCs w:val="16"/>
        </w:rPr>
        <w:t xml:space="preserve">          type: object</w:t>
      </w:r>
    </w:p>
    <w:p w14:paraId="60D3B1B3" w14:textId="77777777" w:rsidR="0053128F" w:rsidRDefault="0053128F" w:rsidP="0053128F">
      <w:pPr>
        <w:pStyle w:val="PL"/>
        <w:rPr>
          <w:rFonts w:cs="Courier New"/>
          <w:szCs w:val="16"/>
        </w:rPr>
      </w:pPr>
      <w:r>
        <w:rPr>
          <w:rFonts w:cs="Courier New"/>
          <w:szCs w:val="16"/>
        </w:rPr>
        <w:t xml:space="preserve">          additionalProperties:</w:t>
      </w:r>
    </w:p>
    <w:p w14:paraId="3455094D" w14:textId="77777777" w:rsidR="0053128F" w:rsidRDefault="0053128F" w:rsidP="0053128F">
      <w:pPr>
        <w:pStyle w:val="PL"/>
        <w:rPr>
          <w:rFonts w:cs="Courier New"/>
          <w:szCs w:val="16"/>
        </w:rPr>
      </w:pPr>
      <w:r>
        <w:rPr>
          <w:rFonts w:cs="Courier New"/>
          <w:szCs w:val="16"/>
        </w:rPr>
        <w:t xml:space="preserve">            $ref: '#/components/schemas/MediaSubComponent'</w:t>
      </w:r>
    </w:p>
    <w:p w14:paraId="3D52B0AE" w14:textId="77777777" w:rsidR="0053128F" w:rsidRDefault="0053128F" w:rsidP="0053128F">
      <w:pPr>
        <w:pStyle w:val="PL"/>
      </w:pPr>
      <w:r>
        <w:t xml:space="preserve">          minProperties: 1</w:t>
      </w:r>
    </w:p>
    <w:p w14:paraId="2850D7A8" w14:textId="77777777" w:rsidR="0053128F" w:rsidRDefault="0053128F" w:rsidP="0053128F">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406E16B5" w14:textId="77777777" w:rsidR="0053128F" w:rsidRDefault="0053128F" w:rsidP="0053128F">
      <w:pPr>
        <w:pStyle w:val="PL"/>
        <w:rPr>
          <w:rFonts w:cs="Courier New"/>
          <w:szCs w:val="16"/>
        </w:rPr>
      </w:pPr>
      <w:r>
        <w:rPr>
          <w:rFonts w:cs="Courier New"/>
          <w:szCs w:val="16"/>
        </w:rPr>
        <w:t xml:space="preserve">        medType:</w:t>
      </w:r>
    </w:p>
    <w:p w14:paraId="5A69ECF4" w14:textId="77777777" w:rsidR="0053128F" w:rsidRDefault="0053128F" w:rsidP="0053128F">
      <w:pPr>
        <w:pStyle w:val="PL"/>
        <w:rPr>
          <w:rFonts w:cs="Courier New"/>
          <w:szCs w:val="16"/>
        </w:rPr>
      </w:pPr>
      <w:r>
        <w:rPr>
          <w:rFonts w:cs="Courier New"/>
          <w:szCs w:val="16"/>
        </w:rPr>
        <w:t xml:space="preserve">          $ref: '#/components/schemas/MediaType'</w:t>
      </w:r>
    </w:p>
    <w:p w14:paraId="2CB42642" w14:textId="77777777" w:rsidR="0053128F" w:rsidRDefault="0053128F" w:rsidP="0053128F">
      <w:pPr>
        <w:pStyle w:val="PL"/>
        <w:rPr>
          <w:rFonts w:cs="Courier New"/>
          <w:szCs w:val="16"/>
        </w:rPr>
      </w:pPr>
      <w:r>
        <w:rPr>
          <w:rFonts w:cs="Courier New"/>
          <w:szCs w:val="16"/>
        </w:rPr>
        <w:t xml:space="preserve">        minDesBwDl:</w:t>
      </w:r>
    </w:p>
    <w:p w14:paraId="162C6EBF"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41A154C7" w14:textId="77777777" w:rsidR="0053128F" w:rsidRDefault="0053128F" w:rsidP="0053128F">
      <w:pPr>
        <w:pStyle w:val="PL"/>
        <w:rPr>
          <w:rFonts w:cs="Courier New"/>
          <w:szCs w:val="16"/>
        </w:rPr>
      </w:pPr>
      <w:r>
        <w:rPr>
          <w:rFonts w:cs="Courier New"/>
          <w:szCs w:val="16"/>
        </w:rPr>
        <w:t xml:space="preserve">        minDesBwUl:</w:t>
      </w:r>
    </w:p>
    <w:p w14:paraId="653E2364"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1BE0B003" w14:textId="77777777" w:rsidR="0053128F" w:rsidRDefault="0053128F" w:rsidP="0053128F">
      <w:pPr>
        <w:pStyle w:val="PL"/>
        <w:rPr>
          <w:rFonts w:cs="Courier New"/>
          <w:szCs w:val="16"/>
        </w:rPr>
      </w:pPr>
      <w:r>
        <w:rPr>
          <w:rFonts w:cs="Courier New"/>
          <w:szCs w:val="16"/>
        </w:rPr>
        <w:t xml:space="preserve">        mirBwDl:</w:t>
      </w:r>
    </w:p>
    <w:p w14:paraId="15CD2029"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795779CA" w14:textId="77777777" w:rsidR="0053128F" w:rsidRDefault="0053128F" w:rsidP="0053128F">
      <w:pPr>
        <w:pStyle w:val="PL"/>
        <w:rPr>
          <w:rFonts w:cs="Courier New"/>
          <w:szCs w:val="16"/>
        </w:rPr>
      </w:pPr>
      <w:r>
        <w:rPr>
          <w:rFonts w:cs="Courier New"/>
          <w:szCs w:val="16"/>
        </w:rPr>
        <w:t xml:space="preserve">        mirBwUl:</w:t>
      </w:r>
    </w:p>
    <w:p w14:paraId="2BE843BA"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087B0E77" w14:textId="77777777" w:rsidR="0053128F" w:rsidRDefault="0053128F" w:rsidP="0053128F">
      <w:pPr>
        <w:pStyle w:val="PL"/>
        <w:rPr>
          <w:rFonts w:cs="Courier New"/>
          <w:szCs w:val="16"/>
        </w:rPr>
      </w:pPr>
      <w:r>
        <w:rPr>
          <w:rFonts w:cs="Courier New"/>
          <w:szCs w:val="16"/>
        </w:rPr>
        <w:t xml:space="preserve">        preemptCap:</w:t>
      </w:r>
    </w:p>
    <w:p w14:paraId="73E6A12D" w14:textId="77777777" w:rsidR="0053128F" w:rsidRDefault="0053128F" w:rsidP="0053128F">
      <w:pPr>
        <w:pStyle w:val="PL"/>
        <w:rPr>
          <w:rFonts w:cs="Courier New"/>
          <w:szCs w:val="16"/>
        </w:rPr>
      </w:pPr>
      <w:r>
        <w:rPr>
          <w:rFonts w:cs="Courier New"/>
          <w:szCs w:val="16"/>
        </w:rPr>
        <w:t xml:space="preserve">          $ref: 'TS29571_CommonData.yaml#/components/schemas/PreemptionCapability'</w:t>
      </w:r>
    </w:p>
    <w:p w14:paraId="71C23328" w14:textId="77777777" w:rsidR="0053128F" w:rsidRDefault="0053128F" w:rsidP="0053128F">
      <w:pPr>
        <w:pStyle w:val="PL"/>
        <w:rPr>
          <w:rFonts w:cs="Courier New"/>
          <w:szCs w:val="16"/>
        </w:rPr>
      </w:pPr>
      <w:r>
        <w:rPr>
          <w:rFonts w:cs="Courier New"/>
          <w:szCs w:val="16"/>
        </w:rPr>
        <w:t xml:space="preserve">        preemptVuln:</w:t>
      </w:r>
    </w:p>
    <w:p w14:paraId="42317074" w14:textId="77777777" w:rsidR="0053128F" w:rsidRDefault="0053128F" w:rsidP="0053128F">
      <w:pPr>
        <w:pStyle w:val="PL"/>
        <w:rPr>
          <w:rFonts w:cs="Courier New"/>
          <w:szCs w:val="16"/>
        </w:rPr>
      </w:pPr>
      <w:r>
        <w:rPr>
          <w:rFonts w:cs="Courier New"/>
          <w:szCs w:val="16"/>
        </w:rPr>
        <w:t xml:space="preserve">          $ref: 'TS29571_CommonData.yaml#/components/schemas/PreemptionVulnerability'</w:t>
      </w:r>
    </w:p>
    <w:p w14:paraId="7DB3F3C5" w14:textId="77777777" w:rsidR="0053128F" w:rsidRDefault="0053128F" w:rsidP="0053128F">
      <w:pPr>
        <w:pStyle w:val="PL"/>
        <w:rPr>
          <w:rFonts w:cs="Courier New"/>
          <w:szCs w:val="16"/>
        </w:rPr>
      </w:pPr>
      <w:r>
        <w:rPr>
          <w:rFonts w:cs="Courier New"/>
          <w:szCs w:val="16"/>
        </w:rPr>
        <w:t xml:space="preserve">        prioSharingInd:</w:t>
      </w:r>
    </w:p>
    <w:p w14:paraId="7B9BC067" w14:textId="77777777" w:rsidR="0053128F" w:rsidRDefault="0053128F" w:rsidP="0053128F">
      <w:pPr>
        <w:pStyle w:val="PL"/>
        <w:rPr>
          <w:rFonts w:cs="Courier New"/>
          <w:szCs w:val="16"/>
        </w:rPr>
      </w:pPr>
      <w:r>
        <w:rPr>
          <w:rFonts w:cs="Courier New"/>
          <w:szCs w:val="16"/>
        </w:rPr>
        <w:t xml:space="preserve">          $ref: '#/components/schemas/PrioritySharingIndicator'</w:t>
      </w:r>
    </w:p>
    <w:p w14:paraId="213128BB" w14:textId="77777777" w:rsidR="0053128F" w:rsidRDefault="0053128F" w:rsidP="0053128F">
      <w:pPr>
        <w:pStyle w:val="PL"/>
        <w:rPr>
          <w:rFonts w:cs="Courier New"/>
          <w:szCs w:val="16"/>
        </w:rPr>
      </w:pPr>
      <w:r>
        <w:rPr>
          <w:rFonts w:cs="Courier New"/>
          <w:szCs w:val="16"/>
        </w:rPr>
        <w:t xml:space="preserve">        resPrio:</w:t>
      </w:r>
    </w:p>
    <w:p w14:paraId="75F44467" w14:textId="77777777" w:rsidR="0053128F" w:rsidRDefault="0053128F" w:rsidP="0053128F">
      <w:pPr>
        <w:pStyle w:val="PL"/>
        <w:rPr>
          <w:rFonts w:cs="Courier New"/>
          <w:szCs w:val="16"/>
        </w:rPr>
      </w:pPr>
      <w:r>
        <w:rPr>
          <w:rFonts w:cs="Courier New"/>
          <w:szCs w:val="16"/>
        </w:rPr>
        <w:t xml:space="preserve">          $ref: '#/components/schemas/ReservPriority'</w:t>
      </w:r>
    </w:p>
    <w:p w14:paraId="36F125A5" w14:textId="77777777" w:rsidR="0053128F" w:rsidRDefault="0053128F" w:rsidP="0053128F">
      <w:pPr>
        <w:pStyle w:val="PL"/>
        <w:rPr>
          <w:rFonts w:cs="Courier New"/>
          <w:szCs w:val="16"/>
        </w:rPr>
      </w:pPr>
      <w:r>
        <w:rPr>
          <w:rFonts w:cs="Courier New"/>
          <w:szCs w:val="16"/>
        </w:rPr>
        <w:t xml:space="preserve">        rrBw:</w:t>
      </w:r>
    </w:p>
    <w:p w14:paraId="5C3DF917"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5089D281" w14:textId="77777777" w:rsidR="0053128F" w:rsidRDefault="0053128F" w:rsidP="0053128F">
      <w:pPr>
        <w:pStyle w:val="PL"/>
        <w:rPr>
          <w:rFonts w:cs="Courier New"/>
          <w:szCs w:val="16"/>
        </w:rPr>
      </w:pPr>
      <w:r>
        <w:rPr>
          <w:rFonts w:cs="Courier New"/>
          <w:szCs w:val="16"/>
        </w:rPr>
        <w:t xml:space="preserve">        rsBw:</w:t>
      </w:r>
    </w:p>
    <w:p w14:paraId="525D6EF6"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6576B3DF" w14:textId="77777777" w:rsidR="0053128F" w:rsidRDefault="0053128F" w:rsidP="0053128F">
      <w:pPr>
        <w:pStyle w:val="PL"/>
        <w:rPr>
          <w:rFonts w:cs="Courier New"/>
          <w:szCs w:val="16"/>
        </w:rPr>
      </w:pPr>
      <w:r>
        <w:rPr>
          <w:rFonts w:cs="Courier New"/>
          <w:szCs w:val="16"/>
        </w:rPr>
        <w:lastRenderedPageBreak/>
        <w:t xml:space="preserve">        sharingKeyDl:</w:t>
      </w:r>
    </w:p>
    <w:p w14:paraId="15DF706B" w14:textId="77777777" w:rsidR="0053128F" w:rsidRDefault="0053128F" w:rsidP="0053128F">
      <w:pPr>
        <w:pStyle w:val="PL"/>
        <w:rPr>
          <w:rFonts w:cs="Courier New"/>
          <w:szCs w:val="16"/>
        </w:rPr>
      </w:pPr>
      <w:bookmarkStart w:id="82" w:name="_Hlk14776171"/>
      <w:r>
        <w:rPr>
          <w:rFonts w:cs="Courier New"/>
          <w:szCs w:val="16"/>
        </w:rPr>
        <w:t xml:space="preserve">          $ref: 'TS29571_CommonData.yaml#/components/schemas/Uint32'</w:t>
      </w:r>
    </w:p>
    <w:bookmarkEnd w:id="82"/>
    <w:p w14:paraId="37E87CC2" w14:textId="77777777" w:rsidR="0053128F" w:rsidRDefault="0053128F" w:rsidP="0053128F">
      <w:pPr>
        <w:pStyle w:val="PL"/>
        <w:rPr>
          <w:rFonts w:cs="Courier New"/>
          <w:szCs w:val="16"/>
        </w:rPr>
      </w:pPr>
      <w:r>
        <w:rPr>
          <w:rFonts w:cs="Courier New"/>
          <w:szCs w:val="16"/>
        </w:rPr>
        <w:t xml:space="preserve">        sharingKeyUl:</w:t>
      </w:r>
    </w:p>
    <w:p w14:paraId="6D06E7AE" w14:textId="77777777" w:rsidR="0053128F" w:rsidRDefault="0053128F" w:rsidP="0053128F">
      <w:pPr>
        <w:pStyle w:val="PL"/>
        <w:rPr>
          <w:rFonts w:cs="Courier New"/>
          <w:szCs w:val="16"/>
        </w:rPr>
      </w:pPr>
      <w:r>
        <w:rPr>
          <w:rFonts w:cs="Courier New"/>
          <w:szCs w:val="16"/>
        </w:rPr>
        <w:t xml:space="preserve">          $ref: 'TS29571_CommonData.yaml#/components/schemas/Uint32'</w:t>
      </w:r>
    </w:p>
    <w:p w14:paraId="3CF2E9CF" w14:textId="77777777" w:rsidR="0053128F" w:rsidRDefault="0053128F" w:rsidP="0053128F">
      <w:pPr>
        <w:pStyle w:val="PL"/>
        <w:rPr>
          <w:rFonts w:cs="Courier New"/>
          <w:szCs w:val="16"/>
        </w:rPr>
      </w:pPr>
      <w:r>
        <w:rPr>
          <w:rFonts w:cs="Courier New"/>
          <w:szCs w:val="16"/>
        </w:rPr>
        <w:t xml:space="preserve">        tsnQos:</w:t>
      </w:r>
    </w:p>
    <w:p w14:paraId="4E007DBE" w14:textId="77777777" w:rsidR="0053128F" w:rsidRDefault="0053128F" w:rsidP="0053128F">
      <w:pPr>
        <w:pStyle w:val="PL"/>
        <w:rPr>
          <w:rFonts w:cs="Courier New"/>
          <w:szCs w:val="16"/>
        </w:rPr>
      </w:pPr>
      <w:r>
        <w:rPr>
          <w:rFonts w:cs="Courier New"/>
          <w:szCs w:val="16"/>
        </w:rPr>
        <w:t xml:space="preserve">          </w:t>
      </w:r>
      <w:bookmarkStart w:id="83" w:name="_Hlk33787816"/>
      <w:r>
        <w:rPr>
          <w:rFonts w:cs="Courier New"/>
          <w:szCs w:val="16"/>
        </w:rPr>
        <w:t>$ref: '#/components/schemas/TsnQosContainer'</w:t>
      </w:r>
      <w:bookmarkEnd w:id="83"/>
    </w:p>
    <w:p w14:paraId="03E4D02C" w14:textId="77777777" w:rsidR="0053128F" w:rsidRDefault="0053128F" w:rsidP="0053128F">
      <w:pPr>
        <w:pStyle w:val="PL"/>
        <w:rPr>
          <w:rFonts w:cs="Courier New"/>
          <w:szCs w:val="16"/>
        </w:rPr>
      </w:pPr>
      <w:r>
        <w:rPr>
          <w:rFonts w:cs="Courier New"/>
          <w:szCs w:val="16"/>
        </w:rPr>
        <w:t xml:space="preserve">        tscaiInputDl:</w:t>
      </w:r>
    </w:p>
    <w:p w14:paraId="7C12DBE8" w14:textId="77777777" w:rsidR="0053128F" w:rsidRDefault="0053128F" w:rsidP="0053128F">
      <w:pPr>
        <w:pStyle w:val="PL"/>
        <w:rPr>
          <w:rFonts w:cs="Courier New"/>
          <w:szCs w:val="16"/>
        </w:rPr>
      </w:pPr>
      <w:r>
        <w:rPr>
          <w:rFonts w:cs="Courier New"/>
          <w:szCs w:val="16"/>
        </w:rPr>
        <w:t xml:space="preserve">          $ref: '#/components/schemas/TscaiInputContainer'</w:t>
      </w:r>
    </w:p>
    <w:p w14:paraId="7A8B4EC3" w14:textId="77777777" w:rsidR="0053128F" w:rsidRDefault="0053128F" w:rsidP="0053128F">
      <w:pPr>
        <w:pStyle w:val="PL"/>
        <w:rPr>
          <w:rFonts w:cs="Courier New"/>
          <w:szCs w:val="16"/>
        </w:rPr>
      </w:pPr>
      <w:r>
        <w:rPr>
          <w:rFonts w:cs="Courier New"/>
          <w:szCs w:val="16"/>
        </w:rPr>
        <w:t xml:space="preserve">        tscaiInputUl:</w:t>
      </w:r>
    </w:p>
    <w:p w14:paraId="4D5975DE" w14:textId="77777777" w:rsidR="0053128F" w:rsidRDefault="0053128F" w:rsidP="0053128F">
      <w:pPr>
        <w:pStyle w:val="PL"/>
        <w:rPr>
          <w:rFonts w:cs="Courier New"/>
          <w:szCs w:val="16"/>
        </w:rPr>
      </w:pPr>
      <w:r>
        <w:rPr>
          <w:rFonts w:cs="Courier New"/>
          <w:szCs w:val="16"/>
        </w:rPr>
        <w:t xml:space="preserve">          $ref: '#/components/schemas/TscaiInputContainer'</w:t>
      </w:r>
    </w:p>
    <w:p w14:paraId="7C0B9631" w14:textId="77777777" w:rsidR="0053128F" w:rsidRDefault="0053128F" w:rsidP="0053128F">
      <w:pPr>
        <w:pStyle w:val="PL"/>
        <w:rPr>
          <w:rFonts w:cs="Courier New"/>
          <w:szCs w:val="16"/>
        </w:rPr>
      </w:pPr>
      <w:r>
        <w:rPr>
          <w:rFonts w:cs="Courier New"/>
          <w:szCs w:val="16"/>
        </w:rPr>
        <w:t xml:space="preserve">        </w:t>
      </w:r>
      <w:r>
        <w:t>tscaiTimeDom</w:t>
      </w:r>
      <w:r>
        <w:rPr>
          <w:rFonts w:cs="Courier New"/>
          <w:szCs w:val="16"/>
        </w:rPr>
        <w:t>:</w:t>
      </w:r>
    </w:p>
    <w:p w14:paraId="638DE01E" w14:textId="77777777" w:rsidR="0053128F" w:rsidRDefault="0053128F" w:rsidP="0053128F">
      <w:pPr>
        <w:pStyle w:val="PL"/>
        <w:rPr>
          <w:rFonts w:cs="Courier New"/>
          <w:szCs w:val="16"/>
        </w:rPr>
      </w:pPr>
      <w:r>
        <w:rPr>
          <w:rFonts w:cs="Courier New"/>
          <w:szCs w:val="16"/>
        </w:rPr>
        <w:t xml:space="preserve">          $ref: 'TS29571_CommonData.yaml#/components/schemas/Uinteger'</w:t>
      </w:r>
    </w:p>
    <w:p w14:paraId="54DBC4BA" w14:textId="77777777" w:rsidR="0053128F" w:rsidRDefault="0053128F" w:rsidP="0053128F">
      <w:pPr>
        <w:pStyle w:val="PL"/>
        <w:rPr>
          <w:rFonts w:cs="Courier New"/>
          <w:szCs w:val="16"/>
        </w:rPr>
      </w:pPr>
      <w:r>
        <w:rPr>
          <w:rFonts w:cs="Courier New"/>
          <w:szCs w:val="16"/>
        </w:rPr>
        <w:t xml:space="preserve">    MediaComponentRm:</w:t>
      </w:r>
    </w:p>
    <w:p w14:paraId="0E16E7A5" w14:textId="77777777" w:rsidR="0053128F" w:rsidRDefault="0053128F" w:rsidP="0053128F">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1FC150C7" w14:textId="77777777" w:rsidR="0053128F" w:rsidRDefault="0053128F" w:rsidP="0053128F">
      <w:pPr>
        <w:pStyle w:val="PL"/>
        <w:rPr>
          <w:rFonts w:cs="Courier New"/>
          <w:szCs w:val="16"/>
        </w:rPr>
      </w:pPr>
      <w:r>
        <w:rPr>
          <w:rFonts w:cs="Courier New"/>
          <w:szCs w:val="16"/>
        </w:rPr>
        <w:t xml:space="preserve">      type: object</w:t>
      </w:r>
    </w:p>
    <w:p w14:paraId="56449FBC" w14:textId="77777777" w:rsidR="0053128F" w:rsidRDefault="0053128F" w:rsidP="0053128F">
      <w:pPr>
        <w:pStyle w:val="PL"/>
        <w:rPr>
          <w:rFonts w:cs="Courier New"/>
          <w:szCs w:val="16"/>
        </w:rPr>
      </w:pPr>
      <w:r>
        <w:rPr>
          <w:rFonts w:cs="Courier New"/>
          <w:szCs w:val="16"/>
        </w:rPr>
        <w:t xml:space="preserve">      required:</w:t>
      </w:r>
    </w:p>
    <w:p w14:paraId="21B0C70A" w14:textId="77777777" w:rsidR="0053128F" w:rsidRDefault="0053128F" w:rsidP="0053128F">
      <w:pPr>
        <w:pStyle w:val="PL"/>
        <w:rPr>
          <w:rFonts w:cs="Courier New"/>
          <w:szCs w:val="16"/>
        </w:rPr>
      </w:pPr>
      <w:r>
        <w:rPr>
          <w:rFonts w:cs="Courier New"/>
          <w:szCs w:val="16"/>
        </w:rPr>
        <w:t xml:space="preserve">        - medCompN</w:t>
      </w:r>
    </w:p>
    <w:p w14:paraId="15D09903" w14:textId="77777777" w:rsidR="0053128F" w:rsidRDefault="0053128F" w:rsidP="0053128F">
      <w:pPr>
        <w:pStyle w:val="PL"/>
        <w:rPr>
          <w:rFonts w:cs="Courier New"/>
          <w:szCs w:val="16"/>
        </w:rPr>
      </w:pPr>
      <w:r>
        <w:rPr>
          <w:rFonts w:cs="Courier New"/>
          <w:szCs w:val="16"/>
        </w:rPr>
        <w:t xml:space="preserve">      properties:</w:t>
      </w:r>
    </w:p>
    <w:p w14:paraId="7E8ABB6A" w14:textId="77777777" w:rsidR="0053128F" w:rsidRDefault="0053128F" w:rsidP="0053128F">
      <w:pPr>
        <w:pStyle w:val="PL"/>
        <w:rPr>
          <w:rFonts w:cs="Courier New"/>
          <w:szCs w:val="16"/>
        </w:rPr>
      </w:pPr>
      <w:r>
        <w:rPr>
          <w:rFonts w:cs="Courier New"/>
          <w:szCs w:val="16"/>
        </w:rPr>
        <w:t xml:space="preserve">        afAppId:</w:t>
      </w:r>
    </w:p>
    <w:p w14:paraId="2B44BB9C" w14:textId="77777777" w:rsidR="0053128F" w:rsidRDefault="0053128F" w:rsidP="0053128F">
      <w:pPr>
        <w:pStyle w:val="PL"/>
        <w:rPr>
          <w:rFonts w:cs="Courier New"/>
          <w:szCs w:val="16"/>
        </w:rPr>
      </w:pPr>
      <w:r>
        <w:rPr>
          <w:rFonts w:cs="Courier New"/>
          <w:szCs w:val="16"/>
        </w:rPr>
        <w:t xml:space="preserve">          $ref: '#/components/schemas/AfAppId'</w:t>
      </w:r>
    </w:p>
    <w:p w14:paraId="06DE0AF2" w14:textId="77777777" w:rsidR="0053128F" w:rsidRDefault="0053128F" w:rsidP="0053128F">
      <w:pPr>
        <w:pStyle w:val="PL"/>
        <w:rPr>
          <w:rFonts w:cs="Courier New"/>
          <w:szCs w:val="16"/>
        </w:rPr>
      </w:pPr>
      <w:r>
        <w:rPr>
          <w:rFonts w:cs="Courier New"/>
          <w:szCs w:val="16"/>
        </w:rPr>
        <w:t xml:space="preserve">        afRoutReq:</w:t>
      </w:r>
    </w:p>
    <w:p w14:paraId="0F568D08" w14:textId="77777777" w:rsidR="0053128F" w:rsidRDefault="0053128F" w:rsidP="0053128F">
      <w:pPr>
        <w:pStyle w:val="PL"/>
        <w:rPr>
          <w:rFonts w:cs="Courier New"/>
          <w:szCs w:val="16"/>
        </w:rPr>
      </w:pPr>
      <w:r>
        <w:rPr>
          <w:rFonts w:cs="Courier New"/>
          <w:szCs w:val="16"/>
        </w:rPr>
        <w:t xml:space="preserve">          $ref: '#/components/schemas/AfRoutingRequirementRm'</w:t>
      </w:r>
    </w:p>
    <w:p w14:paraId="066D1858" w14:textId="77777777" w:rsidR="0053128F" w:rsidRDefault="0053128F" w:rsidP="0053128F">
      <w:pPr>
        <w:pStyle w:val="PL"/>
        <w:rPr>
          <w:rFonts w:cs="Courier New"/>
          <w:szCs w:val="16"/>
        </w:rPr>
      </w:pPr>
      <w:r>
        <w:rPr>
          <w:rFonts w:cs="Courier New"/>
          <w:szCs w:val="16"/>
        </w:rPr>
        <w:t xml:space="preserve">        </w:t>
      </w:r>
      <w:r>
        <w:rPr>
          <w:lang w:eastAsia="zh-CN"/>
        </w:rPr>
        <w:t>qosReference</w:t>
      </w:r>
      <w:r>
        <w:rPr>
          <w:rFonts w:cs="Courier New"/>
          <w:szCs w:val="16"/>
        </w:rPr>
        <w:t>:</w:t>
      </w:r>
    </w:p>
    <w:p w14:paraId="224B906F" w14:textId="77777777" w:rsidR="0053128F" w:rsidRDefault="0053128F" w:rsidP="0053128F">
      <w:pPr>
        <w:pStyle w:val="PL"/>
        <w:rPr>
          <w:rFonts w:cs="Courier New"/>
          <w:szCs w:val="16"/>
        </w:rPr>
      </w:pPr>
      <w:r>
        <w:rPr>
          <w:rFonts w:cs="Courier New"/>
          <w:szCs w:val="16"/>
        </w:rPr>
        <w:t xml:space="preserve">          type: string</w:t>
      </w:r>
    </w:p>
    <w:p w14:paraId="47F0A919" w14:textId="77777777" w:rsidR="0053128F" w:rsidRDefault="0053128F" w:rsidP="0053128F">
      <w:pPr>
        <w:pStyle w:val="PL"/>
        <w:rPr>
          <w:rFonts w:cs="Courier New"/>
          <w:szCs w:val="16"/>
        </w:rPr>
      </w:pPr>
      <w:r>
        <w:rPr>
          <w:rFonts w:cs="Courier New"/>
          <w:szCs w:val="16"/>
        </w:rPr>
        <w:t xml:space="preserve">          nullable: true</w:t>
      </w:r>
    </w:p>
    <w:p w14:paraId="7693F573" w14:textId="77777777" w:rsidR="0053128F" w:rsidRDefault="0053128F" w:rsidP="0053128F">
      <w:pPr>
        <w:pStyle w:val="PL"/>
        <w:rPr>
          <w:rFonts w:cs="Courier New"/>
          <w:szCs w:val="16"/>
        </w:rPr>
      </w:pPr>
      <w:r>
        <w:rPr>
          <w:rFonts w:cs="Courier New"/>
          <w:szCs w:val="16"/>
        </w:rPr>
        <w:t xml:space="preserve">        </w:t>
      </w:r>
      <w:r>
        <w:rPr>
          <w:lang w:eastAsia="zh-CN"/>
        </w:rPr>
        <w:t>altSerReqs</w:t>
      </w:r>
      <w:r>
        <w:rPr>
          <w:rFonts w:cs="Courier New"/>
          <w:szCs w:val="16"/>
        </w:rPr>
        <w:t>:</w:t>
      </w:r>
    </w:p>
    <w:p w14:paraId="253C4706" w14:textId="77777777" w:rsidR="0053128F" w:rsidRDefault="0053128F" w:rsidP="0053128F">
      <w:pPr>
        <w:pStyle w:val="PL"/>
        <w:rPr>
          <w:rFonts w:cs="Courier New"/>
          <w:szCs w:val="16"/>
        </w:rPr>
      </w:pPr>
      <w:r>
        <w:rPr>
          <w:rFonts w:cs="Courier New"/>
          <w:szCs w:val="16"/>
        </w:rPr>
        <w:t xml:space="preserve">          type: array</w:t>
      </w:r>
    </w:p>
    <w:p w14:paraId="147D699B" w14:textId="77777777" w:rsidR="0053128F" w:rsidRDefault="0053128F" w:rsidP="0053128F">
      <w:pPr>
        <w:pStyle w:val="PL"/>
        <w:rPr>
          <w:rFonts w:cs="Courier New"/>
          <w:szCs w:val="16"/>
        </w:rPr>
      </w:pPr>
      <w:r>
        <w:rPr>
          <w:rFonts w:cs="Courier New"/>
          <w:szCs w:val="16"/>
        </w:rPr>
        <w:t xml:space="preserve">          items:</w:t>
      </w:r>
    </w:p>
    <w:p w14:paraId="2A490A2B" w14:textId="77777777" w:rsidR="0053128F" w:rsidRDefault="0053128F" w:rsidP="0053128F">
      <w:pPr>
        <w:pStyle w:val="PL"/>
        <w:rPr>
          <w:rFonts w:cs="Courier New"/>
          <w:szCs w:val="16"/>
        </w:rPr>
      </w:pPr>
      <w:r>
        <w:rPr>
          <w:rFonts w:cs="Courier New"/>
          <w:szCs w:val="16"/>
        </w:rPr>
        <w:t xml:space="preserve">            type: string</w:t>
      </w:r>
    </w:p>
    <w:p w14:paraId="4F17E990" w14:textId="77777777" w:rsidR="0053128F" w:rsidRDefault="0053128F" w:rsidP="0053128F">
      <w:pPr>
        <w:pStyle w:val="PL"/>
        <w:rPr>
          <w:rFonts w:cs="Courier New"/>
          <w:szCs w:val="16"/>
        </w:rPr>
      </w:pPr>
      <w:r>
        <w:t xml:space="preserve">          minItems: 1</w:t>
      </w:r>
    </w:p>
    <w:p w14:paraId="63682043" w14:textId="77777777" w:rsidR="0053128F" w:rsidRDefault="0053128F" w:rsidP="0053128F">
      <w:pPr>
        <w:pStyle w:val="PL"/>
      </w:pPr>
      <w:r>
        <w:rPr>
          <w:rFonts w:cs="Courier New"/>
          <w:szCs w:val="16"/>
        </w:rPr>
        <w:t xml:space="preserve">          nullable: true</w:t>
      </w:r>
    </w:p>
    <w:p w14:paraId="2CAA9A36" w14:textId="77777777" w:rsidR="0053128F" w:rsidRDefault="0053128F" w:rsidP="0053128F">
      <w:pPr>
        <w:pStyle w:val="PL"/>
        <w:rPr>
          <w:rFonts w:cs="Courier New"/>
          <w:szCs w:val="16"/>
        </w:rPr>
      </w:pPr>
      <w:r>
        <w:rPr>
          <w:rFonts w:cs="Courier New"/>
          <w:szCs w:val="16"/>
        </w:rPr>
        <w:t xml:space="preserve">        </w:t>
      </w:r>
      <w:r>
        <w:rPr>
          <w:lang w:eastAsia="zh-CN"/>
        </w:rPr>
        <w:t>altSerReqsData</w:t>
      </w:r>
      <w:r>
        <w:rPr>
          <w:rFonts w:cs="Courier New"/>
          <w:szCs w:val="16"/>
        </w:rPr>
        <w:t>:</w:t>
      </w:r>
    </w:p>
    <w:p w14:paraId="27EAC45D" w14:textId="77777777" w:rsidR="0053128F" w:rsidRDefault="0053128F" w:rsidP="0053128F">
      <w:pPr>
        <w:pStyle w:val="PL"/>
        <w:rPr>
          <w:rFonts w:cs="Courier New"/>
          <w:szCs w:val="16"/>
        </w:rPr>
      </w:pPr>
      <w:r>
        <w:rPr>
          <w:rFonts w:cs="Courier New"/>
          <w:szCs w:val="16"/>
        </w:rPr>
        <w:t xml:space="preserve">          type: array</w:t>
      </w:r>
    </w:p>
    <w:p w14:paraId="747BE6D8" w14:textId="77777777" w:rsidR="0053128F" w:rsidRDefault="0053128F" w:rsidP="0053128F">
      <w:pPr>
        <w:pStyle w:val="PL"/>
        <w:rPr>
          <w:rFonts w:cs="Courier New"/>
          <w:szCs w:val="16"/>
        </w:rPr>
      </w:pPr>
      <w:r>
        <w:rPr>
          <w:rFonts w:cs="Courier New"/>
          <w:szCs w:val="16"/>
        </w:rPr>
        <w:t xml:space="preserve">          items:</w:t>
      </w:r>
    </w:p>
    <w:p w14:paraId="5053DC1C" w14:textId="77777777" w:rsidR="0053128F" w:rsidRDefault="0053128F" w:rsidP="0053128F">
      <w:pPr>
        <w:pStyle w:val="PL"/>
        <w:rPr>
          <w:rFonts w:cs="Courier New"/>
          <w:szCs w:val="16"/>
        </w:rPr>
      </w:pPr>
      <w:r>
        <w:rPr>
          <w:rFonts w:cs="Courier New"/>
          <w:szCs w:val="16"/>
        </w:rPr>
        <w:t xml:space="preserve">            $ref: '#/components/schemas/AlternativeServiceRequirementsData'</w:t>
      </w:r>
    </w:p>
    <w:p w14:paraId="3C3010E3" w14:textId="77777777" w:rsidR="0053128F" w:rsidRDefault="0053128F" w:rsidP="0053128F">
      <w:pPr>
        <w:pStyle w:val="PL"/>
      </w:pPr>
      <w:r>
        <w:t xml:space="preserve">          minItems: 1</w:t>
      </w:r>
    </w:p>
    <w:p w14:paraId="1B04B1D4" w14:textId="77777777" w:rsidR="0053128F" w:rsidRDefault="0053128F" w:rsidP="0053128F">
      <w:pPr>
        <w:pStyle w:val="PL"/>
      </w:pPr>
      <w:r>
        <w:rPr>
          <w:rFonts w:cs="Courier New"/>
          <w:szCs w:val="16"/>
        </w:rPr>
        <w:t xml:space="preserve">          description: </w:t>
      </w:r>
      <w:r>
        <w:rPr>
          <w:rFonts w:cs="Arial"/>
          <w:szCs w:val="18"/>
        </w:rPr>
        <w:t xml:space="preserve">Contains removable </w:t>
      </w:r>
      <w:r>
        <w:rPr>
          <w:rFonts w:eastAsia="Times New Roman"/>
          <w:lang w:val="en-US"/>
        </w:rPr>
        <w:t>alternative service requirements that include individual QoS parameter sets</w:t>
      </w:r>
      <w:r>
        <w:t>.</w:t>
      </w:r>
    </w:p>
    <w:p w14:paraId="1E26D1EF" w14:textId="77777777" w:rsidR="0053128F" w:rsidRDefault="0053128F" w:rsidP="0053128F">
      <w:pPr>
        <w:pStyle w:val="PL"/>
        <w:rPr>
          <w:rFonts w:cs="Courier New"/>
          <w:szCs w:val="16"/>
        </w:rPr>
      </w:pPr>
      <w:r>
        <w:rPr>
          <w:rFonts w:cs="Courier New"/>
          <w:szCs w:val="16"/>
        </w:rPr>
        <w:t xml:space="preserve">          nullable: true</w:t>
      </w:r>
    </w:p>
    <w:p w14:paraId="52506EFA" w14:textId="77777777" w:rsidR="0053128F" w:rsidRDefault="0053128F" w:rsidP="0053128F">
      <w:pPr>
        <w:pStyle w:val="PL"/>
        <w:rPr>
          <w:rFonts w:cs="Courier New"/>
          <w:szCs w:val="16"/>
        </w:rPr>
      </w:pPr>
      <w:r>
        <w:rPr>
          <w:rFonts w:cs="Courier New"/>
          <w:szCs w:val="16"/>
        </w:rPr>
        <w:t xml:space="preserve">        disUeNotif:</w:t>
      </w:r>
    </w:p>
    <w:p w14:paraId="72BE4CA7" w14:textId="77777777" w:rsidR="0053128F" w:rsidRDefault="0053128F" w:rsidP="0053128F">
      <w:pPr>
        <w:pStyle w:val="PL"/>
        <w:rPr>
          <w:rFonts w:cs="Courier New"/>
          <w:szCs w:val="16"/>
        </w:rPr>
      </w:pPr>
      <w:r>
        <w:rPr>
          <w:rFonts w:cs="Courier New"/>
          <w:szCs w:val="16"/>
        </w:rPr>
        <w:t xml:space="preserve">          type: boolean</w:t>
      </w:r>
    </w:p>
    <w:p w14:paraId="098F88B9" w14:textId="77777777" w:rsidR="0053128F" w:rsidRDefault="0053128F" w:rsidP="0053128F">
      <w:pPr>
        <w:pStyle w:val="PL"/>
        <w:rPr>
          <w:rFonts w:cs="Courier New"/>
          <w:szCs w:val="16"/>
        </w:rPr>
      </w:pPr>
      <w:r>
        <w:rPr>
          <w:rFonts w:cs="Courier New"/>
          <w:szCs w:val="16"/>
        </w:rPr>
        <w:t xml:space="preserve">        contVer:</w:t>
      </w:r>
    </w:p>
    <w:p w14:paraId="627CE3F7" w14:textId="77777777" w:rsidR="0053128F" w:rsidRDefault="0053128F" w:rsidP="0053128F">
      <w:pPr>
        <w:pStyle w:val="PL"/>
        <w:rPr>
          <w:rFonts w:cs="Courier New"/>
          <w:szCs w:val="16"/>
        </w:rPr>
      </w:pPr>
      <w:r>
        <w:rPr>
          <w:rFonts w:cs="Courier New"/>
          <w:szCs w:val="16"/>
        </w:rPr>
        <w:t xml:space="preserve">          $ref: '#/components/schemas/ContentVersion'</w:t>
      </w:r>
    </w:p>
    <w:p w14:paraId="6C4274DC" w14:textId="77777777" w:rsidR="0053128F" w:rsidRDefault="0053128F" w:rsidP="0053128F">
      <w:pPr>
        <w:pStyle w:val="PL"/>
        <w:rPr>
          <w:rFonts w:cs="Courier New"/>
          <w:szCs w:val="16"/>
        </w:rPr>
      </w:pPr>
      <w:r>
        <w:rPr>
          <w:rFonts w:cs="Courier New"/>
          <w:szCs w:val="16"/>
        </w:rPr>
        <w:t xml:space="preserve">        codecs:</w:t>
      </w:r>
    </w:p>
    <w:p w14:paraId="4C8A1EF9" w14:textId="77777777" w:rsidR="0053128F" w:rsidRDefault="0053128F" w:rsidP="0053128F">
      <w:pPr>
        <w:pStyle w:val="PL"/>
        <w:rPr>
          <w:rFonts w:cs="Courier New"/>
          <w:szCs w:val="16"/>
        </w:rPr>
      </w:pPr>
      <w:r>
        <w:rPr>
          <w:rFonts w:cs="Courier New"/>
          <w:szCs w:val="16"/>
        </w:rPr>
        <w:t xml:space="preserve">          type: array</w:t>
      </w:r>
    </w:p>
    <w:p w14:paraId="69D30475" w14:textId="77777777" w:rsidR="0053128F" w:rsidRDefault="0053128F" w:rsidP="0053128F">
      <w:pPr>
        <w:pStyle w:val="PL"/>
        <w:rPr>
          <w:rFonts w:cs="Courier New"/>
          <w:szCs w:val="16"/>
        </w:rPr>
      </w:pPr>
      <w:r>
        <w:rPr>
          <w:rFonts w:cs="Courier New"/>
          <w:szCs w:val="16"/>
        </w:rPr>
        <w:t xml:space="preserve">          items:</w:t>
      </w:r>
    </w:p>
    <w:p w14:paraId="5F5ED9B7" w14:textId="77777777" w:rsidR="0053128F" w:rsidRDefault="0053128F" w:rsidP="0053128F">
      <w:pPr>
        <w:pStyle w:val="PL"/>
        <w:rPr>
          <w:rFonts w:cs="Courier New"/>
          <w:szCs w:val="16"/>
        </w:rPr>
      </w:pPr>
      <w:r>
        <w:rPr>
          <w:rFonts w:cs="Courier New"/>
          <w:szCs w:val="16"/>
        </w:rPr>
        <w:t xml:space="preserve">            $ref: '#/components/schemas/CodecData'</w:t>
      </w:r>
    </w:p>
    <w:p w14:paraId="54D319D2" w14:textId="77777777" w:rsidR="0053128F" w:rsidRDefault="0053128F" w:rsidP="0053128F">
      <w:pPr>
        <w:pStyle w:val="PL"/>
        <w:rPr>
          <w:rFonts w:cs="Courier New"/>
          <w:szCs w:val="16"/>
        </w:rPr>
      </w:pPr>
      <w:r>
        <w:rPr>
          <w:rFonts w:cs="Courier New"/>
          <w:szCs w:val="16"/>
        </w:rPr>
        <w:t xml:space="preserve">          minItems: 1</w:t>
      </w:r>
    </w:p>
    <w:p w14:paraId="41926D0C" w14:textId="77777777" w:rsidR="0053128F" w:rsidRDefault="0053128F" w:rsidP="0053128F">
      <w:pPr>
        <w:pStyle w:val="PL"/>
        <w:rPr>
          <w:rFonts w:cs="Courier New"/>
          <w:szCs w:val="16"/>
        </w:rPr>
      </w:pPr>
      <w:r>
        <w:rPr>
          <w:rFonts w:cs="Courier New"/>
          <w:szCs w:val="16"/>
        </w:rPr>
        <w:t xml:space="preserve">          maxItems: 2</w:t>
      </w:r>
    </w:p>
    <w:p w14:paraId="296E4472" w14:textId="77777777" w:rsidR="0053128F" w:rsidRDefault="0053128F" w:rsidP="0053128F">
      <w:pPr>
        <w:pStyle w:val="PL"/>
        <w:rPr>
          <w:rFonts w:cs="Courier New"/>
          <w:szCs w:val="16"/>
        </w:rPr>
      </w:pPr>
      <w:r>
        <w:rPr>
          <w:rFonts w:cs="Courier New"/>
          <w:szCs w:val="16"/>
        </w:rPr>
        <w:t xml:space="preserve">        </w:t>
      </w:r>
      <w:r>
        <w:rPr>
          <w:lang w:eastAsia="zh-CN"/>
        </w:rPr>
        <w:t>desMaxLatency</w:t>
      </w:r>
      <w:r>
        <w:rPr>
          <w:rFonts w:cs="Courier New"/>
          <w:szCs w:val="16"/>
        </w:rPr>
        <w:t>:</w:t>
      </w:r>
    </w:p>
    <w:p w14:paraId="06449026" w14:textId="77777777" w:rsidR="0053128F" w:rsidRDefault="0053128F" w:rsidP="0053128F">
      <w:pPr>
        <w:pStyle w:val="PL"/>
        <w:rPr>
          <w:rFonts w:cs="Courier New"/>
          <w:szCs w:val="16"/>
        </w:rPr>
      </w:pPr>
      <w:r>
        <w:rPr>
          <w:rFonts w:cs="Courier New"/>
          <w:szCs w:val="16"/>
        </w:rPr>
        <w:t xml:space="preserve">          $ref: 'TS29571_CommonData.yaml#/components/schemas/FloatRm'</w:t>
      </w:r>
    </w:p>
    <w:p w14:paraId="0F5AC744" w14:textId="77777777" w:rsidR="0053128F" w:rsidRDefault="0053128F" w:rsidP="0053128F">
      <w:pPr>
        <w:pStyle w:val="PL"/>
        <w:rPr>
          <w:rFonts w:cs="Courier New"/>
          <w:szCs w:val="16"/>
        </w:rPr>
      </w:pPr>
      <w:r>
        <w:rPr>
          <w:rFonts w:cs="Courier New"/>
          <w:szCs w:val="16"/>
        </w:rPr>
        <w:t xml:space="preserve">        </w:t>
      </w:r>
      <w:r>
        <w:rPr>
          <w:lang w:eastAsia="zh-CN"/>
        </w:rPr>
        <w:t>desMaxLoss</w:t>
      </w:r>
      <w:r>
        <w:rPr>
          <w:rFonts w:cs="Courier New"/>
          <w:szCs w:val="16"/>
        </w:rPr>
        <w:t>:</w:t>
      </w:r>
    </w:p>
    <w:p w14:paraId="289B3DCB" w14:textId="77777777" w:rsidR="0053128F" w:rsidRDefault="0053128F" w:rsidP="0053128F">
      <w:pPr>
        <w:pStyle w:val="PL"/>
        <w:rPr>
          <w:rFonts w:cs="Courier New"/>
          <w:szCs w:val="16"/>
        </w:rPr>
      </w:pPr>
      <w:r>
        <w:rPr>
          <w:rFonts w:cs="Courier New"/>
          <w:szCs w:val="16"/>
        </w:rPr>
        <w:t xml:space="preserve">          $ref: 'TS29571_CommonData.yaml#/components/schemas/FloatRm'</w:t>
      </w:r>
    </w:p>
    <w:p w14:paraId="669E502A" w14:textId="77777777" w:rsidR="0053128F" w:rsidRDefault="0053128F" w:rsidP="0053128F">
      <w:pPr>
        <w:pStyle w:val="PL"/>
        <w:rPr>
          <w:rFonts w:cs="Courier New"/>
          <w:szCs w:val="16"/>
        </w:rPr>
      </w:pPr>
      <w:r>
        <w:rPr>
          <w:rFonts w:cs="Courier New"/>
          <w:szCs w:val="16"/>
        </w:rPr>
        <w:t xml:space="preserve">        </w:t>
      </w:r>
      <w:r>
        <w:rPr>
          <w:lang w:eastAsia="zh-CN"/>
        </w:rPr>
        <w:t>flusId</w:t>
      </w:r>
      <w:r>
        <w:rPr>
          <w:rFonts w:cs="Courier New"/>
          <w:szCs w:val="16"/>
        </w:rPr>
        <w:t>:</w:t>
      </w:r>
    </w:p>
    <w:p w14:paraId="627636AB" w14:textId="77777777" w:rsidR="0053128F" w:rsidRDefault="0053128F" w:rsidP="0053128F">
      <w:pPr>
        <w:pStyle w:val="PL"/>
        <w:rPr>
          <w:rFonts w:cs="Courier New"/>
          <w:szCs w:val="16"/>
        </w:rPr>
      </w:pPr>
      <w:r>
        <w:rPr>
          <w:rFonts w:cs="Courier New"/>
          <w:szCs w:val="16"/>
        </w:rPr>
        <w:t xml:space="preserve">          type: string</w:t>
      </w:r>
    </w:p>
    <w:p w14:paraId="6C1C2F09" w14:textId="77777777" w:rsidR="0053128F" w:rsidRDefault="0053128F" w:rsidP="0053128F">
      <w:pPr>
        <w:pStyle w:val="PL"/>
        <w:rPr>
          <w:rFonts w:cs="Courier New"/>
          <w:szCs w:val="16"/>
        </w:rPr>
      </w:pPr>
      <w:r>
        <w:rPr>
          <w:rFonts w:cs="Courier New"/>
          <w:szCs w:val="16"/>
        </w:rPr>
        <w:t xml:space="preserve">          nullable: true</w:t>
      </w:r>
    </w:p>
    <w:p w14:paraId="10456236" w14:textId="77777777" w:rsidR="0053128F" w:rsidRDefault="0053128F" w:rsidP="0053128F">
      <w:pPr>
        <w:pStyle w:val="PL"/>
        <w:rPr>
          <w:rFonts w:cs="Courier New"/>
          <w:szCs w:val="16"/>
        </w:rPr>
      </w:pPr>
      <w:r>
        <w:rPr>
          <w:rFonts w:cs="Courier New"/>
          <w:szCs w:val="16"/>
        </w:rPr>
        <w:t xml:space="preserve">        fStatus:</w:t>
      </w:r>
    </w:p>
    <w:p w14:paraId="50D5617F" w14:textId="77777777" w:rsidR="0053128F" w:rsidRDefault="0053128F" w:rsidP="0053128F">
      <w:pPr>
        <w:pStyle w:val="PL"/>
        <w:rPr>
          <w:rFonts w:cs="Courier New"/>
          <w:szCs w:val="16"/>
        </w:rPr>
      </w:pPr>
      <w:r>
        <w:rPr>
          <w:rFonts w:cs="Courier New"/>
          <w:szCs w:val="16"/>
        </w:rPr>
        <w:t xml:space="preserve">          $ref: '#/components/schemas/FlowStatus'</w:t>
      </w:r>
    </w:p>
    <w:p w14:paraId="250A219A" w14:textId="77777777" w:rsidR="0053128F" w:rsidRDefault="0053128F" w:rsidP="0053128F">
      <w:pPr>
        <w:pStyle w:val="PL"/>
        <w:rPr>
          <w:rFonts w:cs="Courier New"/>
          <w:szCs w:val="16"/>
        </w:rPr>
      </w:pPr>
      <w:r>
        <w:rPr>
          <w:rFonts w:cs="Courier New"/>
          <w:szCs w:val="16"/>
        </w:rPr>
        <w:t xml:space="preserve">        marBwDl:</w:t>
      </w:r>
    </w:p>
    <w:p w14:paraId="10B7C9F8"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75CBEB55" w14:textId="77777777" w:rsidR="0053128F" w:rsidRDefault="0053128F" w:rsidP="0053128F">
      <w:pPr>
        <w:pStyle w:val="PL"/>
        <w:rPr>
          <w:rFonts w:cs="Courier New"/>
          <w:szCs w:val="16"/>
        </w:rPr>
      </w:pPr>
      <w:r>
        <w:rPr>
          <w:rFonts w:cs="Courier New"/>
          <w:szCs w:val="16"/>
        </w:rPr>
        <w:t xml:space="preserve">        marBwUl:</w:t>
      </w:r>
    </w:p>
    <w:p w14:paraId="2B101D95"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244BA0CB" w14:textId="77777777" w:rsidR="0053128F" w:rsidRDefault="0053128F" w:rsidP="0053128F">
      <w:pPr>
        <w:pStyle w:val="PL"/>
      </w:pPr>
      <w:r>
        <w:t xml:space="preserve">        maxPacketLossRateDl:</w:t>
      </w:r>
    </w:p>
    <w:p w14:paraId="0464400D" w14:textId="77777777" w:rsidR="0053128F" w:rsidRDefault="0053128F" w:rsidP="0053128F">
      <w:pPr>
        <w:pStyle w:val="PL"/>
      </w:pPr>
      <w:r>
        <w:t xml:space="preserve">          $ref: 'TS29571_CommonData.yaml#/components/schemas/PacketLossRateRm'</w:t>
      </w:r>
    </w:p>
    <w:p w14:paraId="14F9DDF6" w14:textId="77777777" w:rsidR="0053128F" w:rsidRDefault="0053128F" w:rsidP="0053128F">
      <w:pPr>
        <w:pStyle w:val="PL"/>
      </w:pPr>
      <w:r>
        <w:t xml:space="preserve">        maxPacketLossRateUl:</w:t>
      </w:r>
    </w:p>
    <w:p w14:paraId="50C4D26D" w14:textId="77777777" w:rsidR="0053128F" w:rsidRDefault="0053128F" w:rsidP="0053128F">
      <w:pPr>
        <w:pStyle w:val="PL"/>
      </w:pPr>
      <w:r>
        <w:t xml:space="preserve">          $ref: 'TS29571_CommonData.yaml#/components/schemas/PacketLossRateRm'</w:t>
      </w:r>
    </w:p>
    <w:p w14:paraId="29C971F2" w14:textId="77777777" w:rsidR="0053128F" w:rsidRDefault="0053128F" w:rsidP="0053128F">
      <w:pPr>
        <w:pStyle w:val="PL"/>
        <w:rPr>
          <w:rFonts w:cs="Courier New"/>
          <w:szCs w:val="16"/>
        </w:rPr>
      </w:pPr>
      <w:r>
        <w:rPr>
          <w:rFonts w:cs="Courier New"/>
          <w:szCs w:val="16"/>
        </w:rPr>
        <w:t xml:space="preserve">        maxSuppBwDl:</w:t>
      </w:r>
    </w:p>
    <w:p w14:paraId="30251C4B"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1ABB38BF" w14:textId="77777777" w:rsidR="0053128F" w:rsidRDefault="0053128F" w:rsidP="0053128F">
      <w:pPr>
        <w:pStyle w:val="PL"/>
        <w:rPr>
          <w:rFonts w:cs="Courier New"/>
          <w:szCs w:val="16"/>
        </w:rPr>
      </w:pPr>
      <w:r>
        <w:rPr>
          <w:rFonts w:cs="Courier New"/>
          <w:szCs w:val="16"/>
        </w:rPr>
        <w:t xml:space="preserve">        maxSuppBwUl:</w:t>
      </w:r>
    </w:p>
    <w:p w14:paraId="1B7CC683"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1CD8623D" w14:textId="77777777" w:rsidR="0053128F" w:rsidRDefault="0053128F" w:rsidP="0053128F">
      <w:pPr>
        <w:pStyle w:val="PL"/>
        <w:rPr>
          <w:rFonts w:cs="Courier New"/>
          <w:szCs w:val="16"/>
        </w:rPr>
      </w:pPr>
      <w:r>
        <w:rPr>
          <w:rFonts w:cs="Courier New"/>
          <w:szCs w:val="16"/>
        </w:rPr>
        <w:t xml:space="preserve">        medCompN:</w:t>
      </w:r>
    </w:p>
    <w:p w14:paraId="343D7F0D" w14:textId="77777777" w:rsidR="0053128F" w:rsidRDefault="0053128F" w:rsidP="0053128F">
      <w:pPr>
        <w:pStyle w:val="PL"/>
        <w:rPr>
          <w:rFonts w:cs="Courier New"/>
          <w:szCs w:val="16"/>
        </w:rPr>
      </w:pPr>
      <w:r>
        <w:rPr>
          <w:rFonts w:cs="Courier New"/>
          <w:szCs w:val="16"/>
        </w:rPr>
        <w:t xml:space="preserve">          type: integer</w:t>
      </w:r>
    </w:p>
    <w:p w14:paraId="363FD4BD" w14:textId="77777777" w:rsidR="0053128F" w:rsidRDefault="0053128F" w:rsidP="0053128F">
      <w:pPr>
        <w:pStyle w:val="PL"/>
        <w:rPr>
          <w:rFonts w:cs="Courier New"/>
          <w:szCs w:val="16"/>
        </w:rPr>
      </w:pPr>
      <w:r>
        <w:rPr>
          <w:rFonts w:cs="Courier New"/>
          <w:szCs w:val="16"/>
        </w:rPr>
        <w:t xml:space="preserve">        medSubComps:</w:t>
      </w:r>
    </w:p>
    <w:p w14:paraId="49D12748" w14:textId="77777777" w:rsidR="0053128F" w:rsidRDefault="0053128F" w:rsidP="0053128F">
      <w:pPr>
        <w:pStyle w:val="PL"/>
        <w:rPr>
          <w:rFonts w:cs="Courier New"/>
          <w:szCs w:val="16"/>
        </w:rPr>
      </w:pPr>
      <w:r>
        <w:rPr>
          <w:rFonts w:cs="Courier New"/>
          <w:szCs w:val="16"/>
        </w:rPr>
        <w:t xml:space="preserve">          type: object</w:t>
      </w:r>
    </w:p>
    <w:p w14:paraId="77DCE013" w14:textId="77777777" w:rsidR="0053128F" w:rsidRDefault="0053128F" w:rsidP="0053128F">
      <w:pPr>
        <w:pStyle w:val="PL"/>
        <w:rPr>
          <w:rFonts w:cs="Courier New"/>
          <w:szCs w:val="16"/>
        </w:rPr>
      </w:pPr>
      <w:r>
        <w:rPr>
          <w:rFonts w:cs="Courier New"/>
          <w:szCs w:val="16"/>
        </w:rPr>
        <w:t xml:space="preserve">          additionalProperties:</w:t>
      </w:r>
    </w:p>
    <w:p w14:paraId="6F8D40D2" w14:textId="77777777" w:rsidR="0053128F" w:rsidRDefault="0053128F" w:rsidP="0053128F">
      <w:pPr>
        <w:pStyle w:val="PL"/>
        <w:rPr>
          <w:rFonts w:cs="Courier New"/>
          <w:szCs w:val="16"/>
        </w:rPr>
      </w:pPr>
      <w:r>
        <w:rPr>
          <w:rFonts w:cs="Courier New"/>
          <w:szCs w:val="16"/>
        </w:rPr>
        <w:t xml:space="preserve">            $ref: '#/components/schemas/MediaSubComponentRm'</w:t>
      </w:r>
    </w:p>
    <w:p w14:paraId="18FCA550" w14:textId="77777777" w:rsidR="0053128F" w:rsidRDefault="0053128F" w:rsidP="0053128F">
      <w:pPr>
        <w:pStyle w:val="PL"/>
        <w:rPr>
          <w:rFonts w:cs="Courier New"/>
          <w:szCs w:val="16"/>
        </w:rPr>
      </w:pPr>
      <w:r>
        <w:rPr>
          <w:rFonts w:cs="Courier New"/>
          <w:szCs w:val="16"/>
        </w:rPr>
        <w:t xml:space="preserve">          minProperties: 1</w:t>
      </w:r>
    </w:p>
    <w:p w14:paraId="2F5EACA1" w14:textId="77777777" w:rsidR="0053128F" w:rsidRDefault="0053128F" w:rsidP="0053128F">
      <w:pPr>
        <w:pStyle w:val="PL"/>
        <w:rPr>
          <w:rFonts w:cs="Courier New"/>
          <w:szCs w:val="16"/>
        </w:rPr>
      </w:pPr>
      <w:r>
        <w:rPr>
          <w:rFonts w:cs="Courier New"/>
          <w:szCs w:val="16"/>
        </w:rPr>
        <w:lastRenderedPageBreak/>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5E1169AA" w14:textId="77777777" w:rsidR="0053128F" w:rsidRDefault="0053128F" w:rsidP="0053128F">
      <w:pPr>
        <w:pStyle w:val="PL"/>
        <w:rPr>
          <w:rFonts w:cs="Courier New"/>
          <w:szCs w:val="16"/>
        </w:rPr>
      </w:pPr>
      <w:r>
        <w:rPr>
          <w:rFonts w:cs="Courier New"/>
          <w:szCs w:val="16"/>
        </w:rPr>
        <w:t xml:space="preserve">        medType:</w:t>
      </w:r>
    </w:p>
    <w:p w14:paraId="5D0F7C0B" w14:textId="77777777" w:rsidR="0053128F" w:rsidRDefault="0053128F" w:rsidP="0053128F">
      <w:pPr>
        <w:pStyle w:val="PL"/>
        <w:rPr>
          <w:rFonts w:cs="Courier New"/>
          <w:szCs w:val="16"/>
        </w:rPr>
      </w:pPr>
      <w:r>
        <w:rPr>
          <w:rFonts w:cs="Courier New"/>
          <w:szCs w:val="16"/>
        </w:rPr>
        <w:t xml:space="preserve">          $ref: '#/components/schemas/MediaType'</w:t>
      </w:r>
    </w:p>
    <w:p w14:paraId="3616914E" w14:textId="77777777" w:rsidR="0053128F" w:rsidRDefault="0053128F" w:rsidP="0053128F">
      <w:pPr>
        <w:pStyle w:val="PL"/>
        <w:rPr>
          <w:rFonts w:cs="Courier New"/>
          <w:szCs w:val="16"/>
        </w:rPr>
      </w:pPr>
      <w:r>
        <w:rPr>
          <w:rFonts w:cs="Courier New"/>
          <w:szCs w:val="16"/>
        </w:rPr>
        <w:t xml:space="preserve">        minDesBwDl:</w:t>
      </w:r>
    </w:p>
    <w:p w14:paraId="1AD138FA"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678387EA" w14:textId="77777777" w:rsidR="0053128F" w:rsidRDefault="0053128F" w:rsidP="0053128F">
      <w:pPr>
        <w:pStyle w:val="PL"/>
        <w:rPr>
          <w:rFonts w:cs="Courier New"/>
          <w:szCs w:val="16"/>
        </w:rPr>
      </w:pPr>
      <w:r>
        <w:rPr>
          <w:rFonts w:cs="Courier New"/>
          <w:szCs w:val="16"/>
        </w:rPr>
        <w:t xml:space="preserve">        minDesBwUl:</w:t>
      </w:r>
    </w:p>
    <w:p w14:paraId="3C020595"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349CFC59" w14:textId="77777777" w:rsidR="0053128F" w:rsidRDefault="0053128F" w:rsidP="0053128F">
      <w:pPr>
        <w:pStyle w:val="PL"/>
        <w:rPr>
          <w:rFonts w:cs="Courier New"/>
          <w:szCs w:val="16"/>
        </w:rPr>
      </w:pPr>
      <w:r>
        <w:rPr>
          <w:rFonts w:cs="Courier New"/>
          <w:szCs w:val="16"/>
        </w:rPr>
        <w:t xml:space="preserve">        mirBwDl:</w:t>
      </w:r>
    </w:p>
    <w:p w14:paraId="0589A64C"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0CBD5B6C" w14:textId="77777777" w:rsidR="0053128F" w:rsidRDefault="0053128F" w:rsidP="0053128F">
      <w:pPr>
        <w:pStyle w:val="PL"/>
        <w:rPr>
          <w:rFonts w:cs="Courier New"/>
          <w:szCs w:val="16"/>
        </w:rPr>
      </w:pPr>
      <w:r>
        <w:rPr>
          <w:rFonts w:cs="Courier New"/>
          <w:szCs w:val="16"/>
        </w:rPr>
        <w:t xml:space="preserve">        mirBwUl:</w:t>
      </w:r>
    </w:p>
    <w:p w14:paraId="5768FF59"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7218CD40" w14:textId="77777777" w:rsidR="0053128F" w:rsidRDefault="0053128F" w:rsidP="0053128F">
      <w:pPr>
        <w:pStyle w:val="PL"/>
        <w:rPr>
          <w:rFonts w:cs="Courier New"/>
          <w:szCs w:val="16"/>
        </w:rPr>
      </w:pPr>
      <w:r>
        <w:rPr>
          <w:rFonts w:cs="Courier New"/>
          <w:szCs w:val="16"/>
        </w:rPr>
        <w:t xml:space="preserve">        preemptCap:</w:t>
      </w:r>
    </w:p>
    <w:p w14:paraId="3C86FAE0" w14:textId="77777777" w:rsidR="0053128F" w:rsidRDefault="0053128F" w:rsidP="0053128F">
      <w:pPr>
        <w:pStyle w:val="PL"/>
        <w:rPr>
          <w:rFonts w:cs="Courier New"/>
          <w:szCs w:val="16"/>
        </w:rPr>
      </w:pPr>
      <w:r>
        <w:rPr>
          <w:rFonts w:cs="Courier New"/>
          <w:szCs w:val="16"/>
        </w:rPr>
        <w:t xml:space="preserve">          $ref: 'TS29571_CommonData.yaml#/components/schemas/PreemptionCapabilityRm'</w:t>
      </w:r>
    </w:p>
    <w:p w14:paraId="21532923" w14:textId="77777777" w:rsidR="0053128F" w:rsidRDefault="0053128F" w:rsidP="0053128F">
      <w:pPr>
        <w:pStyle w:val="PL"/>
        <w:rPr>
          <w:rFonts w:cs="Courier New"/>
          <w:szCs w:val="16"/>
        </w:rPr>
      </w:pPr>
      <w:r>
        <w:rPr>
          <w:rFonts w:cs="Courier New"/>
          <w:szCs w:val="16"/>
        </w:rPr>
        <w:t xml:space="preserve">        preemptVuln:</w:t>
      </w:r>
    </w:p>
    <w:p w14:paraId="0E5DDB51" w14:textId="77777777" w:rsidR="0053128F" w:rsidRDefault="0053128F" w:rsidP="0053128F">
      <w:pPr>
        <w:pStyle w:val="PL"/>
        <w:rPr>
          <w:rFonts w:cs="Courier New"/>
          <w:szCs w:val="16"/>
        </w:rPr>
      </w:pPr>
      <w:r>
        <w:rPr>
          <w:rFonts w:cs="Courier New"/>
          <w:szCs w:val="16"/>
        </w:rPr>
        <w:t xml:space="preserve">          $ref: 'TS29571_CommonData.yaml#/components/schemas/PreemptionVulnerabilityRm'</w:t>
      </w:r>
    </w:p>
    <w:p w14:paraId="41B35D5C" w14:textId="77777777" w:rsidR="0053128F" w:rsidRDefault="0053128F" w:rsidP="0053128F">
      <w:pPr>
        <w:pStyle w:val="PL"/>
        <w:rPr>
          <w:rFonts w:cs="Courier New"/>
          <w:szCs w:val="16"/>
        </w:rPr>
      </w:pPr>
      <w:r>
        <w:rPr>
          <w:rFonts w:cs="Courier New"/>
          <w:szCs w:val="16"/>
        </w:rPr>
        <w:t xml:space="preserve">        prioSharingInd:</w:t>
      </w:r>
    </w:p>
    <w:p w14:paraId="19116F56" w14:textId="77777777" w:rsidR="0053128F" w:rsidRDefault="0053128F" w:rsidP="0053128F">
      <w:pPr>
        <w:pStyle w:val="PL"/>
        <w:rPr>
          <w:rFonts w:cs="Courier New"/>
          <w:szCs w:val="16"/>
        </w:rPr>
      </w:pPr>
      <w:r>
        <w:rPr>
          <w:rFonts w:cs="Courier New"/>
          <w:szCs w:val="16"/>
        </w:rPr>
        <w:t xml:space="preserve">          $ref: '#/components/schemas/PrioritySharingIndicator'</w:t>
      </w:r>
    </w:p>
    <w:p w14:paraId="4CE8F2B5" w14:textId="77777777" w:rsidR="0053128F" w:rsidRDefault="0053128F" w:rsidP="0053128F">
      <w:pPr>
        <w:pStyle w:val="PL"/>
        <w:rPr>
          <w:rFonts w:cs="Courier New"/>
          <w:szCs w:val="16"/>
        </w:rPr>
      </w:pPr>
      <w:r>
        <w:rPr>
          <w:rFonts w:cs="Courier New"/>
          <w:szCs w:val="16"/>
        </w:rPr>
        <w:t xml:space="preserve">        resPrio:</w:t>
      </w:r>
    </w:p>
    <w:p w14:paraId="1FB3FA00" w14:textId="77777777" w:rsidR="0053128F" w:rsidRDefault="0053128F" w:rsidP="0053128F">
      <w:pPr>
        <w:pStyle w:val="PL"/>
        <w:rPr>
          <w:rFonts w:cs="Courier New"/>
          <w:szCs w:val="16"/>
        </w:rPr>
      </w:pPr>
      <w:r>
        <w:rPr>
          <w:rFonts w:cs="Courier New"/>
          <w:szCs w:val="16"/>
        </w:rPr>
        <w:t xml:space="preserve">          $ref: '#/components/schemas/ReservPriority'</w:t>
      </w:r>
    </w:p>
    <w:p w14:paraId="568A8939" w14:textId="77777777" w:rsidR="0053128F" w:rsidRDefault="0053128F" w:rsidP="0053128F">
      <w:pPr>
        <w:pStyle w:val="PL"/>
        <w:rPr>
          <w:rFonts w:cs="Courier New"/>
          <w:szCs w:val="16"/>
        </w:rPr>
      </w:pPr>
      <w:r>
        <w:rPr>
          <w:rFonts w:cs="Courier New"/>
          <w:szCs w:val="16"/>
        </w:rPr>
        <w:t xml:space="preserve">        rrBw:</w:t>
      </w:r>
    </w:p>
    <w:p w14:paraId="1BBF2487"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0EE91A33" w14:textId="77777777" w:rsidR="0053128F" w:rsidRDefault="0053128F" w:rsidP="0053128F">
      <w:pPr>
        <w:pStyle w:val="PL"/>
        <w:rPr>
          <w:rFonts w:cs="Courier New"/>
          <w:szCs w:val="16"/>
        </w:rPr>
      </w:pPr>
      <w:r>
        <w:rPr>
          <w:rFonts w:cs="Courier New"/>
          <w:szCs w:val="16"/>
        </w:rPr>
        <w:t xml:space="preserve">        rsBw:</w:t>
      </w:r>
    </w:p>
    <w:p w14:paraId="1F9ED120"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2AC96DC0" w14:textId="77777777" w:rsidR="0053128F" w:rsidRDefault="0053128F" w:rsidP="0053128F">
      <w:pPr>
        <w:pStyle w:val="PL"/>
        <w:rPr>
          <w:rFonts w:cs="Courier New"/>
          <w:szCs w:val="16"/>
        </w:rPr>
      </w:pPr>
      <w:r>
        <w:rPr>
          <w:rFonts w:cs="Courier New"/>
          <w:szCs w:val="16"/>
        </w:rPr>
        <w:t xml:space="preserve">        sharingKeyDl:</w:t>
      </w:r>
    </w:p>
    <w:p w14:paraId="0C843047" w14:textId="77777777" w:rsidR="0053128F" w:rsidRDefault="0053128F" w:rsidP="0053128F">
      <w:pPr>
        <w:pStyle w:val="PL"/>
        <w:rPr>
          <w:rFonts w:cs="Courier New"/>
          <w:szCs w:val="16"/>
        </w:rPr>
      </w:pPr>
      <w:r>
        <w:rPr>
          <w:rFonts w:cs="Courier New"/>
          <w:szCs w:val="16"/>
        </w:rPr>
        <w:t xml:space="preserve">          $ref: 'TS29571_CommonData.yaml#/components/schemas/Uint32Rm'</w:t>
      </w:r>
    </w:p>
    <w:p w14:paraId="463CB8E2" w14:textId="77777777" w:rsidR="0053128F" w:rsidRDefault="0053128F" w:rsidP="0053128F">
      <w:pPr>
        <w:pStyle w:val="PL"/>
        <w:rPr>
          <w:rFonts w:cs="Courier New"/>
          <w:szCs w:val="16"/>
        </w:rPr>
      </w:pPr>
      <w:r>
        <w:rPr>
          <w:rFonts w:cs="Courier New"/>
          <w:szCs w:val="16"/>
        </w:rPr>
        <w:t xml:space="preserve">        sharingKeyUl:</w:t>
      </w:r>
    </w:p>
    <w:p w14:paraId="228D8C92" w14:textId="77777777" w:rsidR="0053128F" w:rsidRDefault="0053128F" w:rsidP="0053128F">
      <w:pPr>
        <w:pStyle w:val="PL"/>
        <w:rPr>
          <w:rFonts w:cs="Courier New"/>
          <w:szCs w:val="16"/>
        </w:rPr>
      </w:pPr>
      <w:r>
        <w:rPr>
          <w:rFonts w:cs="Courier New"/>
          <w:szCs w:val="16"/>
        </w:rPr>
        <w:t xml:space="preserve">          $ref: 'TS29571_CommonData.yaml#/components/schemas/Uint32Rm'</w:t>
      </w:r>
    </w:p>
    <w:p w14:paraId="2B56880B" w14:textId="77777777" w:rsidR="0053128F" w:rsidRDefault="0053128F" w:rsidP="0053128F">
      <w:pPr>
        <w:pStyle w:val="PL"/>
        <w:rPr>
          <w:rFonts w:cs="Courier New"/>
          <w:szCs w:val="16"/>
        </w:rPr>
      </w:pPr>
      <w:r>
        <w:rPr>
          <w:rFonts w:cs="Courier New"/>
          <w:szCs w:val="16"/>
        </w:rPr>
        <w:t xml:space="preserve">        tsnQos:</w:t>
      </w:r>
    </w:p>
    <w:p w14:paraId="31ADE105" w14:textId="77777777" w:rsidR="0053128F" w:rsidRDefault="0053128F" w:rsidP="0053128F">
      <w:pPr>
        <w:pStyle w:val="PL"/>
        <w:rPr>
          <w:rFonts w:cs="Courier New"/>
          <w:szCs w:val="16"/>
        </w:rPr>
      </w:pPr>
      <w:r>
        <w:rPr>
          <w:rFonts w:cs="Courier New"/>
          <w:szCs w:val="16"/>
        </w:rPr>
        <w:t xml:space="preserve">          $ref: '#/components/schemas/TsnQosContainerRm'</w:t>
      </w:r>
    </w:p>
    <w:p w14:paraId="769E3A2E" w14:textId="77777777" w:rsidR="0053128F" w:rsidRDefault="0053128F" w:rsidP="0053128F">
      <w:pPr>
        <w:pStyle w:val="PL"/>
        <w:rPr>
          <w:rFonts w:cs="Courier New"/>
          <w:szCs w:val="16"/>
        </w:rPr>
      </w:pPr>
      <w:r>
        <w:rPr>
          <w:rFonts w:cs="Courier New"/>
          <w:szCs w:val="16"/>
        </w:rPr>
        <w:t xml:space="preserve">        tscaiInputDl:</w:t>
      </w:r>
    </w:p>
    <w:p w14:paraId="2F2AEDD9" w14:textId="77777777" w:rsidR="0053128F" w:rsidRDefault="0053128F" w:rsidP="0053128F">
      <w:pPr>
        <w:pStyle w:val="PL"/>
        <w:rPr>
          <w:rFonts w:cs="Courier New"/>
          <w:szCs w:val="16"/>
        </w:rPr>
      </w:pPr>
      <w:r>
        <w:rPr>
          <w:rFonts w:cs="Courier New"/>
          <w:szCs w:val="16"/>
        </w:rPr>
        <w:t xml:space="preserve">          $ref: '#/components/schemas/TscaiInputContainer'</w:t>
      </w:r>
    </w:p>
    <w:p w14:paraId="1CF3707B" w14:textId="77777777" w:rsidR="0053128F" w:rsidRDefault="0053128F" w:rsidP="0053128F">
      <w:pPr>
        <w:pStyle w:val="PL"/>
        <w:rPr>
          <w:rFonts w:cs="Courier New"/>
          <w:szCs w:val="16"/>
        </w:rPr>
      </w:pPr>
      <w:r>
        <w:rPr>
          <w:rFonts w:cs="Courier New"/>
          <w:szCs w:val="16"/>
        </w:rPr>
        <w:t xml:space="preserve">        tscaiInputUl:</w:t>
      </w:r>
    </w:p>
    <w:p w14:paraId="422EDF92" w14:textId="77777777" w:rsidR="0053128F" w:rsidRDefault="0053128F" w:rsidP="0053128F">
      <w:pPr>
        <w:pStyle w:val="PL"/>
        <w:rPr>
          <w:rFonts w:cs="Courier New"/>
          <w:szCs w:val="16"/>
        </w:rPr>
      </w:pPr>
      <w:r>
        <w:rPr>
          <w:rFonts w:cs="Courier New"/>
          <w:szCs w:val="16"/>
        </w:rPr>
        <w:t xml:space="preserve">          $ref: '#/components/schemas/TscaiInputContainer'</w:t>
      </w:r>
    </w:p>
    <w:p w14:paraId="1B43C96B" w14:textId="77777777" w:rsidR="0053128F" w:rsidRDefault="0053128F" w:rsidP="0053128F">
      <w:pPr>
        <w:pStyle w:val="PL"/>
        <w:rPr>
          <w:rFonts w:cs="Courier New"/>
          <w:szCs w:val="16"/>
        </w:rPr>
      </w:pPr>
      <w:r>
        <w:rPr>
          <w:rFonts w:cs="Courier New"/>
          <w:szCs w:val="16"/>
        </w:rPr>
        <w:t xml:space="preserve">        </w:t>
      </w:r>
      <w:r>
        <w:t>tscaiTimeDom</w:t>
      </w:r>
      <w:r>
        <w:rPr>
          <w:rFonts w:cs="Courier New"/>
          <w:szCs w:val="16"/>
        </w:rPr>
        <w:t>:</w:t>
      </w:r>
    </w:p>
    <w:p w14:paraId="1292DE7F" w14:textId="77777777" w:rsidR="0053128F" w:rsidRDefault="0053128F" w:rsidP="0053128F">
      <w:pPr>
        <w:pStyle w:val="PL"/>
        <w:rPr>
          <w:rFonts w:cs="Courier New"/>
          <w:szCs w:val="16"/>
        </w:rPr>
      </w:pPr>
      <w:r>
        <w:rPr>
          <w:rFonts w:cs="Courier New"/>
          <w:szCs w:val="16"/>
        </w:rPr>
        <w:t xml:space="preserve">          $ref: 'TS29571_CommonData.yaml#/components/schemas/Uinteger'</w:t>
      </w:r>
    </w:p>
    <w:p w14:paraId="276E72B3" w14:textId="77777777" w:rsidR="0053128F" w:rsidRDefault="0053128F" w:rsidP="0053128F">
      <w:pPr>
        <w:pStyle w:val="PL"/>
        <w:rPr>
          <w:rFonts w:cs="Courier New"/>
          <w:szCs w:val="16"/>
        </w:rPr>
      </w:pPr>
      <w:r>
        <w:rPr>
          <w:rFonts w:cs="Courier New"/>
          <w:szCs w:val="16"/>
        </w:rPr>
        <w:t xml:space="preserve">      nullable: true</w:t>
      </w:r>
    </w:p>
    <w:p w14:paraId="5332F838" w14:textId="77777777" w:rsidR="0053128F" w:rsidRDefault="0053128F" w:rsidP="0053128F">
      <w:pPr>
        <w:pStyle w:val="PL"/>
        <w:rPr>
          <w:rFonts w:cs="Courier New"/>
          <w:szCs w:val="16"/>
        </w:rPr>
      </w:pPr>
      <w:r>
        <w:rPr>
          <w:rFonts w:cs="Courier New"/>
          <w:szCs w:val="16"/>
        </w:rPr>
        <w:t xml:space="preserve">    MediaSubComponent:</w:t>
      </w:r>
    </w:p>
    <w:p w14:paraId="65696936" w14:textId="77777777" w:rsidR="0053128F" w:rsidRDefault="0053128F" w:rsidP="0053128F">
      <w:pPr>
        <w:pStyle w:val="PL"/>
        <w:rPr>
          <w:rFonts w:cs="Courier New"/>
          <w:szCs w:val="16"/>
        </w:rPr>
      </w:pPr>
      <w:r>
        <w:rPr>
          <w:rFonts w:cs="Courier New"/>
          <w:szCs w:val="16"/>
        </w:rPr>
        <w:t xml:space="preserve">      description: Identifies a media subcomponent.</w:t>
      </w:r>
    </w:p>
    <w:p w14:paraId="17F639E6" w14:textId="77777777" w:rsidR="0053128F" w:rsidRDefault="0053128F" w:rsidP="0053128F">
      <w:pPr>
        <w:pStyle w:val="PL"/>
        <w:rPr>
          <w:rFonts w:cs="Courier New"/>
          <w:szCs w:val="16"/>
        </w:rPr>
      </w:pPr>
      <w:r>
        <w:rPr>
          <w:rFonts w:cs="Courier New"/>
          <w:szCs w:val="16"/>
        </w:rPr>
        <w:t xml:space="preserve">      type: object</w:t>
      </w:r>
    </w:p>
    <w:p w14:paraId="5C17FB01" w14:textId="77777777" w:rsidR="0053128F" w:rsidRDefault="0053128F" w:rsidP="0053128F">
      <w:pPr>
        <w:pStyle w:val="PL"/>
        <w:rPr>
          <w:rFonts w:cs="Courier New"/>
          <w:szCs w:val="16"/>
        </w:rPr>
      </w:pPr>
      <w:r>
        <w:rPr>
          <w:rFonts w:cs="Courier New"/>
          <w:szCs w:val="16"/>
        </w:rPr>
        <w:t xml:space="preserve">      required:</w:t>
      </w:r>
    </w:p>
    <w:p w14:paraId="1F053606" w14:textId="77777777" w:rsidR="0053128F" w:rsidRDefault="0053128F" w:rsidP="0053128F">
      <w:pPr>
        <w:pStyle w:val="PL"/>
        <w:rPr>
          <w:rFonts w:cs="Courier New"/>
          <w:szCs w:val="16"/>
        </w:rPr>
      </w:pPr>
      <w:r>
        <w:rPr>
          <w:rFonts w:cs="Courier New"/>
          <w:szCs w:val="16"/>
        </w:rPr>
        <w:t xml:space="preserve">        - fNum</w:t>
      </w:r>
    </w:p>
    <w:p w14:paraId="25F643CC" w14:textId="77777777" w:rsidR="0053128F" w:rsidRDefault="0053128F" w:rsidP="0053128F">
      <w:pPr>
        <w:pStyle w:val="PL"/>
        <w:rPr>
          <w:rFonts w:cs="Courier New"/>
          <w:szCs w:val="16"/>
        </w:rPr>
      </w:pPr>
      <w:r>
        <w:rPr>
          <w:rFonts w:cs="Courier New"/>
          <w:szCs w:val="16"/>
        </w:rPr>
        <w:t xml:space="preserve">      properties:</w:t>
      </w:r>
    </w:p>
    <w:p w14:paraId="7393A4C0" w14:textId="77777777" w:rsidR="0053128F" w:rsidRDefault="0053128F" w:rsidP="0053128F">
      <w:pPr>
        <w:pStyle w:val="PL"/>
        <w:rPr>
          <w:rFonts w:cs="Courier New"/>
          <w:szCs w:val="16"/>
        </w:rPr>
      </w:pPr>
      <w:r>
        <w:rPr>
          <w:rFonts w:cs="Courier New"/>
          <w:szCs w:val="16"/>
        </w:rPr>
        <w:t xml:space="preserve">        afSigProtocol:</w:t>
      </w:r>
    </w:p>
    <w:p w14:paraId="02244A12" w14:textId="77777777" w:rsidR="0053128F" w:rsidRDefault="0053128F" w:rsidP="0053128F">
      <w:pPr>
        <w:pStyle w:val="PL"/>
        <w:rPr>
          <w:rFonts w:cs="Courier New"/>
          <w:szCs w:val="16"/>
        </w:rPr>
      </w:pPr>
      <w:r>
        <w:rPr>
          <w:rFonts w:cs="Courier New"/>
          <w:szCs w:val="16"/>
        </w:rPr>
        <w:t xml:space="preserve">          $ref: 'TS29512_Npcf_SMPolicyControl.yaml#/components/schemas/AfSigProtocol'</w:t>
      </w:r>
    </w:p>
    <w:p w14:paraId="453A52CE" w14:textId="77777777" w:rsidR="0053128F" w:rsidRDefault="0053128F" w:rsidP="0053128F">
      <w:pPr>
        <w:pStyle w:val="PL"/>
        <w:rPr>
          <w:rFonts w:cs="Courier New"/>
          <w:szCs w:val="16"/>
        </w:rPr>
      </w:pPr>
      <w:r>
        <w:rPr>
          <w:rFonts w:cs="Courier New"/>
          <w:szCs w:val="16"/>
        </w:rPr>
        <w:t xml:space="preserve">        ethfDescs:</w:t>
      </w:r>
    </w:p>
    <w:p w14:paraId="69878081" w14:textId="77777777" w:rsidR="0053128F" w:rsidRDefault="0053128F" w:rsidP="0053128F">
      <w:pPr>
        <w:pStyle w:val="PL"/>
        <w:rPr>
          <w:rFonts w:cs="Courier New"/>
          <w:szCs w:val="16"/>
        </w:rPr>
      </w:pPr>
      <w:r>
        <w:rPr>
          <w:rFonts w:cs="Courier New"/>
          <w:szCs w:val="16"/>
        </w:rPr>
        <w:t xml:space="preserve">          type: array</w:t>
      </w:r>
    </w:p>
    <w:p w14:paraId="0E59B347" w14:textId="77777777" w:rsidR="0053128F" w:rsidRDefault="0053128F" w:rsidP="0053128F">
      <w:pPr>
        <w:pStyle w:val="PL"/>
        <w:rPr>
          <w:rFonts w:cs="Courier New"/>
          <w:szCs w:val="16"/>
        </w:rPr>
      </w:pPr>
      <w:r>
        <w:rPr>
          <w:rFonts w:cs="Courier New"/>
          <w:szCs w:val="16"/>
        </w:rPr>
        <w:t xml:space="preserve">          items:</w:t>
      </w:r>
    </w:p>
    <w:p w14:paraId="223F592D" w14:textId="77777777" w:rsidR="0053128F" w:rsidRDefault="0053128F" w:rsidP="0053128F">
      <w:pPr>
        <w:pStyle w:val="PL"/>
        <w:rPr>
          <w:rFonts w:cs="Courier New"/>
          <w:szCs w:val="16"/>
        </w:rPr>
      </w:pPr>
      <w:r>
        <w:rPr>
          <w:rFonts w:cs="Courier New"/>
          <w:szCs w:val="16"/>
        </w:rPr>
        <w:t xml:space="preserve">            $ref: '#/components/schemas/EthFlowDescription'</w:t>
      </w:r>
    </w:p>
    <w:p w14:paraId="734CD788" w14:textId="77777777" w:rsidR="0053128F" w:rsidRDefault="0053128F" w:rsidP="0053128F">
      <w:pPr>
        <w:pStyle w:val="PL"/>
      </w:pPr>
      <w:r>
        <w:t xml:space="preserve">          minItems: 1</w:t>
      </w:r>
    </w:p>
    <w:p w14:paraId="65F5617C" w14:textId="77777777" w:rsidR="0053128F" w:rsidRDefault="0053128F" w:rsidP="0053128F">
      <w:pPr>
        <w:pStyle w:val="PL"/>
      </w:pPr>
      <w:r>
        <w:t xml:space="preserve">          maxItems: 2</w:t>
      </w:r>
    </w:p>
    <w:p w14:paraId="11A9AD3D" w14:textId="77777777" w:rsidR="0053128F" w:rsidRDefault="0053128F" w:rsidP="0053128F">
      <w:pPr>
        <w:pStyle w:val="PL"/>
        <w:rPr>
          <w:rFonts w:cs="Courier New"/>
          <w:szCs w:val="16"/>
        </w:rPr>
      </w:pPr>
      <w:r>
        <w:rPr>
          <w:rFonts w:cs="Courier New"/>
          <w:szCs w:val="16"/>
        </w:rPr>
        <w:t xml:space="preserve">        fNum:</w:t>
      </w:r>
    </w:p>
    <w:p w14:paraId="3567B2CF" w14:textId="77777777" w:rsidR="0053128F" w:rsidRDefault="0053128F" w:rsidP="0053128F">
      <w:pPr>
        <w:pStyle w:val="PL"/>
        <w:rPr>
          <w:rFonts w:cs="Courier New"/>
          <w:szCs w:val="16"/>
        </w:rPr>
      </w:pPr>
      <w:r>
        <w:rPr>
          <w:rFonts w:cs="Courier New"/>
          <w:szCs w:val="16"/>
        </w:rPr>
        <w:t xml:space="preserve">          type: integer</w:t>
      </w:r>
    </w:p>
    <w:p w14:paraId="66438B22" w14:textId="77777777" w:rsidR="0053128F" w:rsidRDefault="0053128F" w:rsidP="0053128F">
      <w:pPr>
        <w:pStyle w:val="PL"/>
        <w:rPr>
          <w:rFonts w:cs="Courier New"/>
          <w:szCs w:val="16"/>
        </w:rPr>
      </w:pPr>
      <w:r>
        <w:rPr>
          <w:rFonts w:cs="Courier New"/>
          <w:szCs w:val="16"/>
        </w:rPr>
        <w:t xml:space="preserve">        fDescs:</w:t>
      </w:r>
    </w:p>
    <w:p w14:paraId="483D92AF" w14:textId="77777777" w:rsidR="0053128F" w:rsidRDefault="0053128F" w:rsidP="0053128F">
      <w:pPr>
        <w:pStyle w:val="PL"/>
        <w:rPr>
          <w:rFonts w:cs="Courier New"/>
          <w:szCs w:val="16"/>
        </w:rPr>
      </w:pPr>
      <w:r>
        <w:rPr>
          <w:rFonts w:cs="Courier New"/>
          <w:szCs w:val="16"/>
        </w:rPr>
        <w:t xml:space="preserve">          type: array</w:t>
      </w:r>
    </w:p>
    <w:p w14:paraId="7D311CA9" w14:textId="77777777" w:rsidR="0053128F" w:rsidRDefault="0053128F" w:rsidP="0053128F">
      <w:pPr>
        <w:pStyle w:val="PL"/>
        <w:rPr>
          <w:rFonts w:cs="Courier New"/>
          <w:szCs w:val="16"/>
        </w:rPr>
      </w:pPr>
      <w:r>
        <w:rPr>
          <w:rFonts w:cs="Courier New"/>
          <w:szCs w:val="16"/>
        </w:rPr>
        <w:t xml:space="preserve">          items:</w:t>
      </w:r>
    </w:p>
    <w:p w14:paraId="60257E79" w14:textId="77777777" w:rsidR="0053128F" w:rsidRDefault="0053128F" w:rsidP="0053128F">
      <w:pPr>
        <w:pStyle w:val="PL"/>
        <w:rPr>
          <w:rFonts w:cs="Courier New"/>
          <w:szCs w:val="16"/>
        </w:rPr>
      </w:pPr>
      <w:r>
        <w:rPr>
          <w:rFonts w:cs="Courier New"/>
          <w:szCs w:val="16"/>
        </w:rPr>
        <w:t xml:space="preserve">            $ref: '#/components/schemas/FlowDescription'</w:t>
      </w:r>
    </w:p>
    <w:p w14:paraId="1971C432" w14:textId="77777777" w:rsidR="0053128F" w:rsidRDefault="0053128F" w:rsidP="0053128F">
      <w:pPr>
        <w:pStyle w:val="PL"/>
      </w:pPr>
      <w:r>
        <w:t xml:space="preserve">          minItems: 1</w:t>
      </w:r>
    </w:p>
    <w:p w14:paraId="3C807CA5" w14:textId="77777777" w:rsidR="0053128F" w:rsidRDefault="0053128F" w:rsidP="0053128F">
      <w:pPr>
        <w:pStyle w:val="PL"/>
      </w:pPr>
      <w:r>
        <w:t xml:space="preserve">          maxItems: 2</w:t>
      </w:r>
    </w:p>
    <w:p w14:paraId="283A8E8C" w14:textId="77777777" w:rsidR="0053128F" w:rsidRDefault="0053128F" w:rsidP="0053128F">
      <w:pPr>
        <w:pStyle w:val="PL"/>
        <w:rPr>
          <w:rFonts w:cs="Courier New"/>
          <w:szCs w:val="16"/>
        </w:rPr>
      </w:pPr>
      <w:r>
        <w:rPr>
          <w:rFonts w:cs="Courier New"/>
          <w:szCs w:val="16"/>
        </w:rPr>
        <w:t xml:space="preserve">        fStatus:</w:t>
      </w:r>
    </w:p>
    <w:p w14:paraId="697B6B12" w14:textId="77777777" w:rsidR="0053128F" w:rsidRDefault="0053128F" w:rsidP="0053128F">
      <w:pPr>
        <w:pStyle w:val="PL"/>
        <w:rPr>
          <w:rFonts w:cs="Courier New"/>
          <w:szCs w:val="16"/>
        </w:rPr>
      </w:pPr>
      <w:r>
        <w:rPr>
          <w:rFonts w:cs="Courier New"/>
          <w:szCs w:val="16"/>
        </w:rPr>
        <w:t xml:space="preserve">          $ref: '#/components/schemas/FlowStatus'</w:t>
      </w:r>
    </w:p>
    <w:p w14:paraId="3EC7860E" w14:textId="77777777" w:rsidR="0053128F" w:rsidRDefault="0053128F" w:rsidP="0053128F">
      <w:pPr>
        <w:pStyle w:val="PL"/>
        <w:rPr>
          <w:rFonts w:cs="Courier New"/>
          <w:szCs w:val="16"/>
        </w:rPr>
      </w:pPr>
      <w:r>
        <w:rPr>
          <w:rFonts w:cs="Courier New"/>
          <w:szCs w:val="16"/>
        </w:rPr>
        <w:t xml:space="preserve">        marBwDl:</w:t>
      </w:r>
    </w:p>
    <w:p w14:paraId="076E8BE0"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36F8BA1C" w14:textId="77777777" w:rsidR="0053128F" w:rsidRDefault="0053128F" w:rsidP="0053128F">
      <w:pPr>
        <w:pStyle w:val="PL"/>
        <w:rPr>
          <w:rFonts w:cs="Courier New"/>
          <w:szCs w:val="16"/>
        </w:rPr>
      </w:pPr>
      <w:r>
        <w:rPr>
          <w:rFonts w:cs="Courier New"/>
          <w:szCs w:val="16"/>
        </w:rPr>
        <w:t xml:space="preserve">        marBwUl:</w:t>
      </w:r>
    </w:p>
    <w:p w14:paraId="7F08A4AD"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09A27F41" w14:textId="77777777" w:rsidR="0053128F" w:rsidRDefault="0053128F" w:rsidP="0053128F">
      <w:pPr>
        <w:pStyle w:val="PL"/>
        <w:rPr>
          <w:rFonts w:cs="Courier New"/>
          <w:szCs w:val="16"/>
        </w:rPr>
      </w:pPr>
      <w:r>
        <w:rPr>
          <w:rFonts w:cs="Courier New"/>
          <w:szCs w:val="16"/>
        </w:rPr>
        <w:t xml:space="preserve">        tosTrCl:</w:t>
      </w:r>
    </w:p>
    <w:p w14:paraId="39F8A493" w14:textId="77777777" w:rsidR="0053128F" w:rsidRDefault="0053128F" w:rsidP="0053128F">
      <w:pPr>
        <w:pStyle w:val="PL"/>
        <w:rPr>
          <w:rFonts w:cs="Courier New"/>
          <w:szCs w:val="16"/>
        </w:rPr>
      </w:pPr>
      <w:r>
        <w:rPr>
          <w:rFonts w:cs="Courier New"/>
          <w:szCs w:val="16"/>
        </w:rPr>
        <w:t xml:space="preserve">          $ref: '#/components/schemas/TosTrafficClass'</w:t>
      </w:r>
    </w:p>
    <w:p w14:paraId="12CE6B94" w14:textId="77777777" w:rsidR="0053128F" w:rsidRDefault="0053128F" w:rsidP="0053128F">
      <w:pPr>
        <w:pStyle w:val="PL"/>
        <w:rPr>
          <w:rFonts w:cs="Courier New"/>
          <w:szCs w:val="16"/>
        </w:rPr>
      </w:pPr>
      <w:r>
        <w:rPr>
          <w:rFonts w:cs="Courier New"/>
          <w:szCs w:val="16"/>
        </w:rPr>
        <w:t xml:space="preserve">        flowUsage:</w:t>
      </w:r>
    </w:p>
    <w:p w14:paraId="1401CDE2" w14:textId="77777777" w:rsidR="0053128F" w:rsidRDefault="0053128F" w:rsidP="0053128F">
      <w:pPr>
        <w:pStyle w:val="PL"/>
        <w:rPr>
          <w:rFonts w:cs="Courier New"/>
          <w:szCs w:val="16"/>
        </w:rPr>
      </w:pPr>
      <w:r>
        <w:rPr>
          <w:rFonts w:cs="Courier New"/>
          <w:szCs w:val="16"/>
        </w:rPr>
        <w:t xml:space="preserve">          $ref: '#/components/schemas/FlowUsage'</w:t>
      </w:r>
    </w:p>
    <w:p w14:paraId="244404A9" w14:textId="77777777" w:rsidR="0053128F" w:rsidRDefault="0053128F" w:rsidP="0053128F">
      <w:pPr>
        <w:pStyle w:val="PL"/>
        <w:rPr>
          <w:rFonts w:cs="Courier New"/>
          <w:szCs w:val="16"/>
        </w:rPr>
      </w:pPr>
      <w:r>
        <w:rPr>
          <w:rFonts w:cs="Courier New"/>
          <w:szCs w:val="16"/>
        </w:rPr>
        <w:t xml:space="preserve">    MediaSubComponentRm:</w:t>
      </w:r>
    </w:p>
    <w:p w14:paraId="60738BA7" w14:textId="77777777" w:rsidR="0053128F" w:rsidRDefault="0053128F" w:rsidP="0053128F">
      <w:pPr>
        <w:pStyle w:val="PL"/>
        <w:rPr>
          <w:rFonts w:cs="Courier New"/>
          <w:szCs w:val="16"/>
        </w:rPr>
      </w:pPr>
      <w:r>
        <w:rPr>
          <w:rFonts w:cs="Courier New"/>
          <w:szCs w:val="16"/>
        </w:rPr>
        <w:t xml:space="preserve">      description: &gt;</w:t>
      </w:r>
    </w:p>
    <w:p w14:paraId="4BC171B7" w14:textId="77777777" w:rsidR="0053128F" w:rsidRDefault="0053128F" w:rsidP="0053128F">
      <w:pPr>
        <w:pStyle w:val="PL"/>
      </w:pPr>
      <w:r>
        <w:rPr>
          <w:rFonts w:cs="Courier New"/>
          <w:szCs w:val="16"/>
        </w:rPr>
        <w:t xml:space="preserve">        </w:t>
      </w:r>
      <w:r>
        <w:t>This data type is defined in the same way as the MediaSubComponent data type, but with the</w:t>
      </w:r>
    </w:p>
    <w:p w14:paraId="57345079" w14:textId="77777777" w:rsidR="0053128F" w:rsidRDefault="0053128F" w:rsidP="0053128F">
      <w:pPr>
        <w:pStyle w:val="PL"/>
      </w:pPr>
      <w:r>
        <w:t xml:space="preserve">        OpenAPI nullable property set to true. Removable attributes marBwDl and marBwUl are defined</w:t>
      </w:r>
    </w:p>
    <w:p w14:paraId="0D000761" w14:textId="77777777" w:rsidR="0053128F" w:rsidRDefault="0053128F" w:rsidP="0053128F">
      <w:pPr>
        <w:pStyle w:val="PL"/>
        <w:rPr>
          <w:rFonts w:cs="Courier New"/>
          <w:szCs w:val="16"/>
        </w:rPr>
      </w:pPr>
      <w:r>
        <w:t xml:space="preserve">        with the corresponding removable data type.</w:t>
      </w:r>
    </w:p>
    <w:p w14:paraId="5527CA69" w14:textId="77777777" w:rsidR="0053128F" w:rsidRDefault="0053128F" w:rsidP="0053128F">
      <w:pPr>
        <w:pStyle w:val="PL"/>
        <w:rPr>
          <w:rFonts w:cs="Courier New"/>
          <w:szCs w:val="16"/>
        </w:rPr>
      </w:pPr>
      <w:r>
        <w:rPr>
          <w:rFonts w:cs="Courier New"/>
          <w:szCs w:val="16"/>
        </w:rPr>
        <w:t xml:space="preserve">      type: object</w:t>
      </w:r>
    </w:p>
    <w:p w14:paraId="728D047E" w14:textId="77777777" w:rsidR="0053128F" w:rsidRDefault="0053128F" w:rsidP="0053128F">
      <w:pPr>
        <w:pStyle w:val="PL"/>
        <w:rPr>
          <w:rFonts w:cs="Courier New"/>
          <w:szCs w:val="16"/>
        </w:rPr>
      </w:pPr>
      <w:r>
        <w:rPr>
          <w:rFonts w:cs="Courier New"/>
          <w:szCs w:val="16"/>
        </w:rPr>
        <w:t xml:space="preserve">      required:</w:t>
      </w:r>
    </w:p>
    <w:p w14:paraId="26F25AA0" w14:textId="77777777" w:rsidR="0053128F" w:rsidRDefault="0053128F" w:rsidP="0053128F">
      <w:pPr>
        <w:pStyle w:val="PL"/>
        <w:rPr>
          <w:rFonts w:cs="Courier New"/>
          <w:szCs w:val="16"/>
        </w:rPr>
      </w:pPr>
      <w:r>
        <w:rPr>
          <w:rFonts w:cs="Courier New"/>
          <w:szCs w:val="16"/>
        </w:rPr>
        <w:t xml:space="preserve">        - fNum</w:t>
      </w:r>
    </w:p>
    <w:p w14:paraId="3A8B618D" w14:textId="77777777" w:rsidR="0053128F" w:rsidRDefault="0053128F" w:rsidP="0053128F">
      <w:pPr>
        <w:pStyle w:val="PL"/>
        <w:rPr>
          <w:rFonts w:cs="Courier New"/>
          <w:szCs w:val="16"/>
        </w:rPr>
      </w:pPr>
      <w:r>
        <w:rPr>
          <w:rFonts w:cs="Courier New"/>
          <w:szCs w:val="16"/>
        </w:rPr>
        <w:t xml:space="preserve">      properties:</w:t>
      </w:r>
    </w:p>
    <w:p w14:paraId="102A2542" w14:textId="77777777" w:rsidR="0053128F" w:rsidRDefault="0053128F" w:rsidP="0053128F">
      <w:pPr>
        <w:pStyle w:val="PL"/>
        <w:rPr>
          <w:rFonts w:cs="Courier New"/>
          <w:szCs w:val="16"/>
        </w:rPr>
      </w:pPr>
      <w:r>
        <w:rPr>
          <w:rFonts w:cs="Courier New"/>
          <w:szCs w:val="16"/>
        </w:rPr>
        <w:lastRenderedPageBreak/>
        <w:t xml:space="preserve">        afSigProtocol:</w:t>
      </w:r>
    </w:p>
    <w:p w14:paraId="3BE40FF2" w14:textId="77777777" w:rsidR="0053128F" w:rsidRDefault="0053128F" w:rsidP="0053128F">
      <w:pPr>
        <w:pStyle w:val="PL"/>
        <w:rPr>
          <w:rFonts w:cs="Courier New"/>
          <w:szCs w:val="16"/>
        </w:rPr>
      </w:pPr>
      <w:r>
        <w:rPr>
          <w:rFonts w:cs="Courier New"/>
          <w:szCs w:val="16"/>
        </w:rPr>
        <w:t xml:space="preserve">          $ref: 'TS29512_Npcf_SMPolicyControl.yaml#/components/schemas/AfSigProtocol'</w:t>
      </w:r>
    </w:p>
    <w:p w14:paraId="37448EE1" w14:textId="77777777" w:rsidR="0053128F" w:rsidRDefault="0053128F" w:rsidP="0053128F">
      <w:pPr>
        <w:pStyle w:val="PL"/>
        <w:rPr>
          <w:rFonts w:cs="Courier New"/>
          <w:szCs w:val="16"/>
        </w:rPr>
      </w:pPr>
      <w:r>
        <w:rPr>
          <w:rFonts w:cs="Courier New"/>
          <w:szCs w:val="16"/>
        </w:rPr>
        <w:t xml:space="preserve">        ethfDescs:</w:t>
      </w:r>
    </w:p>
    <w:p w14:paraId="5C2A3104" w14:textId="77777777" w:rsidR="0053128F" w:rsidRDefault="0053128F" w:rsidP="0053128F">
      <w:pPr>
        <w:pStyle w:val="PL"/>
        <w:rPr>
          <w:rFonts w:cs="Courier New"/>
          <w:szCs w:val="16"/>
        </w:rPr>
      </w:pPr>
      <w:r>
        <w:rPr>
          <w:rFonts w:cs="Courier New"/>
          <w:szCs w:val="16"/>
        </w:rPr>
        <w:t xml:space="preserve">          type: array</w:t>
      </w:r>
    </w:p>
    <w:p w14:paraId="59A75A24" w14:textId="77777777" w:rsidR="0053128F" w:rsidRDefault="0053128F" w:rsidP="0053128F">
      <w:pPr>
        <w:pStyle w:val="PL"/>
        <w:rPr>
          <w:rFonts w:cs="Courier New"/>
          <w:szCs w:val="16"/>
        </w:rPr>
      </w:pPr>
      <w:r>
        <w:rPr>
          <w:rFonts w:cs="Courier New"/>
          <w:szCs w:val="16"/>
        </w:rPr>
        <w:t xml:space="preserve">          items:</w:t>
      </w:r>
    </w:p>
    <w:p w14:paraId="043A024E" w14:textId="77777777" w:rsidR="0053128F" w:rsidRDefault="0053128F" w:rsidP="0053128F">
      <w:pPr>
        <w:pStyle w:val="PL"/>
        <w:rPr>
          <w:rFonts w:cs="Courier New"/>
          <w:szCs w:val="16"/>
        </w:rPr>
      </w:pPr>
      <w:r>
        <w:rPr>
          <w:rFonts w:cs="Courier New"/>
          <w:szCs w:val="16"/>
        </w:rPr>
        <w:t xml:space="preserve">            $ref: '#/components/schemas/EthFlowDescription'</w:t>
      </w:r>
    </w:p>
    <w:p w14:paraId="40771B0A" w14:textId="77777777" w:rsidR="0053128F" w:rsidRDefault="0053128F" w:rsidP="0053128F">
      <w:pPr>
        <w:pStyle w:val="PL"/>
      </w:pPr>
      <w:r>
        <w:t xml:space="preserve">          minItems: 1</w:t>
      </w:r>
    </w:p>
    <w:p w14:paraId="34552B05" w14:textId="77777777" w:rsidR="0053128F" w:rsidRDefault="0053128F" w:rsidP="0053128F">
      <w:pPr>
        <w:pStyle w:val="PL"/>
      </w:pPr>
      <w:r>
        <w:t xml:space="preserve">          maxItems: 2</w:t>
      </w:r>
    </w:p>
    <w:p w14:paraId="4260373B" w14:textId="77777777" w:rsidR="0053128F" w:rsidRDefault="0053128F" w:rsidP="0053128F">
      <w:pPr>
        <w:pStyle w:val="PL"/>
        <w:rPr>
          <w:rFonts w:cs="Courier New"/>
          <w:szCs w:val="16"/>
        </w:rPr>
      </w:pPr>
      <w:r>
        <w:rPr>
          <w:rFonts w:cs="Courier New"/>
          <w:szCs w:val="16"/>
        </w:rPr>
        <w:t xml:space="preserve">          nullable: true</w:t>
      </w:r>
    </w:p>
    <w:p w14:paraId="0033B92A" w14:textId="77777777" w:rsidR="0053128F" w:rsidRDefault="0053128F" w:rsidP="0053128F">
      <w:pPr>
        <w:pStyle w:val="PL"/>
        <w:rPr>
          <w:rFonts w:cs="Courier New"/>
          <w:szCs w:val="16"/>
        </w:rPr>
      </w:pPr>
      <w:r>
        <w:rPr>
          <w:rFonts w:cs="Courier New"/>
          <w:szCs w:val="16"/>
        </w:rPr>
        <w:t xml:space="preserve">        fNum:</w:t>
      </w:r>
    </w:p>
    <w:p w14:paraId="5B5334DB" w14:textId="77777777" w:rsidR="0053128F" w:rsidRDefault="0053128F" w:rsidP="0053128F">
      <w:pPr>
        <w:pStyle w:val="PL"/>
        <w:rPr>
          <w:rFonts w:cs="Courier New"/>
          <w:szCs w:val="16"/>
        </w:rPr>
      </w:pPr>
      <w:r>
        <w:rPr>
          <w:rFonts w:cs="Courier New"/>
          <w:szCs w:val="16"/>
        </w:rPr>
        <w:t xml:space="preserve">          type: integer</w:t>
      </w:r>
    </w:p>
    <w:p w14:paraId="221FA308" w14:textId="77777777" w:rsidR="0053128F" w:rsidRDefault="0053128F" w:rsidP="0053128F">
      <w:pPr>
        <w:pStyle w:val="PL"/>
        <w:rPr>
          <w:rFonts w:cs="Courier New"/>
          <w:szCs w:val="16"/>
        </w:rPr>
      </w:pPr>
      <w:r>
        <w:rPr>
          <w:rFonts w:cs="Courier New"/>
          <w:szCs w:val="16"/>
        </w:rPr>
        <w:t xml:space="preserve">        fDescs:</w:t>
      </w:r>
    </w:p>
    <w:p w14:paraId="32BE3A3B" w14:textId="77777777" w:rsidR="0053128F" w:rsidRDefault="0053128F" w:rsidP="0053128F">
      <w:pPr>
        <w:pStyle w:val="PL"/>
        <w:rPr>
          <w:rFonts w:cs="Courier New"/>
          <w:szCs w:val="16"/>
        </w:rPr>
      </w:pPr>
      <w:r>
        <w:rPr>
          <w:rFonts w:cs="Courier New"/>
          <w:szCs w:val="16"/>
        </w:rPr>
        <w:t xml:space="preserve">          type: array</w:t>
      </w:r>
    </w:p>
    <w:p w14:paraId="46CCB87C" w14:textId="77777777" w:rsidR="0053128F" w:rsidRDefault="0053128F" w:rsidP="0053128F">
      <w:pPr>
        <w:pStyle w:val="PL"/>
        <w:rPr>
          <w:rFonts w:cs="Courier New"/>
          <w:szCs w:val="16"/>
        </w:rPr>
      </w:pPr>
      <w:r>
        <w:rPr>
          <w:rFonts w:cs="Courier New"/>
          <w:szCs w:val="16"/>
        </w:rPr>
        <w:t xml:space="preserve">          items:</w:t>
      </w:r>
    </w:p>
    <w:p w14:paraId="36CE38BA" w14:textId="77777777" w:rsidR="0053128F" w:rsidRDefault="0053128F" w:rsidP="0053128F">
      <w:pPr>
        <w:pStyle w:val="PL"/>
        <w:rPr>
          <w:rFonts w:cs="Courier New"/>
          <w:szCs w:val="16"/>
        </w:rPr>
      </w:pPr>
      <w:r>
        <w:rPr>
          <w:rFonts w:cs="Courier New"/>
          <w:szCs w:val="16"/>
        </w:rPr>
        <w:t xml:space="preserve">            $ref: '#/components/schemas/FlowDescription'</w:t>
      </w:r>
    </w:p>
    <w:p w14:paraId="2062FC95" w14:textId="77777777" w:rsidR="0053128F" w:rsidRDefault="0053128F" w:rsidP="0053128F">
      <w:pPr>
        <w:pStyle w:val="PL"/>
      </w:pPr>
      <w:r>
        <w:t xml:space="preserve">          minItems: 1</w:t>
      </w:r>
    </w:p>
    <w:p w14:paraId="10809EC6" w14:textId="77777777" w:rsidR="0053128F" w:rsidRDefault="0053128F" w:rsidP="0053128F">
      <w:pPr>
        <w:pStyle w:val="PL"/>
      </w:pPr>
      <w:r>
        <w:t xml:space="preserve">          maxItems: 2</w:t>
      </w:r>
    </w:p>
    <w:p w14:paraId="3157BFB6" w14:textId="77777777" w:rsidR="0053128F" w:rsidRDefault="0053128F" w:rsidP="0053128F">
      <w:pPr>
        <w:pStyle w:val="PL"/>
        <w:rPr>
          <w:rFonts w:cs="Courier New"/>
          <w:szCs w:val="16"/>
        </w:rPr>
      </w:pPr>
      <w:r>
        <w:rPr>
          <w:rFonts w:cs="Courier New"/>
          <w:szCs w:val="16"/>
        </w:rPr>
        <w:t xml:space="preserve">          nullable: true</w:t>
      </w:r>
    </w:p>
    <w:p w14:paraId="0E628249" w14:textId="77777777" w:rsidR="0053128F" w:rsidRDefault="0053128F" w:rsidP="0053128F">
      <w:pPr>
        <w:pStyle w:val="PL"/>
        <w:rPr>
          <w:rFonts w:cs="Courier New"/>
          <w:szCs w:val="16"/>
        </w:rPr>
      </w:pPr>
      <w:r>
        <w:rPr>
          <w:rFonts w:cs="Courier New"/>
          <w:szCs w:val="16"/>
        </w:rPr>
        <w:t xml:space="preserve">        fStatus:</w:t>
      </w:r>
    </w:p>
    <w:p w14:paraId="742CE3D6" w14:textId="77777777" w:rsidR="0053128F" w:rsidRDefault="0053128F" w:rsidP="0053128F">
      <w:pPr>
        <w:pStyle w:val="PL"/>
        <w:rPr>
          <w:rFonts w:cs="Courier New"/>
          <w:szCs w:val="16"/>
        </w:rPr>
      </w:pPr>
      <w:r>
        <w:rPr>
          <w:rFonts w:cs="Courier New"/>
          <w:szCs w:val="16"/>
        </w:rPr>
        <w:t xml:space="preserve">          $ref: '#/components/schemas/FlowStatus'</w:t>
      </w:r>
    </w:p>
    <w:p w14:paraId="792D8738" w14:textId="77777777" w:rsidR="0053128F" w:rsidRDefault="0053128F" w:rsidP="0053128F">
      <w:pPr>
        <w:pStyle w:val="PL"/>
        <w:rPr>
          <w:rFonts w:cs="Courier New"/>
          <w:szCs w:val="16"/>
        </w:rPr>
      </w:pPr>
      <w:r>
        <w:rPr>
          <w:rFonts w:cs="Courier New"/>
          <w:szCs w:val="16"/>
        </w:rPr>
        <w:t xml:space="preserve">        marBwDl:</w:t>
      </w:r>
    </w:p>
    <w:p w14:paraId="62A9608F"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16EA3979" w14:textId="77777777" w:rsidR="0053128F" w:rsidRDefault="0053128F" w:rsidP="0053128F">
      <w:pPr>
        <w:pStyle w:val="PL"/>
        <w:rPr>
          <w:rFonts w:cs="Courier New"/>
          <w:szCs w:val="16"/>
        </w:rPr>
      </w:pPr>
      <w:r>
        <w:rPr>
          <w:rFonts w:cs="Courier New"/>
          <w:szCs w:val="16"/>
        </w:rPr>
        <w:t xml:space="preserve">        marBwUl:</w:t>
      </w:r>
    </w:p>
    <w:p w14:paraId="32ABA389"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7DAD8AAB" w14:textId="77777777" w:rsidR="0053128F" w:rsidRDefault="0053128F" w:rsidP="0053128F">
      <w:pPr>
        <w:pStyle w:val="PL"/>
        <w:rPr>
          <w:rFonts w:cs="Courier New"/>
          <w:szCs w:val="16"/>
        </w:rPr>
      </w:pPr>
      <w:r>
        <w:rPr>
          <w:rFonts w:cs="Courier New"/>
          <w:szCs w:val="16"/>
        </w:rPr>
        <w:t xml:space="preserve">        tosTrCl:</w:t>
      </w:r>
    </w:p>
    <w:p w14:paraId="05ADC267" w14:textId="77777777" w:rsidR="0053128F" w:rsidRDefault="0053128F" w:rsidP="0053128F">
      <w:pPr>
        <w:pStyle w:val="PL"/>
        <w:rPr>
          <w:rFonts w:cs="Courier New"/>
          <w:szCs w:val="16"/>
        </w:rPr>
      </w:pPr>
      <w:r>
        <w:rPr>
          <w:rFonts w:cs="Courier New"/>
          <w:szCs w:val="16"/>
        </w:rPr>
        <w:t xml:space="preserve">          $ref: '#/components/schemas/TosTrafficClassRm'</w:t>
      </w:r>
    </w:p>
    <w:p w14:paraId="76079BB1" w14:textId="77777777" w:rsidR="0053128F" w:rsidRDefault="0053128F" w:rsidP="0053128F">
      <w:pPr>
        <w:pStyle w:val="PL"/>
        <w:rPr>
          <w:rFonts w:cs="Courier New"/>
          <w:szCs w:val="16"/>
        </w:rPr>
      </w:pPr>
      <w:r>
        <w:rPr>
          <w:rFonts w:cs="Courier New"/>
          <w:szCs w:val="16"/>
        </w:rPr>
        <w:t xml:space="preserve">        flowUsage:</w:t>
      </w:r>
    </w:p>
    <w:p w14:paraId="1CECD0EF" w14:textId="77777777" w:rsidR="0053128F" w:rsidRDefault="0053128F" w:rsidP="0053128F">
      <w:pPr>
        <w:pStyle w:val="PL"/>
        <w:rPr>
          <w:rFonts w:cs="Courier New"/>
          <w:szCs w:val="16"/>
        </w:rPr>
      </w:pPr>
      <w:r>
        <w:rPr>
          <w:rFonts w:cs="Courier New"/>
          <w:szCs w:val="16"/>
        </w:rPr>
        <w:t xml:space="preserve">          $ref: '#/components/schemas/FlowUsage'</w:t>
      </w:r>
    </w:p>
    <w:p w14:paraId="44182F93" w14:textId="77777777" w:rsidR="0053128F" w:rsidRDefault="0053128F" w:rsidP="0053128F">
      <w:pPr>
        <w:pStyle w:val="PL"/>
        <w:rPr>
          <w:rFonts w:cs="Courier New"/>
          <w:szCs w:val="16"/>
        </w:rPr>
      </w:pPr>
      <w:r>
        <w:rPr>
          <w:rFonts w:cs="Courier New"/>
          <w:szCs w:val="16"/>
        </w:rPr>
        <w:t xml:space="preserve">      nullable: true</w:t>
      </w:r>
    </w:p>
    <w:p w14:paraId="6EE5F091" w14:textId="77777777" w:rsidR="0053128F" w:rsidRDefault="0053128F" w:rsidP="0053128F">
      <w:pPr>
        <w:pStyle w:val="PL"/>
        <w:rPr>
          <w:rFonts w:cs="Courier New"/>
          <w:szCs w:val="16"/>
        </w:rPr>
      </w:pPr>
      <w:r>
        <w:rPr>
          <w:rFonts w:cs="Courier New"/>
          <w:szCs w:val="16"/>
        </w:rPr>
        <w:t xml:space="preserve">    EventsNotification:</w:t>
      </w:r>
    </w:p>
    <w:p w14:paraId="064AE689" w14:textId="77777777" w:rsidR="0053128F" w:rsidRDefault="0053128F" w:rsidP="0053128F">
      <w:pPr>
        <w:pStyle w:val="PL"/>
        <w:rPr>
          <w:rFonts w:cs="Courier New"/>
          <w:szCs w:val="16"/>
        </w:rPr>
      </w:pPr>
      <w:r>
        <w:rPr>
          <w:rFonts w:cs="Courier New"/>
          <w:szCs w:val="16"/>
        </w:rPr>
        <w:t xml:space="preserve">      description: Describes the notification of a matched event.</w:t>
      </w:r>
    </w:p>
    <w:p w14:paraId="027AD2FD" w14:textId="77777777" w:rsidR="0053128F" w:rsidRDefault="0053128F" w:rsidP="0053128F">
      <w:pPr>
        <w:pStyle w:val="PL"/>
        <w:rPr>
          <w:rFonts w:cs="Courier New"/>
          <w:szCs w:val="16"/>
        </w:rPr>
      </w:pPr>
      <w:r>
        <w:rPr>
          <w:rFonts w:cs="Courier New"/>
          <w:szCs w:val="16"/>
        </w:rPr>
        <w:t xml:space="preserve">      type: object</w:t>
      </w:r>
    </w:p>
    <w:p w14:paraId="3CFCF6BF" w14:textId="77777777" w:rsidR="0053128F" w:rsidRDefault="0053128F" w:rsidP="0053128F">
      <w:pPr>
        <w:pStyle w:val="PL"/>
        <w:rPr>
          <w:rFonts w:cs="Courier New"/>
          <w:szCs w:val="16"/>
        </w:rPr>
      </w:pPr>
      <w:r>
        <w:rPr>
          <w:rFonts w:cs="Courier New"/>
          <w:szCs w:val="16"/>
        </w:rPr>
        <w:t xml:space="preserve">      required:</w:t>
      </w:r>
    </w:p>
    <w:p w14:paraId="4F92D820" w14:textId="77777777" w:rsidR="0053128F" w:rsidRDefault="0053128F" w:rsidP="0053128F">
      <w:pPr>
        <w:pStyle w:val="PL"/>
        <w:rPr>
          <w:rFonts w:cs="Courier New"/>
          <w:szCs w:val="16"/>
        </w:rPr>
      </w:pPr>
      <w:r>
        <w:rPr>
          <w:rFonts w:cs="Courier New"/>
          <w:szCs w:val="16"/>
        </w:rPr>
        <w:t xml:space="preserve">        - evSubsUri</w:t>
      </w:r>
    </w:p>
    <w:p w14:paraId="4F7A3331" w14:textId="77777777" w:rsidR="0053128F" w:rsidRDefault="0053128F" w:rsidP="0053128F">
      <w:pPr>
        <w:pStyle w:val="PL"/>
        <w:rPr>
          <w:rFonts w:cs="Courier New"/>
          <w:szCs w:val="16"/>
        </w:rPr>
      </w:pPr>
      <w:r>
        <w:rPr>
          <w:rFonts w:cs="Courier New"/>
          <w:szCs w:val="16"/>
        </w:rPr>
        <w:t xml:space="preserve">        - evNotifs</w:t>
      </w:r>
    </w:p>
    <w:p w14:paraId="1E0ACA66" w14:textId="77777777" w:rsidR="0053128F" w:rsidRDefault="0053128F" w:rsidP="0053128F">
      <w:pPr>
        <w:pStyle w:val="PL"/>
        <w:rPr>
          <w:rFonts w:cs="Courier New"/>
          <w:szCs w:val="16"/>
        </w:rPr>
      </w:pPr>
      <w:r>
        <w:rPr>
          <w:rFonts w:cs="Courier New"/>
          <w:szCs w:val="16"/>
        </w:rPr>
        <w:t xml:space="preserve">      properties:</w:t>
      </w:r>
    </w:p>
    <w:p w14:paraId="1F037E9A" w14:textId="77777777" w:rsidR="0053128F" w:rsidRDefault="0053128F" w:rsidP="0053128F">
      <w:pPr>
        <w:pStyle w:val="PL"/>
        <w:rPr>
          <w:rFonts w:cs="Courier New"/>
          <w:szCs w:val="16"/>
        </w:rPr>
      </w:pPr>
      <w:r>
        <w:rPr>
          <w:rFonts w:cs="Courier New"/>
          <w:szCs w:val="16"/>
        </w:rPr>
        <w:t xml:space="preserve">        </w:t>
      </w:r>
      <w:r>
        <w:t>adReports</w:t>
      </w:r>
      <w:r>
        <w:rPr>
          <w:rFonts w:cs="Courier New"/>
          <w:szCs w:val="16"/>
        </w:rPr>
        <w:t>:</w:t>
      </w:r>
    </w:p>
    <w:p w14:paraId="641CA1BA" w14:textId="77777777" w:rsidR="0053128F" w:rsidRDefault="0053128F" w:rsidP="0053128F">
      <w:pPr>
        <w:pStyle w:val="PL"/>
        <w:rPr>
          <w:rFonts w:cs="Courier New"/>
          <w:szCs w:val="16"/>
        </w:rPr>
      </w:pPr>
      <w:r>
        <w:rPr>
          <w:rFonts w:cs="Courier New"/>
          <w:szCs w:val="16"/>
        </w:rPr>
        <w:t xml:space="preserve">          type: array</w:t>
      </w:r>
    </w:p>
    <w:p w14:paraId="397536DC" w14:textId="77777777" w:rsidR="0053128F" w:rsidRDefault="0053128F" w:rsidP="0053128F">
      <w:pPr>
        <w:pStyle w:val="PL"/>
        <w:rPr>
          <w:rFonts w:cs="Courier New"/>
          <w:szCs w:val="16"/>
        </w:rPr>
      </w:pPr>
      <w:r>
        <w:rPr>
          <w:rFonts w:cs="Courier New"/>
          <w:szCs w:val="16"/>
        </w:rPr>
        <w:t xml:space="preserve">          items:</w:t>
      </w:r>
    </w:p>
    <w:p w14:paraId="60C66B0A" w14:textId="77777777" w:rsidR="0053128F" w:rsidRDefault="0053128F" w:rsidP="0053128F">
      <w:pPr>
        <w:pStyle w:val="PL"/>
        <w:rPr>
          <w:rFonts w:cs="Courier New"/>
          <w:szCs w:val="16"/>
        </w:rPr>
      </w:pPr>
      <w:r>
        <w:rPr>
          <w:rFonts w:cs="Courier New"/>
          <w:szCs w:val="16"/>
        </w:rPr>
        <w:t xml:space="preserve">            $ref: '#/components/schemas/</w:t>
      </w:r>
      <w:r>
        <w:t>AppDetectionReport</w:t>
      </w:r>
      <w:r>
        <w:rPr>
          <w:rFonts w:cs="Courier New"/>
          <w:szCs w:val="16"/>
        </w:rPr>
        <w:t>'</w:t>
      </w:r>
    </w:p>
    <w:p w14:paraId="370545A9" w14:textId="77777777" w:rsidR="0053128F" w:rsidRDefault="0053128F" w:rsidP="0053128F">
      <w:pPr>
        <w:pStyle w:val="PL"/>
      </w:pPr>
      <w:r>
        <w:t xml:space="preserve">          minItems: 1</w:t>
      </w:r>
    </w:p>
    <w:p w14:paraId="604E34DE" w14:textId="77777777" w:rsidR="0053128F" w:rsidRDefault="0053128F" w:rsidP="0053128F">
      <w:pPr>
        <w:pStyle w:val="PL"/>
        <w:rPr>
          <w:rFonts w:cs="Courier New"/>
          <w:szCs w:val="16"/>
        </w:rPr>
      </w:pPr>
      <w:r>
        <w:rPr>
          <w:rFonts w:cs="Courier New"/>
          <w:szCs w:val="16"/>
        </w:rPr>
        <w:t xml:space="preserve">          description: Includes the detected application report.</w:t>
      </w:r>
    </w:p>
    <w:p w14:paraId="334F05A3" w14:textId="77777777" w:rsidR="0053128F" w:rsidRDefault="0053128F" w:rsidP="0053128F">
      <w:pPr>
        <w:pStyle w:val="PL"/>
        <w:rPr>
          <w:rFonts w:cs="Courier New"/>
          <w:szCs w:val="16"/>
        </w:rPr>
      </w:pPr>
      <w:r>
        <w:rPr>
          <w:rFonts w:cs="Courier New"/>
          <w:szCs w:val="16"/>
        </w:rPr>
        <w:t xml:space="preserve">        accessType:</w:t>
      </w:r>
    </w:p>
    <w:p w14:paraId="799801A6" w14:textId="77777777" w:rsidR="0053128F" w:rsidRDefault="0053128F" w:rsidP="0053128F">
      <w:pPr>
        <w:pStyle w:val="PL"/>
        <w:rPr>
          <w:rFonts w:cs="Courier New"/>
          <w:szCs w:val="16"/>
        </w:rPr>
      </w:pPr>
      <w:r>
        <w:rPr>
          <w:rFonts w:cs="Courier New"/>
          <w:szCs w:val="16"/>
        </w:rPr>
        <w:t xml:space="preserve">          $ref: 'TS29571_CommonData.yaml#/components/schemas/AccessType'</w:t>
      </w:r>
    </w:p>
    <w:p w14:paraId="5784296D" w14:textId="77777777" w:rsidR="0053128F" w:rsidRDefault="0053128F" w:rsidP="0053128F">
      <w:pPr>
        <w:pStyle w:val="PL"/>
        <w:rPr>
          <w:rFonts w:cs="Courier New"/>
          <w:szCs w:val="16"/>
        </w:rPr>
      </w:pPr>
      <w:r>
        <w:rPr>
          <w:rFonts w:cs="Courier New"/>
          <w:szCs w:val="16"/>
        </w:rPr>
        <w:t xml:space="preserve">        addAccessInfo:</w:t>
      </w:r>
    </w:p>
    <w:p w14:paraId="043618A3" w14:textId="77777777" w:rsidR="0053128F" w:rsidRDefault="0053128F" w:rsidP="0053128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A5BD71E" w14:textId="77777777" w:rsidR="0053128F" w:rsidRDefault="0053128F" w:rsidP="0053128F">
      <w:pPr>
        <w:pStyle w:val="PL"/>
        <w:rPr>
          <w:rFonts w:cs="Courier New"/>
          <w:szCs w:val="16"/>
        </w:rPr>
      </w:pPr>
      <w:r>
        <w:rPr>
          <w:rFonts w:cs="Courier New"/>
          <w:szCs w:val="16"/>
        </w:rPr>
        <w:t xml:space="preserve">        relAccessInfo:</w:t>
      </w:r>
    </w:p>
    <w:p w14:paraId="205872B1" w14:textId="77777777" w:rsidR="0053128F" w:rsidRDefault="0053128F" w:rsidP="0053128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C34AD24" w14:textId="77777777" w:rsidR="0053128F" w:rsidRDefault="0053128F" w:rsidP="0053128F">
      <w:pPr>
        <w:pStyle w:val="PL"/>
        <w:rPr>
          <w:rFonts w:cs="Courier New"/>
          <w:szCs w:val="16"/>
        </w:rPr>
      </w:pPr>
      <w:r>
        <w:rPr>
          <w:rFonts w:cs="Courier New"/>
          <w:szCs w:val="16"/>
        </w:rPr>
        <w:t xml:space="preserve">        anChargAddr:</w:t>
      </w:r>
    </w:p>
    <w:p w14:paraId="0BE32ACD" w14:textId="77777777" w:rsidR="0053128F" w:rsidRDefault="0053128F" w:rsidP="0053128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4EDC388" w14:textId="77777777" w:rsidR="0053128F" w:rsidRDefault="0053128F" w:rsidP="0053128F">
      <w:pPr>
        <w:pStyle w:val="PL"/>
        <w:rPr>
          <w:rFonts w:cs="Courier New"/>
          <w:szCs w:val="16"/>
        </w:rPr>
      </w:pPr>
      <w:r>
        <w:rPr>
          <w:rFonts w:cs="Courier New"/>
          <w:szCs w:val="16"/>
        </w:rPr>
        <w:t xml:space="preserve">        </w:t>
      </w:r>
      <w:r>
        <w:t>anChargIds</w:t>
      </w:r>
      <w:r>
        <w:rPr>
          <w:rFonts w:cs="Courier New"/>
          <w:szCs w:val="16"/>
        </w:rPr>
        <w:t>:</w:t>
      </w:r>
    </w:p>
    <w:p w14:paraId="5072EFB4" w14:textId="77777777" w:rsidR="0053128F" w:rsidRDefault="0053128F" w:rsidP="0053128F">
      <w:pPr>
        <w:pStyle w:val="PL"/>
        <w:rPr>
          <w:rFonts w:cs="Courier New"/>
          <w:szCs w:val="16"/>
        </w:rPr>
      </w:pPr>
      <w:r>
        <w:rPr>
          <w:rFonts w:cs="Courier New"/>
          <w:szCs w:val="16"/>
        </w:rPr>
        <w:t xml:space="preserve">          type: array</w:t>
      </w:r>
    </w:p>
    <w:p w14:paraId="6462A82D" w14:textId="77777777" w:rsidR="0053128F" w:rsidRDefault="0053128F" w:rsidP="0053128F">
      <w:pPr>
        <w:pStyle w:val="PL"/>
        <w:rPr>
          <w:rFonts w:cs="Courier New"/>
          <w:szCs w:val="16"/>
        </w:rPr>
      </w:pPr>
      <w:r>
        <w:rPr>
          <w:rFonts w:cs="Courier New"/>
          <w:szCs w:val="16"/>
        </w:rPr>
        <w:t xml:space="preserve">          items:</w:t>
      </w:r>
    </w:p>
    <w:p w14:paraId="37DAB3BE" w14:textId="77777777" w:rsidR="0053128F" w:rsidRDefault="0053128F" w:rsidP="0053128F">
      <w:pPr>
        <w:pStyle w:val="PL"/>
        <w:rPr>
          <w:rFonts w:cs="Courier New"/>
          <w:szCs w:val="16"/>
        </w:rPr>
      </w:pPr>
      <w:r>
        <w:rPr>
          <w:rFonts w:cs="Courier New"/>
          <w:szCs w:val="16"/>
        </w:rPr>
        <w:t xml:space="preserve">            $ref: '#/components/schemas/</w:t>
      </w:r>
      <w:r>
        <w:t>AccessNetChargingIdentifier</w:t>
      </w:r>
      <w:r>
        <w:rPr>
          <w:rFonts w:cs="Courier New"/>
          <w:szCs w:val="16"/>
        </w:rPr>
        <w:t>'</w:t>
      </w:r>
    </w:p>
    <w:p w14:paraId="5C2E615B" w14:textId="77777777" w:rsidR="0053128F" w:rsidRDefault="0053128F" w:rsidP="0053128F">
      <w:pPr>
        <w:pStyle w:val="PL"/>
      </w:pPr>
      <w:r>
        <w:t xml:space="preserve">          minItems: 1</w:t>
      </w:r>
    </w:p>
    <w:p w14:paraId="7A59B805" w14:textId="77777777" w:rsidR="0053128F" w:rsidRDefault="0053128F" w:rsidP="0053128F">
      <w:pPr>
        <w:pStyle w:val="PL"/>
        <w:rPr>
          <w:rFonts w:cs="Courier New"/>
          <w:szCs w:val="16"/>
        </w:rPr>
      </w:pPr>
      <w:r>
        <w:rPr>
          <w:rFonts w:cs="Courier New"/>
          <w:szCs w:val="16"/>
        </w:rPr>
        <w:t xml:space="preserve">        anGwAddr:</w:t>
      </w:r>
    </w:p>
    <w:p w14:paraId="5EF5A175" w14:textId="77777777" w:rsidR="0053128F" w:rsidRDefault="0053128F" w:rsidP="0053128F">
      <w:pPr>
        <w:pStyle w:val="PL"/>
        <w:rPr>
          <w:rFonts w:cs="Courier New"/>
          <w:szCs w:val="16"/>
        </w:rPr>
      </w:pPr>
      <w:r>
        <w:rPr>
          <w:rFonts w:cs="Courier New"/>
          <w:szCs w:val="16"/>
        </w:rPr>
        <w:t xml:space="preserve">          $ref: '#/components/schemas/AnGwAddress'</w:t>
      </w:r>
    </w:p>
    <w:p w14:paraId="103FF945" w14:textId="77777777" w:rsidR="0053128F" w:rsidRDefault="0053128F" w:rsidP="0053128F">
      <w:pPr>
        <w:pStyle w:val="PL"/>
        <w:rPr>
          <w:rFonts w:cs="Courier New"/>
          <w:szCs w:val="16"/>
        </w:rPr>
      </w:pPr>
      <w:r>
        <w:rPr>
          <w:rFonts w:cs="Courier New"/>
          <w:szCs w:val="16"/>
        </w:rPr>
        <w:t xml:space="preserve">        evSubsUri:</w:t>
      </w:r>
    </w:p>
    <w:p w14:paraId="014A97E6" w14:textId="77777777" w:rsidR="0053128F" w:rsidRDefault="0053128F" w:rsidP="0053128F">
      <w:pPr>
        <w:pStyle w:val="PL"/>
        <w:rPr>
          <w:rFonts w:cs="Courier New"/>
          <w:szCs w:val="16"/>
        </w:rPr>
      </w:pPr>
      <w:r>
        <w:rPr>
          <w:rFonts w:cs="Courier New"/>
          <w:szCs w:val="16"/>
        </w:rPr>
        <w:t xml:space="preserve">          $ref: 'TS29571_CommonData.yaml#/components/schemas/Uri'</w:t>
      </w:r>
    </w:p>
    <w:p w14:paraId="25B1FF24" w14:textId="77777777" w:rsidR="0053128F" w:rsidRDefault="0053128F" w:rsidP="0053128F">
      <w:pPr>
        <w:pStyle w:val="PL"/>
        <w:rPr>
          <w:rFonts w:cs="Courier New"/>
          <w:szCs w:val="16"/>
        </w:rPr>
      </w:pPr>
      <w:r>
        <w:rPr>
          <w:rFonts w:cs="Courier New"/>
          <w:szCs w:val="16"/>
        </w:rPr>
        <w:t xml:space="preserve">        evNotifs:</w:t>
      </w:r>
    </w:p>
    <w:p w14:paraId="3895BE7A" w14:textId="77777777" w:rsidR="0053128F" w:rsidRDefault="0053128F" w:rsidP="0053128F">
      <w:pPr>
        <w:pStyle w:val="PL"/>
        <w:rPr>
          <w:rFonts w:cs="Courier New"/>
          <w:szCs w:val="16"/>
        </w:rPr>
      </w:pPr>
      <w:r>
        <w:rPr>
          <w:rFonts w:cs="Courier New"/>
          <w:szCs w:val="16"/>
        </w:rPr>
        <w:t xml:space="preserve">          type: array</w:t>
      </w:r>
    </w:p>
    <w:p w14:paraId="63B92EB7" w14:textId="77777777" w:rsidR="0053128F" w:rsidRDefault="0053128F" w:rsidP="0053128F">
      <w:pPr>
        <w:pStyle w:val="PL"/>
        <w:rPr>
          <w:rFonts w:cs="Courier New"/>
          <w:szCs w:val="16"/>
        </w:rPr>
      </w:pPr>
      <w:r>
        <w:rPr>
          <w:rFonts w:cs="Courier New"/>
          <w:szCs w:val="16"/>
        </w:rPr>
        <w:t xml:space="preserve">          items:</w:t>
      </w:r>
    </w:p>
    <w:p w14:paraId="52420349" w14:textId="77777777" w:rsidR="0053128F" w:rsidRDefault="0053128F" w:rsidP="0053128F">
      <w:pPr>
        <w:pStyle w:val="PL"/>
        <w:rPr>
          <w:rFonts w:cs="Courier New"/>
          <w:szCs w:val="16"/>
        </w:rPr>
      </w:pPr>
      <w:r>
        <w:rPr>
          <w:rFonts w:cs="Courier New"/>
          <w:szCs w:val="16"/>
        </w:rPr>
        <w:t xml:space="preserve">            $ref: '#/components/schemas/AfEventNotification'</w:t>
      </w:r>
    </w:p>
    <w:p w14:paraId="4984FB6F" w14:textId="77777777" w:rsidR="0053128F" w:rsidRDefault="0053128F" w:rsidP="0053128F">
      <w:pPr>
        <w:pStyle w:val="PL"/>
      </w:pPr>
      <w:r>
        <w:t xml:space="preserve">          minItems: 1</w:t>
      </w:r>
    </w:p>
    <w:p w14:paraId="0DAEAB17" w14:textId="77777777" w:rsidR="0053128F" w:rsidRDefault="0053128F" w:rsidP="0053128F">
      <w:pPr>
        <w:pStyle w:val="PL"/>
        <w:rPr>
          <w:rFonts w:cs="Courier New"/>
          <w:szCs w:val="16"/>
        </w:rPr>
      </w:pPr>
      <w:r>
        <w:rPr>
          <w:rFonts w:cs="Courier New"/>
          <w:szCs w:val="16"/>
        </w:rPr>
        <w:t xml:space="preserve">        failedResourcAllocReports:</w:t>
      </w:r>
    </w:p>
    <w:p w14:paraId="00E65C10" w14:textId="77777777" w:rsidR="0053128F" w:rsidRDefault="0053128F" w:rsidP="0053128F">
      <w:pPr>
        <w:pStyle w:val="PL"/>
        <w:rPr>
          <w:rFonts w:cs="Courier New"/>
          <w:szCs w:val="16"/>
        </w:rPr>
      </w:pPr>
      <w:r>
        <w:rPr>
          <w:rFonts w:cs="Courier New"/>
          <w:szCs w:val="16"/>
        </w:rPr>
        <w:t xml:space="preserve">          type: array</w:t>
      </w:r>
    </w:p>
    <w:p w14:paraId="206688F6" w14:textId="77777777" w:rsidR="0053128F" w:rsidRDefault="0053128F" w:rsidP="0053128F">
      <w:pPr>
        <w:pStyle w:val="PL"/>
        <w:rPr>
          <w:rFonts w:cs="Courier New"/>
          <w:szCs w:val="16"/>
        </w:rPr>
      </w:pPr>
      <w:r>
        <w:rPr>
          <w:rFonts w:cs="Courier New"/>
          <w:szCs w:val="16"/>
        </w:rPr>
        <w:t xml:space="preserve">          items:</w:t>
      </w:r>
    </w:p>
    <w:p w14:paraId="18A11339" w14:textId="77777777" w:rsidR="0053128F" w:rsidRDefault="0053128F" w:rsidP="0053128F">
      <w:pPr>
        <w:pStyle w:val="PL"/>
        <w:rPr>
          <w:rFonts w:cs="Courier New"/>
          <w:szCs w:val="16"/>
        </w:rPr>
      </w:pPr>
      <w:r>
        <w:rPr>
          <w:rFonts w:cs="Courier New"/>
          <w:szCs w:val="16"/>
        </w:rPr>
        <w:t xml:space="preserve">            $ref: '#/components/schemas/ResourcesAllocationInfo'</w:t>
      </w:r>
    </w:p>
    <w:p w14:paraId="766B261E" w14:textId="77777777" w:rsidR="0053128F" w:rsidRDefault="0053128F" w:rsidP="0053128F">
      <w:pPr>
        <w:pStyle w:val="PL"/>
      </w:pPr>
      <w:r>
        <w:t xml:space="preserve">          minItems: 1</w:t>
      </w:r>
    </w:p>
    <w:p w14:paraId="07A23C22" w14:textId="77777777" w:rsidR="0053128F" w:rsidRDefault="0053128F" w:rsidP="0053128F">
      <w:pPr>
        <w:pStyle w:val="PL"/>
        <w:rPr>
          <w:rFonts w:cs="Courier New"/>
          <w:szCs w:val="16"/>
        </w:rPr>
      </w:pPr>
      <w:r>
        <w:rPr>
          <w:rFonts w:cs="Courier New"/>
          <w:szCs w:val="16"/>
        </w:rPr>
        <w:t xml:space="preserve">        succResourcAllocReports:</w:t>
      </w:r>
    </w:p>
    <w:p w14:paraId="75E99D85" w14:textId="77777777" w:rsidR="0053128F" w:rsidRDefault="0053128F" w:rsidP="0053128F">
      <w:pPr>
        <w:pStyle w:val="PL"/>
        <w:rPr>
          <w:rFonts w:cs="Courier New"/>
          <w:szCs w:val="16"/>
        </w:rPr>
      </w:pPr>
      <w:r>
        <w:rPr>
          <w:rFonts w:cs="Courier New"/>
          <w:szCs w:val="16"/>
        </w:rPr>
        <w:t xml:space="preserve">          type: array</w:t>
      </w:r>
    </w:p>
    <w:p w14:paraId="1E4CE7DC" w14:textId="77777777" w:rsidR="0053128F" w:rsidRDefault="0053128F" w:rsidP="0053128F">
      <w:pPr>
        <w:pStyle w:val="PL"/>
        <w:rPr>
          <w:rFonts w:cs="Courier New"/>
          <w:szCs w:val="16"/>
        </w:rPr>
      </w:pPr>
      <w:r>
        <w:rPr>
          <w:rFonts w:cs="Courier New"/>
          <w:szCs w:val="16"/>
        </w:rPr>
        <w:t xml:space="preserve">          items:</w:t>
      </w:r>
    </w:p>
    <w:p w14:paraId="0767B62C" w14:textId="77777777" w:rsidR="0053128F" w:rsidRDefault="0053128F" w:rsidP="0053128F">
      <w:pPr>
        <w:pStyle w:val="PL"/>
        <w:rPr>
          <w:rFonts w:cs="Courier New"/>
          <w:szCs w:val="16"/>
        </w:rPr>
      </w:pPr>
      <w:r>
        <w:rPr>
          <w:rFonts w:cs="Courier New"/>
          <w:szCs w:val="16"/>
        </w:rPr>
        <w:t xml:space="preserve">            $ref: '#/components/schemas/ResourcesAllocationInfo'</w:t>
      </w:r>
    </w:p>
    <w:p w14:paraId="30C461E5" w14:textId="77777777" w:rsidR="0053128F" w:rsidRDefault="0053128F" w:rsidP="0053128F">
      <w:pPr>
        <w:pStyle w:val="PL"/>
      </w:pPr>
      <w:r>
        <w:t xml:space="preserve">          minItems: 1</w:t>
      </w:r>
    </w:p>
    <w:p w14:paraId="78EC5299" w14:textId="77777777" w:rsidR="0053128F" w:rsidRDefault="0053128F" w:rsidP="0053128F">
      <w:pPr>
        <w:pStyle w:val="PL"/>
        <w:rPr>
          <w:rFonts w:cs="Courier New"/>
          <w:szCs w:val="16"/>
        </w:rPr>
      </w:pPr>
      <w:r>
        <w:rPr>
          <w:rFonts w:cs="Courier New"/>
          <w:szCs w:val="16"/>
        </w:rPr>
        <w:t xml:space="preserve">        noNetLocSupp:</w:t>
      </w:r>
    </w:p>
    <w:p w14:paraId="1D29B191" w14:textId="77777777" w:rsidR="0053128F" w:rsidRDefault="0053128F" w:rsidP="0053128F">
      <w:pPr>
        <w:pStyle w:val="PL"/>
        <w:rPr>
          <w:rFonts w:cs="Courier New"/>
          <w:szCs w:val="16"/>
        </w:rPr>
      </w:pPr>
      <w:r>
        <w:rPr>
          <w:rFonts w:cs="Courier New"/>
          <w:szCs w:val="16"/>
        </w:rPr>
        <w:t xml:space="preserve">          $ref: 'TS29512_Npcf_SMPolicyControl.yaml#/components/schemas/NetLocAccessSupport'</w:t>
      </w:r>
    </w:p>
    <w:p w14:paraId="638DD66C" w14:textId="77777777" w:rsidR="0053128F" w:rsidRDefault="0053128F" w:rsidP="0053128F">
      <w:pPr>
        <w:pStyle w:val="PL"/>
        <w:rPr>
          <w:rFonts w:cs="Courier New"/>
          <w:szCs w:val="16"/>
        </w:rPr>
      </w:pPr>
      <w:r>
        <w:rPr>
          <w:rFonts w:cs="Courier New"/>
          <w:szCs w:val="16"/>
        </w:rPr>
        <w:t xml:space="preserve">        outOfCredReports:</w:t>
      </w:r>
    </w:p>
    <w:p w14:paraId="5367E9C4" w14:textId="77777777" w:rsidR="0053128F" w:rsidRDefault="0053128F" w:rsidP="0053128F">
      <w:pPr>
        <w:pStyle w:val="PL"/>
        <w:rPr>
          <w:rFonts w:cs="Courier New"/>
          <w:szCs w:val="16"/>
        </w:rPr>
      </w:pPr>
      <w:r>
        <w:rPr>
          <w:rFonts w:cs="Courier New"/>
          <w:szCs w:val="16"/>
        </w:rPr>
        <w:t xml:space="preserve">          type: array</w:t>
      </w:r>
    </w:p>
    <w:p w14:paraId="547FD9B2" w14:textId="77777777" w:rsidR="0053128F" w:rsidRDefault="0053128F" w:rsidP="0053128F">
      <w:pPr>
        <w:pStyle w:val="PL"/>
        <w:rPr>
          <w:rFonts w:cs="Courier New"/>
          <w:szCs w:val="16"/>
        </w:rPr>
      </w:pPr>
      <w:r>
        <w:rPr>
          <w:rFonts w:cs="Courier New"/>
          <w:szCs w:val="16"/>
        </w:rPr>
        <w:lastRenderedPageBreak/>
        <w:t xml:space="preserve">          items:</w:t>
      </w:r>
    </w:p>
    <w:p w14:paraId="47CF652B" w14:textId="77777777" w:rsidR="0053128F" w:rsidRDefault="0053128F" w:rsidP="0053128F">
      <w:pPr>
        <w:pStyle w:val="PL"/>
        <w:rPr>
          <w:rFonts w:cs="Courier New"/>
          <w:szCs w:val="16"/>
        </w:rPr>
      </w:pPr>
      <w:r>
        <w:rPr>
          <w:rFonts w:cs="Courier New"/>
          <w:szCs w:val="16"/>
        </w:rPr>
        <w:t xml:space="preserve">            $ref: '#/components/schemas/OutOfCreditInformation'</w:t>
      </w:r>
    </w:p>
    <w:p w14:paraId="7A6904D9" w14:textId="77777777" w:rsidR="0053128F" w:rsidRDefault="0053128F" w:rsidP="0053128F">
      <w:pPr>
        <w:pStyle w:val="PL"/>
      </w:pPr>
      <w:r>
        <w:t xml:space="preserve">          minItems: 1</w:t>
      </w:r>
    </w:p>
    <w:p w14:paraId="29EBFE0E" w14:textId="77777777" w:rsidR="0053128F" w:rsidRDefault="0053128F" w:rsidP="0053128F">
      <w:pPr>
        <w:pStyle w:val="PL"/>
        <w:rPr>
          <w:rFonts w:cs="Courier New"/>
          <w:szCs w:val="16"/>
        </w:rPr>
      </w:pPr>
      <w:r>
        <w:rPr>
          <w:rFonts w:cs="Courier New"/>
          <w:szCs w:val="16"/>
        </w:rPr>
        <w:t xml:space="preserve">        plmnId:</w:t>
      </w:r>
    </w:p>
    <w:p w14:paraId="5D7E376D" w14:textId="77777777" w:rsidR="0053128F" w:rsidRDefault="0053128F" w:rsidP="0053128F">
      <w:pPr>
        <w:pStyle w:val="PL"/>
        <w:rPr>
          <w:rFonts w:cs="Courier New"/>
          <w:szCs w:val="16"/>
        </w:rPr>
      </w:pPr>
      <w:r>
        <w:rPr>
          <w:rFonts w:cs="Courier New"/>
          <w:szCs w:val="16"/>
        </w:rPr>
        <w:t xml:space="preserve">          $ref: 'TS29571_CommonData.yaml#/components/schemas/PlmnIdNid'</w:t>
      </w:r>
    </w:p>
    <w:p w14:paraId="4E21305B" w14:textId="77777777" w:rsidR="0053128F" w:rsidRDefault="0053128F" w:rsidP="0053128F">
      <w:pPr>
        <w:pStyle w:val="PL"/>
        <w:rPr>
          <w:rFonts w:cs="Courier New"/>
          <w:szCs w:val="16"/>
        </w:rPr>
      </w:pPr>
      <w:r>
        <w:rPr>
          <w:rFonts w:cs="Courier New"/>
          <w:szCs w:val="16"/>
        </w:rPr>
        <w:t xml:space="preserve">        qncReports:</w:t>
      </w:r>
    </w:p>
    <w:p w14:paraId="6A48F224" w14:textId="77777777" w:rsidR="0053128F" w:rsidRDefault="0053128F" w:rsidP="0053128F">
      <w:pPr>
        <w:pStyle w:val="PL"/>
        <w:rPr>
          <w:rFonts w:cs="Courier New"/>
          <w:szCs w:val="16"/>
        </w:rPr>
      </w:pPr>
      <w:r>
        <w:rPr>
          <w:rFonts w:cs="Courier New"/>
          <w:szCs w:val="16"/>
        </w:rPr>
        <w:t xml:space="preserve">          type: array</w:t>
      </w:r>
    </w:p>
    <w:p w14:paraId="0B7E3C2D" w14:textId="77777777" w:rsidR="0053128F" w:rsidRDefault="0053128F" w:rsidP="0053128F">
      <w:pPr>
        <w:pStyle w:val="PL"/>
        <w:rPr>
          <w:rFonts w:cs="Courier New"/>
          <w:szCs w:val="16"/>
        </w:rPr>
      </w:pPr>
      <w:r>
        <w:rPr>
          <w:rFonts w:cs="Courier New"/>
          <w:szCs w:val="16"/>
        </w:rPr>
        <w:t xml:space="preserve">          items:</w:t>
      </w:r>
    </w:p>
    <w:p w14:paraId="04D74FCF" w14:textId="77777777" w:rsidR="0053128F" w:rsidRDefault="0053128F" w:rsidP="0053128F">
      <w:pPr>
        <w:pStyle w:val="PL"/>
        <w:rPr>
          <w:rFonts w:cs="Courier New"/>
          <w:szCs w:val="16"/>
        </w:rPr>
      </w:pPr>
      <w:r>
        <w:rPr>
          <w:rFonts w:cs="Courier New"/>
          <w:szCs w:val="16"/>
        </w:rPr>
        <w:t xml:space="preserve">            $ref: '#/components/schemas/QosNotificationControlInfo'</w:t>
      </w:r>
    </w:p>
    <w:p w14:paraId="531D7A49" w14:textId="77777777" w:rsidR="0053128F" w:rsidRDefault="0053128F" w:rsidP="0053128F">
      <w:pPr>
        <w:pStyle w:val="PL"/>
      </w:pPr>
      <w:r>
        <w:t xml:space="preserve">          minItems: 1</w:t>
      </w:r>
    </w:p>
    <w:p w14:paraId="2CE9244D" w14:textId="77777777" w:rsidR="0053128F" w:rsidRDefault="0053128F" w:rsidP="0053128F">
      <w:pPr>
        <w:pStyle w:val="PL"/>
        <w:rPr>
          <w:rFonts w:cs="Courier New"/>
          <w:szCs w:val="16"/>
        </w:rPr>
      </w:pPr>
      <w:r>
        <w:rPr>
          <w:rFonts w:cs="Courier New"/>
          <w:szCs w:val="16"/>
        </w:rPr>
        <w:t xml:space="preserve">        </w:t>
      </w:r>
      <w:r>
        <w:t>qosMonReports</w:t>
      </w:r>
      <w:r>
        <w:rPr>
          <w:rFonts w:cs="Courier New"/>
          <w:szCs w:val="16"/>
        </w:rPr>
        <w:t>:</w:t>
      </w:r>
    </w:p>
    <w:p w14:paraId="07227964" w14:textId="77777777" w:rsidR="0053128F" w:rsidRDefault="0053128F" w:rsidP="0053128F">
      <w:pPr>
        <w:pStyle w:val="PL"/>
        <w:rPr>
          <w:rFonts w:cs="Courier New"/>
          <w:szCs w:val="16"/>
        </w:rPr>
      </w:pPr>
      <w:r>
        <w:rPr>
          <w:rFonts w:cs="Courier New"/>
          <w:szCs w:val="16"/>
        </w:rPr>
        <w:t xml:space="preserve">          type: array</w:t>
      </w:r>
    </w:p>
    <w:p w14:paraId="50979585" w14:textId="77777777" w:rsidR="0053128F" w:rsidRDefault="0053128F" w:rsidP="0053128F">
      <w:pPr>
        <w:pStyle w:val="PL"/>
        <w:rPr>
          <w:rFonts w:cs="Courier New"/>
          <w:szCs w:val="16"/>
        </w:rPr>
      </w:pPr>
      <w:r>
        <w:rPr>
          <w:rFonts w:cs="Courier New"/>
          <w:szCs w:val="16"/>
        </w:rPr>
        <w:t xml:space="preserve">          items:</w:t>
      </w:r>
    </w:p>
    <w:p w14:paraId="624FDEE3" w14:textId="77777777" w:rsidR="0053128F" w:rsidRDefault="0053128F" w:rsidP="0053128F">
      <w:pPr>
        <w:pStyle w:val="PL"/>
        <w:rPr>
          <w:rFonts w:cs="Courier New"/>
          <w:szCs w:val="16"/>
        </w:rPr>
      </w:pPr>
      <w:r>
        <w:rPr>
          <w:rFonts w:cs="Courier New"/>
          <w:szCs w:val="16"/>
        </w:rPr>
        <w:t xml:space="preserve">            $ref: '#/components/schemas/QosMonitoringReport'</w:t>
      </w:r>
    </w:p>
    <w:p w14:paraId="2D26A6EC" w14:textId="77777777" w:rsidR="0053128F" w:rsidRDefault="0053128F" w:rsidP="0053128F">
      <w:pPr>
        <w:pStyle w:val="PL"/>
      </w:pPr>
      <w:r>
        <w:t xml:space="preserve">          minItems: 1</w:t>
      </w:r>
    </w:p>
    <w:p w14:paraId="3EDE7A42" w14:textId="77777777" w:rsidR="0053128F" w:rsidRDefault="0053128F" w:rsidP="0053128F">
      <w:pPr>
        <w:pStyle w:val="PL"/>
        <w:rPr>
          <w:lang w:eastAsia="zh-CN"/>
        </w:rPr>
      </w:pPr>
      <w:r>
        <w:t xml:space="preserve">        </w:t>
      </w:r>
      <w:bookmarkStart w:id="84" w:name="_Hlk22052291"/>
      <w:r>
        <w:rPr>
          <w:lang w:eastAsia="zh-CN"/>
        </w:rPr>
        <w:t>ranNasRelCauses:</w:t>
      </w:r>
    </w:p>
    <w:p w14:paraId="78051D99" w14:textId="77777777" w:rsidR="0053128F" w:rsidRDefault="0053128F" w:rsidP="0053128F">
      <w:pPr>
        <w:pStyle w:val="PL"/>
      </w:pPr>
      <w:r>
        <w:t xml:space="preserve">          type: array</w:t>
      </w:r>
    </w:p>
    <w:p w14:paraId="774D7ECC" w14:textId="77777777" w:rsidR="0053128F" w:rsidRDefault="0053128F" w:rsidP="0053128F">
      <w:pPr>
        <w:pStyle w:val="PL"/>
      </w:pPr>
      <w:r>
        <w:t xml:space="preserve">          items:</w:t>
      </w:r>
    </w:p>
    <w:p w14:paraId="73066100" w14:textId="77777777" w:rsidR="0053128F" w:rsidRDefault="0053128F" w:rsidP="0053128F">
      <w:pPr>
        <w:pStyle w:val="PL"/>
      </w:pPr>
      <w:r>
        <w:t xml:space="preserve">            $ref: '</w:t>
      </w:r>
      <w:r>
        <w:rPr>
          <w:rFonts w:cs="Courier New"/>
          <w:szCs w:val="16"/>
        </w:rPr>
        <w:t>TS29512_Npcf_SMPolicyControl.yaml</w:t>
      </w:r>
      <w:r>
        <w:t>#/components/schemas/</w:t>
      </w:r>
      <w:r>
        <w:rPr>
          <w:lang w:eastAsia="zh-CN"/>
        </w:rPr>
        <w:t>RanNasRelCause</w:t>
      </w:r>
      <w:r>
        <w:t>'</w:t>
      </w:r>
    </w:p>
    <w:p w14:paraId="56C437CE" w14:textId="77777777" w:rsidR="0053128F" w:rsidRDefault="0053128F" w:rsidP="0053128F">
      <w:pPr>
        <w:pStyle w:val="PL"/>
      </w:pPr>
      <w:r>
        <w:t xml:space="preserve">          minItems: 1</w:t>
      </w:r>
    </w:p>
    <w:p w14:paraId="409DCEF3" w14:textId="77777777" w:rsidR="0053128F" w:rsidRDefault="0053128F" w:rsidP="0053128F">
      <w:pPr>
        <w:pStyle w:val="PL"/>
      </w:pPr>
      <w:r>
        <w:t xml:space="preserve">          description: Contains the RAN and/or NAS release cause.</w:t>
      </w:r>
    </w:p>
    <w:bookmarkEnd w:id="84"/>
    <w:p w14:paraId="01191673" w14:textId="77777777" w:rsidR="0053128F" w:rsidRDefault="0053128F" w:rsidP="0053128F">
      <w:pPr>
        <w:pStyle w:val="PL"/>
        <w:rPr>
          <w:rFonts w:cs="Courier New"/>
          <w:szCs w:val="16"/>
        </w:rPr>
      </w:pPr>
      <w:r>
        <w:rPr>
          <w:rFonts w:cs="Courier New"/>
          <w:szCs w:val="16"/>
        </w:rPr>
        <w:t xml:space="preserve">        ratType: </w:t>
      </w:r>
    </w:p>
    <w:p w14:paraId="3A7EE8E8" w14:textId="77777777" w:rsidR="0053128F" w:rsidRDefault="0053128F" w:rsidP="0053128F">
      <w:pPr>
        <w:pStyle w:val="PL"/>
        <w:rPr>
          <w:rFonts w:cs="Courier New"/>
          <w:szCs w:val="16"/>
        </w:rPr>
      </w:pPr>
      <w:r>
        <w:rPr>
          <w:rFonts w:cs="Courier New"/>
          <w:szCs w:val="16"/>
        </w:rPr>
        <w:t xml:space="preserve">          $ref: 'TS29571_CommonData.yaml#/components/schemas/RatType'</w:t>
      </w:r>
    </w:p>
    <w:p w14:paraId="31B9EFCA" w14:textId="77777777" w:rsidR="0053128F" w:rsidRDefault="0053128F" w:rsidP="0053128F">
      <w:pPr>
        <w:pStyle w:val="PL"/>
        <w:rPr>
          <w:rFonts w:cs="Courier New"/>
          <w:szCs w:val="16"/>
        </w:rPr>
      </w:pPr>
      <w:r>
        <w:rPr>
          <w:rFonts w:cs="Courier New"/>
          <w:szCs w:val="16"/>
        </w:rPr>
        <w:t xml:space="preserve">        satBackhaulCategory: </w:t>
      </w:r>
    </w:p>
    <w:p w14:paraId="4530DFB7" w14:textId="77777777" w:rsidR="0053128F" w:rsidRDefault="0053128F" w:rsidP="0053128F">
      <w:pPr>
        <w:pStyle w:val="PL"/>
        <w:rPr>
          <w:rFonts w:cs="Courier New"/>
          <w:szCs w:val="16"/>
        </w:rPr>
      </w:pPr>
      <w:r>
        <w:rPr>
          <w:rFonts w:cs="Courier New"/>
          <w:szCs w:val="16"/>
        </w:rPr>
        <w:t xml:space="preserve">          $ref: 'TS29571_CommonData.yaml#/components/schemas/SatelliteBackhaulCategory'</w:t>
      </w:r>
    </w:p>
    <w:p w14:paraId="7F034652" w14:textId="77777777" w:rsidR="0053128F" w:rsidRDefault="0053128F" w:rsidP="0053128F">
      <w:pPr>
        <w:pStyle w:val="PL"/>
        <w:rPr>
          <w:rFonts w:cs="Courier New"/>
          <w:szCs w:val="16"/>
        </w:rPr>
      </w:pPr>
      <w:r>
        <w:rPr>
          <w:rFonts w:cs="Courier New"/>
          <w:szCs w:val="16"/>
        </w:rPr>
        <w:t xml:space="preserve">        ueLoc:</w:t>
      </w:r>
    </w:p>
    <w:p w14:paraId="3BADA5A2" w14:textId="77777777" w:rsidR="0053128F" w:rsidRDefault="0053128F" w:rsidP="0053128F">
      <w:pPr>
        <w:pStyle w:val="PL"/>
        <w:rPr>
          <w:rFonts w:cs="Courier New"/>
          <w:szCs w:val="16"/>
        </w:rPr>
      </w:pPr>
      <w:r>
        <w:rPr>
          <w:rFonts w:cs="Courier New"/>
          <w:szCs w:val="16"/>
        </w:rPr>
        <w:t xml:space="preserve">          $ref: 'TS29571_CommonData.yaml#/components/schemas/UserLocation'</w:t>
      </w:r>
    </w:p>
    <w:p w14:paraId="0FB81CC9" w14:textId="77777777" w:rsidR="0053128F" w:rsidRDefault="0053128F" w:rsidP="0053128F">
      <w:pPr>
        <w:pStyle w:val="PL"/>
        <w:rPr>
          <w:rFonts w:cs="Courier New"/>
          <w:szCs w:val="16"/>
        </w:rPr>
      </w:pPr>
      <w:r>
        <w:rPr>
          <w:rFonts w:cs="Courier New"/>
          <w:szCs w:val="16"/>
        </w:rPr>
        <w:t xml:space="preserve">        ueLocTime:</w:t>
      </w:r>
    </w:p>
    <w:p w14:paraId="2534F1D6" w14:textId="77777777" w:rsidR="0053128F" w:rsidRDefault="0053128F" w:rsidP="0053128F">
      <w:pPr>
        <w:pStyle w:val="PL"/>
        <w:rPr>
          <w:rFonts w:cs="Courier New"/>
          <w:szCs w:val="16"/>
        </w:rPr>
      </w:pPr>
      <w:r>
        <w:rPr>
          <w:rFonts w:cs="Courier New"/>
          <w:szCs w:val="16"/>
        </w:rPr>
        <w:t xml:space="preserve">          $ref: 'TS29571_CommonData.yaml#/components/schemas/DateTime'</w:t>
      </w:r>
    </w:p>
    <w:p w14:paraId="7B2E55A9" w14:textId="77777777" w:rsidR="0053128F" w:rsidRDefault="0053128F" w:rsidP="0053128F">
      <w:pPr>
        <w:pStyle w:val="PL"/>
        <w:rPr>
          <w:rFonts w:cs="Courier New"/>
          <w:szCs w:val="16"/>
        </w:rPr>
      </w:pPr>
      <w:r>
        <w:rPr>
          <w:rFonts w:cs="Courier New"/>
          <w:szCs w:val="16"/>
        </w:rPr>
        <w:t xml:space="preserve">        ueTimeZone:</w:t>
      </w:r>
    </w:p>
    <w:p w14:paraId="3B993A11" w14:textId="77777777" w:rsidR="0053128F" w:rsidRDefault="0053128F" w:rsidP="0053128F">
      <w:pPr>
        <w:pStyle w:val="PL"/>
        <w:rPr>
          <w:rFonts w:cs="Courier New"/>
          <w:szCs w:val="16"/>
        </w:rPr>
      </w:pPr>
      <w:r>
        <w:rPr>
          <w:rFonts w:cs="Courier New"/>
          <w:szCs w:val="16"/>
        </w:rPr>
        <w:t xml:space="preserve">          $ref: 'TS29571_CommonData.yaml#/components/schemas/TimeZone'</w:t>
      </w:r>
    </w:p>
    <w:p w14:paraId="005579D1" w14:textId="77777777" w:rsidR="0053128F" w:rsidRDefault="0053128F" w:rsidP="0053128F">
      <w:pPr>
        <w:pStyle w:val="PL"/>
        <w:rPr>
          <w:rFonts w:cs="Courier New"/>
          <w:szCs w:val="16"/>
        </w:rPr>
      </w:pPr>
      <w:r>
        <w:rPr>
          <w:rFonts w:cs="Courier New"/>
          <w:szCs w:val="16"/>
        </w:rPr>
        <w:t xml:space="preserve">        usgRep:</w:t>
      </w:r>
    </w:p>
    <w:p w14:paraId="6A2F0005" w14:textId="77777777" w:rsidR="0053128F" w:rsidRDefault="0053128F" w:rsidP="0053128F">
      <w:pPr>
        <w:pStyle w:val="PL"/>
        <w:rPr>
          <w:rFonts w:cs="Courier New"/>
          <w:szCs w:val="16"/>
        </w:rPr>
      </w:pPr>
      <w:r>
        <w:rPr>
          <w:rFonts w:cs="Courier New"/>
          <w:szCs w:val="16"/>
        </w:rPr>
        <w:t xml:space="preserve">          $ref: 'TS29122_CommonData.yaml#/components/schemas/AccumulatedUsage'</w:t>
      </w:r>
    </w:p>
    <w:p w14:paraId="2820A965" w14:textId="77777777" w:rsidR="0053128F" w:rsidRDefault="0053128F" w:rsidP="0053128F">
      <w:pPr>
        <w:pStyle w:val="PL"/>
      </w:pPr>
      <w:r>
        <w:t xml:space="preserve">        tsnBridgeManCont:</w:t>
      </w:r>
    </w:p>
    <w:p w14:paraId="080F46EF" w14:textId="77777777" w:rsidR="0053128F" w:rsidRDefault="0053128F" w:rsidP="0053128F">
      <w:pPr>
        <w:pStyle w:val="PL"/>
      </w:pPr>
      <w:r>
        <w:t xml:space="preserve">          $ref: </w:t>
      </w:r>
      <w:r>
        <w:rPr>
          <w:rFonts w:cs="Courier New"/>
          <w:szCs w:val="16"/>
        </w:rPr>
        <w:t>'TS29512_Npcf_SMPolicyControl.yaml</w:t>
      </w:r>
      <w:r>
        <w:t>#/components/schemas/BridgeManagementContainer'</w:t>
      </w:r>
    </w:p>
    <w:p w14:paraId="4D20FDFD" w14:textId="77777777" w:rsidR="0053128F" w:rsidRDefault="0053128F" w:rsidP="0053128F">
      <w:pPr>
        <w:pStyle w:val="PL"/>
        <w:rPr>
          <w:rFonts w:cs="Courier New"/>
          <w:szCs w:val="16"/>
        </w:rPr>
      </w:pPr>
      <w:r>
        <w:rPr>
          <w:rFonts w:cs="Courier New"/>
          <w:szCs w:val="16"/>
        </w:rPr>
        <w:t xml:space="preserve">        tsnPortManContDstt: </w:t>
      </w:r>
    </w:p>
    <w:p w14:paraId="05BCB179" w14:textId="77777777" w:rsidR="0053128F" w:rsidRDefault="0053128F" w:rsidP="0053128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2F12B47" w14:textId="77777777" w:rsidR="0053128F" w:rsidRDefault="0053128F" w:rsidP="0053128F">
      <w:pPr>
        <w:pStyle w:val="PL"/>
        <w:rPr>
          <w:rFonts w:cs="Courier New"/>
          <w:szCs w:val="16"/>
        </w:rPr>
      </w:pPr>
      <w:r>
        <w:rPr>
          <w:rFonts w:cs="Courier New"/>
          <w:szCs w:val="16"/>
        </w:rPr>
        <w:t xml:space="preserve">        tsnPortManContNwtts: </w:t>
      </w:r>
    </w:p>
    <w:p w14:paraId="6915FEBC" w14:textId="77777777" w:rsidR="0053128F" w:rsidRDefault="0053128F" w:rsidP="0053128F">
      <w:pPr>
        <w:pStyle w:val="PL"/>
        <w:rPr>
          <w:rFonts w:cs="Courier New"/>
          <w:szCs w:val="16"/>
        </w:rPr>
      </w:pPr>
      <w:r>
        <w:rPr>
          <w:rFonts w:cs="Courier New"/>
          <w:szCs w:val="16"/>
        </w:rPr>
        <w:t xml:space="preserve">          type: array</w:t>
      </w:r>
    </w:p>
    <w:p w14:paraId="0BDA5821" w14:textId="77777777" w:rsidR="0053128F" w:rsidRDefault="0053128F" w:rsidP="0053128F">
      <w:pPr>
        <w:pStyle w:val="PL"/>
        <w:rPr>
          <w:rFonts w:cs="Courier New"/>
          <w:szCs w:val="16"/>
        </w:rPr>
      </w:pPr>
      <w:r>
        <w:rPr>
          <w:rFonts w:cs="Courier New"/>
          <w:szCs w:val="16"/>
        </w:rPr>
        <w:t xml:space="preserve">          items:</w:t>
      </w:r>
    </w:p>
    <w:p w14:paraId="527397B2" w14:textId="77777777" w:rsidR="0053128F" w:rsidRDefault="0053128F" w:rsidP="0053128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78F59DC" w14:textId="77777777" w:rsidR="0053128F" w:rsidRDefault="0053128F" w:rsidP="0053128F">
      <w:pPr>
        <w:pStyle w:val="PL"/>
        <w:rPr>
          <w:rFonts w:cs="Courier New"/>
          <w:szCs w:val="16"/>
        </w:rPr>
      </w:pPr>
      <w:r>
        <w:rPr>
          <w:rFonts w:cs="Courier New"/>
          <w:szCs w:val="16"/>
        </w:rPr>
        <w:t xml:space="preserve">          minItems: 1</w:t>
      </w:r>
    </w:p>
    <w:p w14:paraId="117730BB" w14:textId="77777777" w:rsidR="0053128F" w:rsidRDefault="0053128F" w:rsidP="0053128F">
      <w:pPr>
        <w:pStyle w:val="PL"/>
        <w:rPr>
          <w:rFonts w:cs="Courier New"/>
          <w:szCs w:val="16"/>
        </w:rPr>
      </w:pPr>
      <w:r>
        <w:rPr>
          <w:rFonts w:cs="Courier New"/>
          <w:szCs w:val="16"/>
        </w:rPr>
        <w:t xml:space="preserve">    AfEventSubscription:</w:t>
      </w:r>
    </w:p>
    <w:p w14:paraId="24952750" w14:textId="77777777" w:rsidR="0053128F" w:rsidRDefault="0053128F" w:rsidP="0053128F">
      <w:pPr>
        <w:pStyle w:val="PL"/>
        <w:rPr>
          <w:rFonts w:cs="Courier New"/>
          <w:szCs w:val="16"/>
        </w:rPr>
      </w:pPr>
      <w:r>
        <w:rPr>
          <w:rFonts w:cs="Courier New"/>
          <w:szCs w:val="16"/>
        </w:rPr>
        <w:t xml:space="preserve">      description: Describes the event information delivered in the subscription.</w:t>
      </w:r>
    </w:p>
    <w:p w14:paraId="0911F671" w14:textId="77777777" w:rsidR="0053128F" w:rsidRDefault="0053128F" w:rsidP="0053128F">
      <w:pPr>
        <w:pStyle w:val="PL"/>
        <w:rPr>
          <w:rFonts w:cs="Courier New"/>
          <w:szCs w:val="16"/>
        </w:rPr>
      </w:pPr>
      <w:r>
        <w:rPr>
          <w:rFonts w:cs="Courier New"/>
          <w:szCs w:val="16"/>
        </w:rPr>
        <w:t xml:space="preserve">      type: object</w:t>
      </w:r>
    </w:p>
    <w:p w14:paraId="11280061" w14:textId="77777777" w:rsidR="0053128F" w:rsidRDefault="0053128F" w:rsidP="0053128F">
      <w:pPr>
        <w:pStyle w:val="PL"/>
        <w:rPr>
          <w:rFonts w:cs="Courier New"/>
          <w:szCs w:val="16"/>
        </w:rPr>
      </w:pPr>
      <w:r>
        <w:rPr>
          <w:rFonts w:cs="Courier New"/>
          <w:szCs w:val="16"/>
        </w:rPr>
        <w:t xml:space="preserve">      required:</w:t>
      </w:r>
    </w:p>
    <w:p w14:paraId="46A34CF9" w14:textId="77777777" w:rsidR="0053128F" w:rsidRDefault="0053128F" w:rsidP="0053128F">
      <w:pPr>
        <w:pStyle w:val="PL"/>
        <w:rPr>
          <w:rFonts w:cs="Courier New"/>
          <w:szCs w:val="16"/>
        </w:rPr>
      </w:pPr>
      <w:r>
        <w:rPr>
          <w:rFonts w:cs="Courier New"/>
          <w:szCs w:val="16"/>
        </w:rPr>
        <w:t xml:space="preserve">        - event</w:t>
      </w:r>
    </w:p>
    <w:p w14:paraId="01CCCE18" w14:textId="77777777" w:rsidR="0053128F" w:rsidRDefault="0053128F" w:rsidP="0053128F">
      <w:pPr>
        <w:pStyle w:val="PL"/>
        <w:rPr>
          <w:rFonts w:cs="Courier New"/>
          <w:szCs w:val="16"/>
        </w:rPr>
      </w:pPr>
      <w:r>
        <w:rPr>
          <w:rFonts w:cs="Courier New"/>
          <w:szCs w:val="16"/>
        </w:rPr>
        <w:t xml:space="preserve">      properties:</w:t>
      </w:r>
    </w:p>
    <w:p w14:paraId="290B15D5" w14:textId="77777777" w:rsidR="0053128F" w:rsidRDefault="0053128F" w:rsidP="0053128F">
      <w:pPr>
        <w:pStyle w:val="PL"/>
        <w:rPr>
          <w:rFonts w:cs="Courier New"/>
          <w:szCs w:val="16"/>
        </w:rPr>
      </w:pPr>
      <w:r>
        <w:rPr>
          <w:rFonts w:cs="Courier New"/>
          <w:szCs w:val="16"/>
        </w:rPr>
        <w:t xml:space="preserve">        event:</w:t>
      </w:r>
    </w:p>
    <w:p w14:paraId="29515F2E" w14:textId="77777777" w:rsidR="0053128F" w:rsidRDefault="0053128F" w:rsidP="0053128F">
      <w:pPr>
        <w:pStyle w:val="PL"/>
        <w:rPr>
          <w:rFonts w:cs="Courier New"/>
          <w:szCs w:val="16"/>
        </w:rPr>
      </w:pPr>
      <w:r>
        <w:rPr>
          <w:rFonts w:cs="Courier New"/>
          <w:szCs w:val="16"/>
        </w:rPr>
        <w:t xml:space="preserve">          $ref: '#/components/schemas/AfEvent'</w:t>
      </w:r>
    </w:p>
    <w:p w14:paraId="31BD272D" w14:textId="77777777" w:rsidR="0053128F" w:rsidRDefault="0053128F" w:rsidP="0053128F">
      <w:pPr>
        <w:pStyle w:val="PL"/>
        <w:rPr>
          <w:rFonts w:cs="Courier New"/>
          <w:szCs w:val="16"/>
        </w:rPr>
      </w:pPr>
      <w:r>
        <w:rPr>
          <w:rFonts w:cs="Courier New"/>
          <w:szCs w:val="16"/>
        </w:rPr>
        <w:t xml:space="preserve">        notifMethod:</w:t>
      </w:r>
    </w:p>
    <w:p w14:paraId="4094BD6B" w14:textId="77777777" w:rsidR="0053128F" w:rsidRDefault="0053128F" w:rsidP="0053128F">
      <w:pPr>
        <w:pStyle w:val="PL"/>
        <w:rPr>
          <w:rFonts w:cs="Courier New"/>
          <w:szCs w:val="16"/>
        </w:rPr>
      </w:pPr>
      <w:r>
        <w:rPr>
          <w:rFonts w:cs="Courier New"/>
          <w:szCs w:val="16"/>
        </w:rPr>
        <w:t xml:space="preserve">          $ref: '#/components/schemas/AfNotifMethod'</w:t>
      </w:r>
    </w:p>
    <w:p w14:paraId="25338412" w14:textId="77777777" w:rsidR="0053128F" w:rsidRDefault="0053128F" w:rsidP="0053128F">
      <w:pPr>
        <w:pStyle w:val="PL"/>
        <w:rPr>
          <w:lang w:eastAsia="es-ES"/>
        </w:rPr>
      </w:pPr>
      <w:r>
        <w:rPr>
          <w:lang w:eastAsia="es-ES"/>
        </w:rPr>
        <w:t xml:space="preserve">        repPeriod:</w:t>
      </w:r>
    </w:p>
    <w:p w14:paraId="445E63FB" w14:textId="77777777" w:rsidR="0053128F" w:rsidRDefault="0053128F" w:rsidP="0053128F">
      <w:pPr>
        <w:pStyle w:val="PL"/>
        <w:rPr>
          <w:lang w:eastAsia="es-ES"/>
        </w:rPr>
      </w:pPr>
      <w:r>
        <w:rPr>
          <w:lang w:eastAsia="es-ES"/>
        </w:rPr>
        <w:t xml:space="preserve">          $ref: 'TS29571_CommonData.yaml#/components/schemas/DurationSec'</w:t>
      </w:r>
    </w:p>
    <w:p w14:paraId="742E6BEC" w14:textId="77777777" w:rsidR="0053128F" w:rsidRDefault="0053128F" w:rsidP="0053128F">
      <w:pPr>
        <w:pStyle w:val="PL"/>
        <w:rPr>
          <w:lang w:eastAsia="es-ES"/>
        </w:rPr>
      </w:pPr>
      <w:r>
        <w:rPr>
          <w:lang w:eastAsia="es-ES"/>
        </w:rPr>
        <w:t xml:space="preserve">        waitTime:</w:t>
      </w:r>
    </w:p>
    <w:p w14:paraId="33EF3179" w14:textId="77777777" w:rsidR="0053128F" w:rsidRDefault="0053128F" w:rsidP="0053128F">
      <w:pPr>
        <w:pStyle w:val="PL"/>
        <w:rPr>
          <w:lang w:eastAsia="es-ES"/>
        </w:rPr>
      </w:pPr>
      <w:r>
        <w:rPr>
          <w:lang w:eastAsia="es-ES"/>
        </w:rPr>
        <w:t xml:space="preserve">          $ref: 'TS29571_CommonData.yaml#/components/schemas/DurationSec'</w:t>
      </w:r>
    </w:p>
    <w:p w14:paraId="7A49C8CB" w14:textId="77777777" w:rsidR="0053128F" w:rsidRDefault="0053128F" w:rsidP="0053128F">
      <w:pPr>
        <w:pStyle w:val="PL"/>
        <w:rPr>
          <w:rFonts w:cs="Courier New"/>
          <w:szCs w:val="16"/>
        </w:rPr>
      </w:pPr>
      <w:r>
        <w:rPr>
          <w:rFonts w:cs="Courier New"/>
          <w:szCs w:val="16"/>
        </w:rPr>
        <w:t xml:space="preserve">    AfEventNotification:</w:t>
      </w:r>
    </w:p>
    <w:p w14:paraId="7BA90BC7" w14:textId="77777777" w:rsidR="0053128F" w:rsidRDefault="0053128F" w:rsidP="0053128F">
      <w:pPr>
        <w:pStyle w:val="PL"/>
        <w:rPr>
          <w:rFonts w:cs="Courier New"/>
          <w:szCs w:val="16"/>
        </w:rPr>
      </w:pPr>
      <w:r>
        <w:rPr>
          <w:rFonts w:cs="Courier New"/>
          <w:szCs w:val="16"/>
        </w:rPr>
        <w:t xml:space="preserve">      description: Describes the event information delivered in the notification.</w:t>
      </w:r>
    </w:p>
    <w:p w14:paraId="1F35D133" w14:textId="77777777" w:rsidR="0053128F" w:rsidRDefault="0053128F" w:rsidP="0053128F">
      <w:pPr>
        <w:pStyle w:val="PL"/>
        <w:rPr>
          <w:rFonts w:cs="Courier New"/>
          <w:szCs w:val="16"/>
        </w:rPr>
      </w:pPr>
      <w:r>
        <w:rPr>
          <w:rFonts w:cs="Courier New"/>
          <w:szCs w:val="16"/>
        </w:rPr>
        <w:t xml:space="preserve">      type: object</w:t>
      </w:r>
    </w:p>
    <w:p w14:paraId="6EA74766" w14:textId="77777777" w:rsidR="0053128F" w:rsidRDefault="0053128F" w:rsidP="0053128F">
      <w:pPr>
        <w:pStyle w:val="PL"/>
        <w:rPr>
          <w:rFonts w:cs="Courier New"/>
          <w:szCs w:val="16"/>
        </w:rPr>
      </w:pPr>
      <w:r>
        <w:rPr>
          <w:rFonts w:cs="Courier New"/>
          <w:szCs w:val="16"/>
        </w:rPr>
        <w:t xml:space="preserve">      required:</w:t>
      </w:r>
    </w:p>
    <w:p w14:paraId="226B04E6" w14:textId="77777777" w:rsidR="0053128F" w:rsidRDefault="0053128F" w:rsidP="0053128F">
      <w:pPr>
        <w:pStyle w:val="PL"/>
        <w:rPr>
          <w:rFonts w:cs="Courier New"/>
          <w:szCs w:val="16"/>
        </w:rPr>
      </w:pPr>
      <w:r>
        <w:rPr>
          <w:rFonts w:cs="Courier New"/>
          <w:szCs w:val="16"/>
        </w:rPr>
        <w:t xml:space="preserve">        - event</w:t>
      </w:r>
    </w:p>
    <w:p w14:paraId="7EA7B44E" w14:textId="77777777" w:rsidR="0053128F" w:rsidRDefault="0053128F" w:rsidP="0053128F">
      <w:pPr>
        <w:pStyle w:val="PL"/>
        <w:rPr>
          <w:rFonts w:cs="Courier New"/>
          <w:szCs w:val="16"/>
        </w:rPr>
      </w:pPr>
      <w:r>
        <w:rPr>
          <w:rFonts w:cs="Courier New"/>
          <w:szCs w:val="16"/>
        </w:rPr>
        <w:t xml:space="preserve">      properties:</w:t>
      </w:r>
    </w:p>
    <w:p w14:paraId="02BD22DB" w14:textId="77777777" w:rsidR="0053128F" w:rsidRDefault="0053128F" w:rsidP="0053128F">
      <w:pPr>
        <w:pStyle w:val="PL"/>
        <w:rPr>
          <w:rFonts w:cs="Courier New"/>
          <w:szCs w:val="16"/>
        </w:rPr>
      </w:pPr>
      <w:r>
        <w:rPr>
          <w:rFonts w:cs="Courier New"/>
          <w:szCs w:val="16"/>
        </w:rPr>
        <w:t xml:space="preserve">        event:</w:t>
      </w:r>
    </w:p>
    <w:p w14:paraId="2CEECB41" w14:textId="77777777" w:rsidR="0053128F" w:rsidRDefault="0053128F" w:rsidP="0053128F">
      <w:pPr>
        <w:pStyle w:val="PL"/>
        <w:rPr>
          <w:rFonts w:cs="Courier New"/>
          <w:szCs w:val="16"/>
        </w:rPr>
      </w:pPr>
      <w:r>
        <w:rPr>
          <w:rFonts w:cs="Courier New"/>
          <w:szCs w:val="16"/>
        </w:rPr>
        <w:t xml:space="preserve">          $ref: '#/components/schemas/AfEvent'</w:t>
      </w:r>
    </w:p>
    <w:p w14:paraId="5FF85016" w14:textId="77777777" w:rsidR="0053128F" w:rsidRDefault="0053128F" w:rsidP="0053128F">
      <w:pPr>
        <w:pStyle w:val="PL"/>
        <w:rPr>
          <w:rFonts w:cs="Courier New"/>
          <w:szCs w:val="16"/>
        </w:rPr>
      </w:pPr>
      <w:r>
        <w:rPr>
          <w:rFonts w:cs="Courier New"/>
          <w:szCs w:val="16"/>
        </w:rPr>
        <w:t xml:space="preserve">        flows:</w:t>
      </w:r>
    </w:p>
    <w:p w14:paraId="542533CF" w14:textId="77777777" w:rsidR="0053128F" w:rsidRDefault="0053128F" w:rsidP="0053128F">
      <w:pPr>
        <w:pStyle w:val="PL"/>
        <w:rPr>
          <w:rFonts w:cs="Courier New"/>
          <w:szCs w:val="16"/>
        </w:rPr>
      </w:pPr>
      <w:r>
        <w:rPr>
          <w:rFonts w:cs="Courier New"/>
          <w:szCs w:val="16"/>
        </w:rPr>
        <w:t xml:space="preserve">          type: array</w:t>
      </w:r>
    </w:p>
    <w:p w14:paraId="3241618B" w14:textId="77777777" w:rsidR="0053128F" w:rsidRDefault="0053128F" w:rsidP="0053128F">
      <w:pPr>
        <w:pStyle w:val="PL"/>
        <w:rPr>
          <w:rFonts w:cs="Courier New"/>
          <w:szCs w:val="16"/>
        </w:rPr>
      </w:pPr>
      <w:r>
        <w:rPr>
          <w:rFonts w:cs="Courier New"/>
          <w:szCs w:val="16"/>
        </w:rPr>
        <w:t xml:space="preserve">          items:</w:t>
      </w:r>
    </w:p>
    <w:p w14:paraId="1147E711" w14:textId="77777777" w:rsidR="0053128F" w:rsidRDefault="0053128F" w:rsidP="0053128F">
      <w:pPr>
        <w:pStyle w:val="PL"/>
        <w:rPr>
          <w:rFonts w:cs="Courier New"/>
          <w:szCs w:val="16"/>
        </w:rPr>
      </w:pPr>
      <w:r>
        <w:rPr>
          <w:rFonts w:cs="Courier New"/>
          <w:szCs w:val="16"/>
        </w:rPr>
        <w:t xml:space="preserve">            $ref: '#/components/schemas/Flows'</w:t>
      </w:r>
    </w:p>
    <w:p w14:paraId="0E783B4A" w14:textId="77777777" w:rsidR="0053128F" w:rsidRDefault="0053128F" w:rsidP="0053128F">
      <w:pPr>
        <w:pStyle w:val="PL"/>
      </w:pPr>
      <w:r>
        <w:t xml:space="preserve">          minItems: 1</w:t>
      </w:r>
    </w:p>
    <w:p w14:paraId="35873DA1" w14:textId="77777777" w:rsidR="0053128F" w:rsidRDefault="0053128F" w:rsidP="0053128F">
      <w:pPr>
        <w:pStyle w:val="PL"/>
        <w:rPr>
          <w:rFonts w:cs="Courier New"/>
          <w:szCs w:val="16"/>
        </w:rPr>
      </w:pPr>
      <w:r>
        <w:rPr>
          <w:rFonts w:cs="Courier New"/>
          <w:szCs w:val="16"/>
        </w:rPr>
        <w:t xml:space="preserve">    TerminationInfo:</w:t>
      </w:r>
    </w:p>
    <w:p w14:paraId="205428B9" w14:textId="77777777" w:rsidR="0053128F" w:rsidRDefault="0053128F" w:rsidP="0053128F">
      <w:pPr>
        <w:pStyle w:val="PL"/>
        <w:rPr>
          <w:rFonts w:cs="Courier New"/>
          <w:szCs w:val="16"/>
        </w:rPr>
      </w:pPr>
      <w:r>
        <w:rPr>
          <w:rFonts w:cs="Courier New"/>
          <w:szCs w:val="16"/>
        </w:rPr>
        <w:t xml:space="preserve">      description: Indicates the cause for requesting the deletion of the Individual Application Session Context resource.</w:t>
      </w:r>
    </w:p>
    <w:p w14:paraId="57AB15E0" w14:textId="77777777" w:rsidR="0053128F" w:rsidRDefault="0053128F" w:rsidP="0053128F">
      <w:pPr>
        <w:pStyle w:val="PL"/>
        <w:rPr>
          <w:rFonts w:cs="Courier New"/>
          <w:szCs w:val="16"/>
        </w:rPr>
      </w:pPr>
      <w:r>
        <w:rPr>
          <w:rFonts w:cs="Courier New"/>
          <w:szCs w:val="16"/>
        </w:rPr>
        <w:t xml:space="preserve">      type: object</w:t>
      </w:r>
    </w:p>
    <w:p w14:paraId="597315F4" w14:textId="77777777" w:rsidR="0053128F" w:rsidRDefault="0053128F" w:rsidP="0053128F">
      <w:pPr>
        <w:pStyle w:val="PL"/>
        <w:rPr>
          <w:rFonts w:cs="Courier New"/>
          <w:szCs w:val="16"/>
        </w:rPr>
      </w:pPr>
      <w:r>
        <w:rPr>
          <w:rFonts w:cs="Courier New"/>
          <w:szCs w:val="16"/>
        </w:rPr>
        <w:t xml:space="preserve">      required:</w:t>
      </w:r>
    </w:p>
    <w:p w14:paraId="2F1E1AD7" w14:textId="77777777" w:rsidR="0053128F" w:rsidRDefault="0053128F" w:rsidP="0053128F">
      <w:pPr>
        <w:pStyle w:val="PL"/>
        <w:rPr>
          <w:rFonts w:cs="Courier New"/>
          <w:szCs w:val="16"/>
        </w:rPr>
      </w:pPr>
      <w:r>
        <w:rPr>
          <w:rFonts w:cs="Courier New"/>
          <w:szCs w:val="16"/>
        </w:rPr>
        <w:t xml:space="preserve">        - termCause</w:t>
      </w:r>
    </w:p>
    <w:p w14:paraId="30F884D8" w14:textId="77777777" w:rsidR="0053128F" w:rsidRDefault="0053128F" w:rsidP="0053128F">
      <w:pPr>
        <w:pStyle w:val="PL"/>
        <w:rPr>
          <w:rFonts w:cs="Courier New"/>
          <w:szCs w:val="16"/>
        </w:rPr>
      </w:pPr>
      <w:r>
        <w:rPr>
          <w:rFonts w:cs="Courier New"/>
          <w:szCs w:val="16"/>
        </w:rPr>
        <w:t xml:space="preserve">        - resUri</w:t>
      </w:r>
    </w:p>
    <w:p w14:paraId="490D2B09" w14:textId="77777777" w:rsidR="0053128F" w:rsidRDefault="0053128F" w:rsidP="0053128F">
      <w:pPr>
        <w:pStyle w:val="PL"/>
        <w:rPr>
          <w:rFonts w:cs="Courier New"/>
          <w:szCs w:val="16"/>
        </w:rPr>
      </w:pPr>
      <w:r>
        <w:rPr>
          <w:rFonts w:cs="Courier New"/>
          <w:szCs w:val="16"/>
        </w:rPr>
        <w:t xml:space="preserve">      properties:</w:t>
      </w:r>
    </w:p>
    <w:p w14:paraId="1938C693" w14:textId="77777777" w:rsidR="0053128F" w:rsidRDefault="0053128F" w:rsidP="0053128F">
      <w:pPr>
        <w:pStyle w:val="PL"/>
        <w:rPr>
          <w:rFonts w:cs="Courier New"/>
          <w:szCs w:val="16"/>
        </w:rPr>
      </w:pPr>
      <w:r>
        <w:rPr>
          <w:rFonts w:cs="Courier New"/>
          <w:szCs w:val="16"/>
        </w:rPr>
        <w:t xml:space="preserve">        termCause:</w:t>
      </w:r>
    </w:p>
    <w:p w14:paraId="3226A1C3" w14:textId="77777777" w:rsidR="0053128F" w:rsidRDefault="0053128F" w:rsidP="0053128F">
      <w:pPr>
        <w:pStyle w:val="PL"/>
        <w:rPr>
          <w:rFonts w:cs="Courier New"/>
          <w:szCs w:val="16"/>
        </w:rPr>
      </w:pPr>
      <w:r>
        <w:rPr>
          <w:rFonts w:cs="Courier New"/>
          <w:szCs w:val="16"/>
        </w:rPr>
        <w:lastRenderedPageBreak/>
        <w:t xml:space="preserve">          $ref: '#/components/schemas/TerminationCause'</w:t>
      </w:r>
    </w:p>
    <w:p w14:paraId="0F187DB3" w14:textId="77777777" w:rsidR="0053128F" w:rsidRDefault="0053128F" w:rsidP="0053128F">
      <w:pPr>
        <w:pStyle w:val="PL"/>
        <w:rPr>
          <w:rFonts w:cs="Courier New"/>
          <w:szCs w:val="16"/>
        </w:rPr>
      </w:pPr>
      <w:r>
        <w:rPr>
          <w:rFonts w:cs="Courier New"/>
          <w:szCs w:val="16"/>
        </w:rPr>
        <w:t xml:space="preserve">        resUri:</w:t>
      </w:r>
    </w:p>
    <w:p w14:paraId="399AF6EC" w14:textId="77777777" w:rsidR="0053128F" w:rsidRDefault="0053128F" w:rsidP="0053128F">
      <w:pPr>
        <w:pStyle w:val="PL"/>
        <w:rPr>
          <w:rFonts w:cs="Courier New"/>
          <w:szCs w:val="16"/>
        </w:rPr>
      </w:pPr>
      <w:r>
        <w:rPr>
          <w:rFonts w:cs="Courier New"/>
          <w:szCs w:val="16"/>
        </w:rPr>
        <w:t xml:space="preserve">          $ref: 'TS29571_CommonData.yaml#/components/schemas/Uri'</w:t>
      </w:r>
    </w:p>
    <w:p w14:paraId="08FF8CBC" w14:textId="77777777" w:rsidR="0053128F" w:rsidRDefault="0053128F" w:rsidP="0053128F">
      <w:pPr>
        <w:pStyle w:val="PL"/>
        <w:rPr>
          <w:rFonts w:cs="Courier New"/>
          <w:szCs w:val="16"/>
        </w:rPr>
      </w:pPr>
      <w:r>
        <w:rPr>
          <w:rFonts w:cs="Courier New"/>
          <w:szCs w:val="16"/>
        </w:rPr>
        <w:t xml:space="preserve">    AfRoutingRequirement:</w:t>
      </w:r>
    </w:p>
    <w:p w14:paraId="4EC6C956" w14:textId="77777777" w:rsidR="0053128F" w:rsidRDefault="0053128F" w:rsidP="0053128F">
      <w:pPr>
        <w:pStyle w:val="PL"/>
        <w:rPr>
          <w:rFonts w:cs="Courier New"/>
          <w:szCs w:val="16"/>
        </w:rPr>
      </w:pPr>
      <w:r>
        <w:rPr>
          <w:rFonts w:cs="Courier New"/>
          <w:szCs w:val="16"/>
        </w:rPr>
        <w:t xml:space="preserve">      description: Describes the event information delivered in the subscription.</w:t>
      </w:r>
    </w:p>
    <w:p w14:paraId="3B26B532" w14:textId="77777777" w:rsidR="0053128F" w:rsidRDefault="0053128F" w:rsidP="0053128F">
      <w:pPr>
        <w:pStyle w:val="PL"/>
        <w:rPr>
          <w:rFonts w:cs="Courier New"/>
          <w:szCs w:val="16"/>
        </w:rPr>
      </w:pPr>
      <w:r>
        <w:rPr>
          <w:rFonts w:cs="Courier New"/>
          <w:szCs w:val="16"/>
        </w:rPr>
        <w:t xml:space="preserve">      type: object</w:t>
      </w:r>
    </w:p>
    <w:p w14:paraId="5702078B" w14:textId="77777777" w:rsidR="0053128F" w:rsidRDefault="0053128F" w:rsidP="0053128F">
      <w:pPr>
        <w:pStyle w:val="PL"/>
        <w:rPr>
          <w:rFonts w:cs="Courier New"/>
          <w:szCs w:val="16"/>
        </w:rPr>
      </w:pPr>
      <w:r>
        <w:rPr>
          <w:rFonts w:cs="Courier New"/>
          <w:szCs w:val="16"/>
        </w:rPr>
        <w:t xml:space="preserve">      properties:</w:t>
      </w:r>
    </w:p>
    <w:p w14:paraId="03E84B2C" w14:textId="77777777" w:rsidR="0053128F" w:rsidRDefault="0053128F" w:rsidP="0053128F">
      <w:pPr>
        <w:pStyle w:val="PL"/>
        <w:rPr>
          <w:rFonts w:cs="Courier New"/>
          <w:szCs w:val="16"/>
        </w:rPr>
      </w:pPr>
      <w:r>
        <w:rPr>
          <w:rFonts w:cs="Courier New"/>
          <w:szCs w:val="16"/>
        </w:rPr>
        <w:t xml:space="preserve">        appReloc:</w:t>
      </w:r>
    </w:p>
    <w:p w14:paraId="01988B23" w14:textId="77777777" w:rsidR="0053128F" w:rsidRDefault="0053128F" w:rsidP="0053128F">
      <w:pPr>
        <w:pStyle w:val="PL"/>
        <w:rPr>
          <w:rFonts w:cs="Courier New"/>
          <w:szCs w:val="16"/>
        </w:rPr>
      </w:pPr>
      <w:r>
        <w:rPr>
          <w:rFonts w:cs="Courier New"/>
          <w:szCs w:val="16"/>
        </w:rPr>
        <w:t xml:space="preserve">          type: boolean</w:t>
      </w:r>
    </w:p>
    <w:p w14:paraId="541E8160" w14:textId="77777777" w:rsidR="0053128F" w:rsidRDefault="0053128F" w:rsidP="0053128F">
      <w:pPr>
        <w:pStyle w:val="PL"/>
        <w:rPr>
          <w:rFonts w:cs="Courier New"/>
          <w:szCs w:val="16"/>
        </w:rPr>
      </w:pPr>
      <w:r>
        <w:rPr>
          <w:rFonts w:cs="Courier New"/>
          <w:szCs w:val="16"/>
        </w:rPr>
        <w:t xml:space="preserve">        routeToLocs:</w:t>
      </w:r>
    </w:p>
    <w:p w14:paraId="31561A8A" w14:textId="77777777" w:rsidR="0053128F" w:rsidRDefault="0053128F" w:rsidP="0053128F">
      <w:pPr>
        <w:pStyle w:val="PL"/>
        <w:rPr>
          <w:rFonts w:cs="Courier New"/>
          <w:szCs w:val="16"/>
        </w:rPr>
      </w:pPr>
      <w:r>
        <w:rPr>
          <w:rFonts w:cs="Courier New"/>
          <w:szCs w:val="16"/>
        </w:rPr>
        <w:t xml:space="preserve">          type: array</w:t>
      </w:r>
    </w:p>
    <w:p w14:paraId="4F44FD31" w14:textId="77777777" w:rsidR="0053128F" w:rsidRDefault="0053128F" w:rsidP="0053128F">
      <w:pPr>
        <w:pStyle w:val="PL"/>
        <w:rPr>
          <w:rFonts w:cs="Courier New"/>
          <w:szCs w:val="16"/>
        </w:rPr>
      </w:pPr>
      <w:r>
        <w:rPr>
          <w:rFonts w:cs="Courier New"/>
          <w:szCs w:val="16"/>
        </w:rPr>
        <w:t xml:space="preserve">          items:</w:t>
      </w:r>
    </w:p>
    <w:p w14:paraId="24B23192" w14:textId="77777777" w:rsidR="0053128F" w:rsidRDefault="0053128F" w:rsidP="0053128F">
      <w:pPr>
        <w:pStyle w:val="PL"/>
        <w:rPr>
          <w:rFonts w:cs="Courier New"/>
          <w:szCs w:val="16"/>
        </w:rPr>
      </w:pPr>
      <w:r>
        <w:rPr>
          <w:rFonts w:cs="Courier New"/>
          <w:szCs w:val="16"/>
        </w:rPr>
        <w:t xml:space="preserve">            $ref: 'TS29571_CommonData.yaml#/components/schemas/RouteToLocation'</w:t>
      </w:r>
    </w:p>
    <w:p w14:paraId="63246FAD" w14:textId="77777777" w:rsidR="0053128F" w:rsidRDefault="0053128F" w:rsidP="0053128F">
      <w:pPr>
        <w:pStyle w:val="PL"/>
      </w:pPr>
      <w:r>
        <w:t xml:space="preserve">          minItems: 1</w:t>
      </w:r>
    </w:p>
    <w:p w14:paraId="07DD1E30" w14:textId="77777777" w:rsidR="0053128F" w:rsidRDefault="0053128F" w:rsidP="0053128F">
      <w:pPr>
        <w:pStyle w:val="PL"/>
        <w:rPr>
          <w:rFonts w:cs="Courier New"/>
          <w:szCs w:val="16"/>
        </w:rPr>
      </w:pPr>
      <w:r>
        <w:rPr>
          <w:rFonts w:cs="Courier New"/>
          <w:szCs w:val="16"/>
        </w:rPr>
        <w:t xml:space="preserve">        spVal:</w:t>
      </w:r>
    </w:p>
    <w:p w14:paraId="48DBBED9" w14:textId="77777777" w:rsidR="0053128F" w:rsidRDefault="0053128F" w:rsidP="0053128F">
      <w:pPr>
        <w:pStyle w:val="PL"/>
        <w:rPr>
          <w:rFonts w:cs="Courier New"/>
          <w:szCs w:val="16"/>
        </w:rPr>
      </w:pPr>
      <w:r>
        <w:rPr>
          <w:rFonts w:cs="Courier New"/>
          <w:szCs w:val="16"/>
        </w:rPr>
        <w:t xml:space="preserve">          $ref: '#/components/schemas/SpatialValidity'</w:t>
      </w:r>
    </w:p>
    <w:p w14:paraId="31357981" w14:textId="77777777" w:rsidR="0053128F" w:rsidRDefault="0053128F" w:rsidP="0053128F">
      <w:pPr>
        <w:pStyle w:val="PL"/>
        <w:rPr>
          <w:rFonts w:cs="Courier New"/>
          <w:szCs w:val="16"/>
        </w:rPr>
      </w:pPr>
      <w:r>
        <w:rPr>
          <w:rFonts w:cs="Courier New"/>
          <w:szCs w:val="16"/>
        </w:rPr>
        <w:t xml:space="preserve">        tempVals:</w:t>
      </w:r>
    </w:p>
    <w:p w14:paraId="6B830834" w14:textId="77777777" w:rsidR="0053128F" w:rsidRDefault="0053128F" w:rsidP="0053128F">
      <w:pPr>
        <w:pStyle w:val="PL"/>
        <w:rPr>
          <w:rFonts w:cs="Courier New"/>
          <w:szCs w:val="16"/>
        </w:rPr>
      </w:pPr>
      <w:r>
        <w:rPr>
          <w:rFonts w:cs="Courier New"/>
          <w:szCs w:val="16"/>
        </w:rPr>
        <w:t xml:space="preserve">          type: array</w:t>
      </w:r>
    </w:p>
    <w:p w14:paraId="1CDE9187" w14:textId="77777777" w:rsidR="0053128F" w:rsidRDefault="0053128F" w:rsidP="0053128F">
      <w:pPr>
        <w:pStyle w:val="PL"/>
        <w:rPr>
          <w:rFonts w:cs="Courier New"/>
          <w:szCs w:val="16"/>
        </w:rPr>
      </w:pPr>
      <w:r>
        <w:rPr>
          <w:rFonts w:cs="Courier New"/>
          <w:szCs w:val="16"/>
        </w:rPr>
        <w:t xml:space="preserve">          items:</w:t>
      </w:r>
    </w:p>
    <w:p w14:paraId="2181AB68" w14:textId="77777777" w:rsidR="0053128F" w:rsidRDefault="0053128F" w:rsidP="0053128F">
      <w:pPr>
        <w:pStyle w:val="PL"/>
        <w:rPr>
          <w:rFonts w:cs="Courier New"/>
          <w:szCs w:val="16"/>
        </w:rPr>
      </w:pPr>
      <w:r>
        <w:rPr>
          <w:rFonts w:cs="Courier New"/>
          <w:szCs w:val="16"/>
        </w:rPr>
        <w:t xml:space="preserve">            $ref: '#/components/schemas/TemporalValidity'</w:t>
      </w:r>
    </w:p>
    <w:p w14:paraId="06997393" w14:textId="77777777" w:rsidR="0053128F" w:rsidRDefault="0053128F" w:rsidP="0053128F">
      <w:pPr>
        <w:pStyle w:val="PL"/>
      </w:pPr>
      <w:r>
        <w:t xml:space="preserve">          minItems: 1</w:t>
      </w:r>
    </w:p>
    <w:p w14:paraId="47F38A1F" w14:textId="77777777" w:rsidR="0053128F" w:rsidRDefault="0053128F" w:rsidP="0053128F">
      <w:pPr>
        <w:pStyle w:val="PL"/>
        <w:rPr>
          <w:rFonts w:cs="Courier New"/>
          <w:szCs w:val="16"/>
        </w:rPr>
      </w:pPr>
      <w:r>
        <w:rPr>
          <w:rFonts w:cs="Courier New"/>
          <w:szCs w:val="16"/>
        </w:rPr>
        <w:t xml:space="preserve">        </w:t>
      </w:r>
      <w:r>
        <w:t>upPathChgSub</w:t>
      </w:r>
      <w:r>
        <w:rPr>
          <w:rFonts w:cs="Courier New"/>
          <w:szCs w:val="16"/>
        </w:rPr>
        <w:t>:</w:t>
      </w:r>
    </w:p>
    <w:p w14:paraId="6506982F" w14:textId="77777777" w:rsidR="0053128F" w:rsidRDefault="0053128F" w:rsidP="0053128F">
      <w:pPr>
        <w:pStyle w:val="PL"/>
        <w:rPr>
          <w:rFonts w:cs="Courier New"/>
          <w:szCs w:val="16"/>
        </w:rPr>
      </w:pPr>
      <w:r>
        <w:rPr>
          <w:rFonts w:cs="Courier New"/>
          <w:szCs w:val="16"/>
        </w:rPr>
        <w:t xml:space="preserve">          $ref: 'TS29512_Npcf_SMPolicyControl.yaml#/components/schemas/UpPathChgEvent'</w:t>
      </w:r>
    </w:p>
    <w:p w14:paraId="49092382" w14:textId="77777777" w:rsidR="0053128F" w:rsidRDefault="0053128F" w:rsidP="0053128F">
      <w:pPr>
        <w:pStyle w:val="PL"/>
      </w:pPr>
      <w:r>
        <w:t xml:space="preserve">        </w:t>
      </w:r>
      <w:r>
        <w:rPr>
          <w:lang w:eastAsia="zh-CN"/>
        </w:rPr>
        <w:t>addrPreserInd</w:t>
      </w:r>
      <w:r>
        <w:t>:</w:t>
      </w:r>
    </w:p>
    <w:p w14:paraId="7EA4034C" w14:textId="77777777" w:rsidR="0053128F" w:rsidRDefault="0053128F" w:rsidP="0053128F">
      <w:pPr>
        <w:pStyle w:val="PL"/>
      </w:pPr>
      <w:r>
        <w:t xml:space="preserve">          type: boolean</w:t>
      </w:r>
    </w:p>
    <w:p w14:paraId="751F68FA" w14:textId="77777777" w:rsidR="0053128F" w:rsidRDefault="0053128F" w:rsidP="0053128F">
      <w:pPr>
        <w:pStyle w:val="PL"/>
      </w:pPr>
      <w:r>
        <w:t xml:space="preserve">        </w:t>
      </w:r>
      <w:r>
        <w:rPr>
          <w:lang w:eastAsia="zh-CN"/>
        </w:rPr>
        <w:t>simConnInd</w:t>
      </w:r>
      <w:r>
        <w:t>:</w:t>
      </w:r>
    </w:p>
    <w:p w14:paraId="510B2E17" w14:textId="77777777" w:rsidR="0053128F" w:rsidRDefault="0053128F" w:rsidP="0053128F">
      <w:pPr>
        <w:pStyle w:val="PL"/>
      </w:pPr>
      <w:r>
        <w:t xml:space="preserve">          type: boolean</w:t>
      </w:r>
    </w:p>
    <w:p w14:paraId="34F3F828" w14:textId="77777777" w:rsidR="0053128F" w:rsidRDefault="0053128F" w:rsidP="0053128F">
      <w:pPr>
        <w:pStyle w:val="PL"/>
      </w:pPr>
      <w:r>
        <w:rPr>
          <w:rFonts w:eastAsia="Batang"/>
        </w:rPr>
        <w:t xml:space="preserve">          description: </w:t>
      </w:r>
      <w:r>
        <w:rPr>
          <w:rFonts w:cs="Arial"/>
          <w:szCs w:val="18"/>
        </w:rPr>
        <w:t>Indicates whether simultaneous connectivity should be temporarily maintained for the source and target PSA.</w:t>
      </w:r>
    </w:p>
    <w:p w14:paraId="0E83DB2B" w14:textId="77777777" w:rsidR="0053128F" w:rsidRDefault="0053128F" w:rsidP="0053128F">
      <w:pPr>
        <w:pStyle w:val="PL"/>
        <w:rPr>
          <w:lang w:eastAsia="es-ES"/>
        </w:rPr>
      </w:pPr>
      <w:r>
        <w:rPr>
          <w:lang w:eastAsia="es-ES"/>
        </w:rPr>
        <w:t xml:space="preserve">        </w:t>
      </w:r>
      <w:r>
        <w:rPr>
          <w:lang w:eastAsia="zh-CN"/>
        </w:rPr>
        <w:t>simConnTerm</w:t>
      </w:r>
      <w:r>
        <w:rPr>
          <w:lang w:eastAsia="es-ES"/>
        </w:rPr>
        <w:t>:</w:t>
      </w:r>
    </w:p>
    <w:p w14:paraId="737BC2C8" w14:textId="77777777" w:rsidR="0053128F" w:rsidRDefault="0053128F" w:rsidP="0053128F">
      <w:pPr>
        <w:pStyle w:val="PL"/>
        <w:rPr>
          <w:lang w:eastAsia="es-ES"/>
        </w:rPr>
      </w:pPr>
      <w:r>
        <w:rPr>
          <w:lang w:eastAsia="es-ES"/>
        </w:rPr>
        <w:t xml:space="preserve">          $ref: 'TS29571_CommonData.yaml#/components/schemas/DurationSec'</w:t>
      </w:r>
    </w:p>
    <w:p w14:paraId="6DEC5B67" w14:textId="77777777" w:rsidR="0053128F" w:rsidRDefault="0053128F" w:rsidP="0053128F">
      <w:pPr>
        <w:pStyle w:val="PL"/>
      </w:pPr>
      <w:r>
        <w:t xml:space="preserve">        </w:t>
      </w:r>
      <w:r w:rsidRPr="00A373D7">
        <w:t>easIpReplaceInfos</w:t>
      </w:r>
      <w:r>
        <w:t>:</w:t>
      </w:r>
    </w:p>
    <w:p w14:paraId="1F7B7C3A" w14:textId="77777777" w:rsidR="0053128F" w:rsidRDefault="0053128F" w:rsidP="0053128F">
      <w:pPr>
        <w:pStyle w:val="PL"/>
      </w:pPr>
      <w:r>
        <w:t xml:space="preserve">          type: array</w:t>
      </w:r>
    </w:p>
    <w:p w14:paraId="5F596FA5" w14:textId="77777777" w:rsidR="0053128F" w:rsidRDefault="0053128F" w:rsidP="0053128F">
      <w:pPr>
        <w:pStyle w:val="PL"/>
      </w:pPr>
      <w:r>
        <w:t xml:space="preserve">          items:</w:t>
      </w:r>
    </w:p>
    <w:p w14:paraId="051CFE16" w14:textId="77777777" w:rsidR="0053128F" w:rsidRDefault="0053128F" w:rsidP="0053128F">
      <w:pPr>
        <w:pStyle w:val="PL"/>
      </w:pPr>
      <w:r>
        <w:t xml:space="preserve">            $ref: '</w:t>
      </w:r>
      <w:r>
        <w:rPr>
          <w:rFonts w:cs="Courier New"/>
          <w:szCs w:val="16"/>
        </w:rPr>
        <w:t>TS29571_CommonData.yaml</w:t>
      </w:r>
      <w:r>
        <w:t>#/components/schemas/EasIpReplacementInfo'</w:t>
      </w:r>
    </w:p>
    <w:p w14:paraId="444C501C" w14:textId="77777777" w:rsidR="0053128F" w:rsidRDefault="0053128F" w:rsidP="0053128F">
      <w:pPr>
        <w:pStyle w:val="PL"/>
      </w:pPr>
      <w:r>
        <w:t xml:space="preserve">          minItems: 1</w:t>
      </w:r>
    </w:p>
    <w:p w14:paraId="3EAA0BE7" w14:textId="77777777" w:rsidR="0053128F" w:rsidRDefault="0053128F" w:rsidP="0053128F">
      <w:pPr>
        <w:pStyle w:val="PL"/>
      </w:pPr>
      <w:r>
        <w:t xml:space="preserve">          description: </w:t>
      </w:r>
      <w:r w:rsidRPr="00A373D7">
        <w:t>Contains EAS IP replacement information</w:t>
      </w:r>
      <w:r>
        <w:rPr>
          <w:rFonts w:cs="Arial"/>
          <w:szCs w:val="18"/>
          <w:lang w:eastAsia="zh-CN"/>
        </w:rPr>
        <w:t>.</w:t>
      </w:r>
    </w:p>
    <w:p w14:paraId="1C976C92" w14:textId="77777777" w:rsidR="0053128F" w:rsidRDefault="0053128F" w:rsidP="0053128F">
      <w:pPr>
        <w:pStyle w:val="PL"/>
      </w:pPr>
      <w:r>
        <w:t xml:space="preserve">        </w:t>
      </w:r>
      <w:r w:rsidRPr="00A373D7">
        <w:t>eas</w:t>
      </w:r>
      <w:r>
        <w:t>RedisInd:</w:t>
      </w:r>
    </w:p>
    <w:p w14:paraId="782CD3BC" w14:textId="77777777" w:rsidR="0053128F" w:rsidRDefault="0053128F" w:rsidP="0053128F">
      <w:pPr>
        <w:pStyle w:val="PL"/>
      </w:pPr>
      <w:r>
        <w:t xml:space="preserve">          type: boolean</w:t>
      </w:r>
    </w:p>
    <w:p w14:paraId="6AC3C410" w14:textId="77777777" w:rsidR="0053128F" w:rsidRDefault="0053128F" w:rsidP="0053128F">
      <w:pPr>
        <w:pStyle w:val="PL"/>
        <w:rPr>
          <w:ins w:id="85" w:author="Huawei2" w:date="2022-07-01T10:39:00Z"/>
          <w:rFonts w:cs="Arial"/>
          <w:szCs w:val="18"/>
          <w:lang w:eastAsia="zh-CN"/>
        </w:rPr>
      </w:pPr>
      <w:r>
        <w:t xml:space="preserve">          description: Indicates the EAS rediscovery is required</w:t>
      </w:r>
      <w:r>
        <w:rPr>
          <w:rFonts w:cs="Arial"/>
          <w:szCs w:val="18"/>
          <w:lang w:eastAsia="zh-CN"/>
        </w:rPr>
        <w:t>.</w:t>
      </w:r>
    </w:p>
    <w:p w14:paraId="4C87CE2F" w14:textId="77777777" w:rsidR="005F4BF3" w:rsidRDefault="005F4BF3" w:rsidP="005F4BF3">
      <w:pPr>
        <w:pStyle w:val="PL"/>
        <w:rPr>
          <w:ins w:id="86" w:author="Huawei2" w:date="2022-07-01T10:40:00Z"/>
        </w:rPr>
      </w:pPr>
      <w:ins w:id="87" w:author="Huawei2" w:date="2022-07-01T10:40:00Z">
        <w:r>
          <w:t xml:space="preserve">        maxAllowedUpLat:</w:t>
        </w:r>
      </w:ins>
    </w:p>
    <w:p w14:paraId="7F8C82EE" w14:textId="10FDC64E" w:rsidR="005F4BF3" w:rsidRDefault="005F4BF3" w:rsidP="005F4BF3">
      <w:pPr>
        <w:pStyle w:val="PL"/>
      </w:pPr>
      <w:ins w:id="88" w:author="Huawei2" w:date="2022-07-01T10:40:00Z">
        <w:r>
          <w:t xml:space="preserve">          $ref: 'TS29571_CommonData.yaml#/components/schemas/</w:t>
        </w:r>
        <w:r w:rsidRPr="00482089">
          <w:t>Uinteger</w:t>
        </w:r>
        <w:r>
          <w:t>'</w:t>
        </w:r>
      </w:ins>
    </w:p>
    <w:p w14:paraId="734581E3" w14:textId="77777777" w:rsidR="0053128F" w:rsidRDefault="0053128F" w:rsidP="0053128F">
      <w:pPr>
        <w:pStyle w:val="PL"/>
        <w:rPr>
          <w:rFonts w:cs="Courier New"/>
          <w:szCs w:val="16"/>
        </w:rPr>
      </w:pPr>
      <w:r>
        <w:rPr>
          <w:rFonts w:cs="Courier New"/>
          <w:szCs w:val="16"/>
        </w:rPr>
        <w:t xml:space="preserve">    SpatialValidity:</w:t>
      </w:r>
    </w:p>
    <w:p w14:paraId="4C94C6C4" w14:textId="77777777" w:rsidR="0053128F" w:rsidRDefault="0053128F" w:rsidP="0053128F">
      <w:pPr>
        <w:pStyle w:val="PL"/>
        <w:rPr>
          <w:rFonts w:cs="Courier New"/>
          <w:szCs w:val="16"/>
        </w:rPr>
      </w:pPr>
      <w:r>
        <w:rPr>
          <w:rFonts w:cs="Courier New"/>
          <w:szCs w:val="16"/>
        </w:rPr>
        <w:t xml:space="preserve">      description: Describes explicitly the route to an Application location.</w:t>
      </w:r>
    </w:p>
    <w:p w14:paraId="029A3D3A" w14:textId="77777777" w:rsidR="0053128F" w:rsidRDefault="0053128F" w:rsidP="0053128F">
      <w:pPr>
        <w:pStyle w:val="PL"/>
        <w:rPr>
          <w:rFonts w:cs="Courier New"/>
          <w:szCs w:val="16"/>
        </w:rPr>
      </w:pPr>
      <w:r>
        <w:rPr>
          <w:rFonts w:cs="Courier New"/>
          <w:szCs w:val="16"/>
        </w:rPr>
        <w:t xml:space="preserve">      type: object</w:t>
      </w:r>
    </w:p>
    <w:p w14:paraId="722B7C62" w14:textId="77777777" w:rsidR="0053128F" w:rsidRDefault="0053128F" w:rsidP="0053128F">
      <w:pPr>
        <w:pStyle w:val="PL"/>
        <w:rPr>
          <w:rFonts w:cs="Courier New"/>
          <w:szCs w:val="16"/>
        </w:rPr>
      </w:pPr>
      <w:r>
        <w:rPr>
          <w:rFonts w:cs="Courier New"/>
          <w:szCs w:val="16"/>
        </w:rPr>
        <w:t xml:space="preserve">      required:</w:t>
      </w:r>
    </w:p>
    <w:p w14:paraId="094FC327" w14:textId="77777777" w:rsidR="0053128F" w:rsidRDefault="0053128F" w:rsidP="0053128F">
      <w:pPr>
        <w:pStyle w:val="PL"/>
        <w:rPr>
          <w:rFonts w:cs="Courier New"/>
          <w:szCs w:val="16"/>
        </w:rPr>
      </w:pPr>
      <w:r>
        <w:rPr>
          <w:rFonts w:cs="Courier New"/>
          <w:szCs w:val="16"/>
        </w:rPr>
        <w:t xml:space="preserve">        - presenceInfoList</w:t>
      </w:r>
    </w:p>
    <w:p w14:paraId="53FE69D6" w14:textId="77777777" w:rsidR="0053128F" w:rsidRDefault="0053128F" w:rsidP="0053128F">
      <w:pPr>
        <w:pStyle w:val="PL"/>
        <w:rPr>
          <w:rFonts w:cs="Courier New"/>
          <w:szCs w:val="16"/>
        </w:rPr>
      </w:pPr>
      <w:r>
        <w:rPr>
          <w:rFonts w:cs="Courier New"/>
          <w:szCs w:val="16"/>
        </w:rPr>
        <w:t xml:space="preserve">      properties:</w:t>
      </w:r>
    </w:p>
    <w:p w14:paraId="622F1932" w14:textId="77777777" w:rsidR="0053128F" w:rsidRDefault="0053128F" w:rsidP="0053128F">
      <w:pPr>
        <w:pStyle w:val="PL"/>
        <w:rPr>
          <w:rFonts w:cs="Courier New"/>
          <w:szCs w:val="16"/>
        </w:rPr>
      </w:pPr>
      <w:r>
        <w:rPr>
          <w:rFonts w:cs="Courier New"/>
          <w:szCs w:val="16"/>
        </w:rPr>
        <w:t xml:space="preserve">        presenceInfoList:</w:t>
      </w:r>
    </w:p>
    <w:p w14:paraId="43E686EE" w14:textId="77777777" w:rsidR="0053128F" w:rsidRDefault="0053128F" w:rsidP="0053128F">
      <w:pPr>
        <w:pStyle w:val="PL"/>
        <w:rPr>
          <w:rFonts w:cs="Courier New"/>
          <w:szCs w:val="16"/>
        </w:rPr>
      </w:pPr>
      <w:r>
        <w:rPr>
          <w:rFonts w:cs="Courier New"/>
          <w:szCs w:val="16"/>
        </w:rPr>
        <w:t xml:space="preserve">          type: object</w:t>
      </w:r>
    </w:p>
    <w:p w14:paraId="7DD32449" w14:textId="77777777" w:rsidR="0053128F" w:rsidRDefault="0053128F" w:rsidP="0053128F">
      <w:pPr>
        <w:pStyle w:val="PL"/>
        <w:rPr>
          <w:rFonts w:cs="Courier New"/>
          <w:szCs w:val="16"/>
        </w:rPr>
      </w:pPr>
      <w:r>
        <w:rPr>
          <w:rFonts w:cs="Courier New"/>
          <w:szCs w:val="16"/>
        </w:rPr>
        <w:t xml:space="preserve">          additionalProperties:</w:t>
      </w:r>
    </w:p>
    <w:p w14:paraId="2823FDD5" w14:textId="77777777" w:rsidR="0053128F" w:rsidRDefault="0053128F" w:rsidP="0053128F">
      <w:pPr>
        <w:pStyle w:val="PL"/>
        <w:rPr>
          <w:rFonts w:cs="Courier New"/>
          <w:szCs w:val="16"/>
        </w:rPr>
      </w:pPr>
      <w:r>
        <w:rPr>
          <w:rFonts w:cs="Courier New"/>
          <w:szCs w:val="16"/>
        </w:rPr>
        <w:t xml:space="preserve">            $ref: 'TS29571_CommonData.yaml#/components/schemas/PresenceInfo'</w:t>
      </w:r>
    </w:p>
    <w:p w14:paraId="07CD8ADB" w14:textId="77777777" w:rsidR="0053128F" w:rsidRDefault="0053128F" w:rsidP="0053128F">
      <w:pPr>
        <w:pStyle w:val="PL"/>
        <w:rPr>
          <w:rFonts w:cs="Courier New"/>
          <w:szCs w:val="16"/>
        </w:rPr>
      </w:pPr>
      <w:r>
        <w:rPr>
          <w:rFonts w:cs="Courier New"/>
          <w:szCs w:val="16"/>
        </w:rPr>
        <w:t xml:space="preserve">          minProperties: 1</w:t>
      </w:r>
    </w:p>
    <w:p w14:paraId="7354A90E" w14:textId="77777777" w:rsidR="0053128F" w:rsidRDefault="0053128F" w:rsidP="0053128F">
      <w:pPr>
        <w:pStyle w:val="PL"/>
        <w:rPr>
          <w:rFonts w:cs="Courier New"/>
          <w:szCs w:val="16"/>
        </w:rPr>
      </w:pPr>
      <w:r>
        <w:rPr>
          <w:rFonts w:cs="Courier New"/>
          <w:szCs w:val="16"/>
        </w:rPr>
        <w:t xml:space="preserve">          description: </w:t>
      </w:r>
      <w:r>
        <w:rPr>
          <w:rFonts w:eastAsia="等线"/>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11E67274" w14:textId="77777777" w:rsidR="0053128F" w:rsidRDefault="0053128F" w:rsidP="0053128F">
      <w:pPr>
        <w:pStyle w:val="PL"/>
        <w:rPr>
          <w:rFonts w:cs="Courier New"/>
          <w:szCs w:val="16"/>
        </w:rPr>
      </w:pPr>
      <w:r>
        <w:rPr>
          <w:rFonts w:cs="Courier New"/>
          <w:szCs w:val="16"/>
        </w:rPr>
        <w:t xml:space="preserve">    SpatialValidityRm:</w:t>
      </w:r>
    </w:p>
    <w:p w14:paraId="50C18310" w14:textId="77777777" w:rsidR="0053128F" w:rsidRDefault="0053128F" w:rsidP="0053128F">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2ACDDC1F" w14:textId="77777777" w:rsidR="0053128F" w:rsidRDefault="0053128F" w:rsidP="0053128F">
      <w:pPr>
        <w:pStyle w:val="PL"/>
        <w:rPr>
          <w:rFonts w:cs="Courier New"/>
          <w:szCs w:val="16"/>
        </w:rPr>
      </w:pPr>
      <w:r>
        <w:rPr>
          <w:rFonts w:cs="Courier New"/>
          <w:szCs w:val="16"/>
        </w:rPr>
        <w:t xml:space="preserve">      type: object</w:t>
      </w:r>
    </w:p>
    <w:p w14:paraId="36826CE6" w14:textId="77777777" w:rsidR="0053128F" w:rsidRDefault="0053128F" w:rsidP="0053128F">
      <w:pPr>
        <w:pStyle w:val="PL"/>
        <w:rPr>
          <w:rFonts w:cs="Courier New"/>
          <w:szCs w:val="16"/>
        </w:rPr>
      </w:pPr>
      <w:r>
        <w:rPr>
          <w:rFonts w:cs="Courier New"/>
          <w:szCs w:val="16"/>
        </w:rPr>
        <w:t xml:space="preserve">      required:</w:t>
      </w:r>
    </w:p>
    <w:p w14:paraId="44989303" w14:textId="77777777" w:rsidR="0053128F" w:rsidRDefault="0053128F" w:rsidP="0053128F">
      <w:pPr>
        <w:pStyle w:val="PL"/>
        <w:rPr>
          <w:rFonts w:cs="Courier New"/>
          <w:szCs w:val="16"/>
        </w:rPr>
      </w:pPr>
      <w:r>
        <w:rPr>
          <w:rFonts w:cs="Courier New"/>
          <w:szCs w:val="16"/>
        </w:rPr>
        <w:t xml:space="preserve">        - presenceInfoList</w:t>
      </w:r>
    </w:p>
    <w:p w14:paraId="2C4CC3AA" w14:textId="77777777" w:rsidR="0053128F" w:rsidRDefault="0053128F" w:rsidP="0053128F">
      <w:pPr>
        <w:pStyle w:val="PL"/>
        <w:rPr>
          <w:rFonts w:cs="Courier New"/>
          <w:szCs w:val="16"/>
        </w:rPr>
      </w:pPr>
      <w:r>
        <w:rPr>
          <w:rFonts w:cs="Courier New"/>
          <w:szCs w:val="16"/>
        </w:rPr>
        <w:t xml:space="preserve">      properties:</w:t>
      </w:r>
    </w:p>
    <w:p w14:paraId="17FB27FA" w14:textId="77777777" w:rsidR="0053128F" w:rsidRDefault="0053128F" w:rsidP="0053128F">
      <w:pPr>
        <w:pStyle w:val="PL"/>
        <w:rPr>
          <w:rFonts w:cs="Courier New"/>
          <w:szCs w:val="16"/>
        </w:rPr>
      </w:pPr>
      <w:r>
        <w:rPr>
          <w:rFonts w:cs="Courier New"/>
          <w:szCs w:val="16"/>
        </w:rPr>
        <w:t xml:space="preserve">        presenceInfoList:</w:t>
      </w:r>
    </w:p>
    <w:p w14:paraId="193965C8" w14:textId="77777777" w:rsidR="0053128F" w:rsidRDefault="0053128F" w:rsidP="0053128F">
      <w:pPr>
        <w:pStyle w:val="PL"/>
        <w:rPr>
          <w:rFonts w:cs="Courier New"/>
          <w:szCs w:val="16"/>
        </w:rPr>
      </w:pPr>
      <w:r>
        <w:rPr>
          <w:rFonts w:cs="Courier New"/>
          <w:szCs w:val="16"/>
        </w:rPr>
        <w:t xml:space="preserve">          type: object</w:t>
      </w:r>
    </w:p>
    <w:p w14:paraId="4A0279D4" w14:textId="77777777" w:rsidR="0053128F" w:rsidRDefault="0053128F" w:rsidP="0053128F">
      <w:pPr>
        <w:pStyle w:val="PL"/>
        <w:rPr>
          <w:rFonts w:cs="Courier New"/>
          <w:szCs w:val="16"/>
        </w:rPr>
      </w:pPr>
      <w:r>
        <w:rPr>
          <w:rFonts w:cs="Courier New"/>
          <w:szCs w:val="16"/>
        </w:rPr>
        <w:t xml:space="preserve">          additionalProperties:</w:t>
      </w:r>
    </w:p>
    <w:p w14:paraId="5C08A17D" w14:textId="77777777" w:rsidR="0053128F" w:rsidRDefault="0053128F" w:rsidP="0053128F">
      <w:pPr>
        <w:pStyle w:val="PL"/>
        <w:rPr>
          <w:rFonts w:cs="Courier New"/>
          <w:szCs w:val="16"/>
        </w:rPr>
      </w:pPr>
      <w:r>
        <w:rPr>
          <w:rFonts w:cs="Courier New"/>
          <w:szCs w:val="16"/>
        </w:rPr>
        <w:t xml:space="preserve">            $ref: 'TS29571_CommonData.yaml#/components/schemas/PresenceInfo'</w:t>
      </w:r>
    </w:p>
    <w:p w14:paraId="522832B1" w14:textId="77777777" w:rsidR="0053128F" w:rsidRDefault="0053128F" w:rsidP="0053128F">
      <w:pPr>
        <w:pStyle w:val="PL"/>
        <w:rPr>
          <w:rFonts w:cs="Courier New"/>
          <w:szCs w:val="16"/>
        </w:rPr>
      </w:pPr>
      <w:r>
        <w:rPr>
          <w:rFonts w:cs="Courier New"/>
          <w:szCs w:val="16"/>
        </w:rPr>
        <w:t xml:space="preserve">          minProperties: 1</w:t>
      </w:r>
    </w:p>
    <w:p w14:paraId="6B2D9AEC" w14:textId="77777777" w:rsidR="0053128F" w:rsidRDefault="0053128F" w:rsidP="0053128F">
      <w:pPr>
        <w:pStyle w:val="PL"/>
        <w:rPr>
          <w:rFonts w:cs="Courier New"/>
          <w:szCs w:val="16"/>
        </w:rPr>
      </w:pPr>
      <w:r>
        <w:rPr>
          <w:rFonts w:cs="Courier New"/>
          <w:szCs w:val="16"/>
        </w:rPr>
        <w:t xml:space="preserve">          description: </w:t>
      </w:r>
      <w:r>
        <w:rPr>
          <w:rFonts w:eastAsia="等线"/>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4F9D3BC8" w14:textId="77777777" w:rsidR="0053128F" w:rsidRDefault="0053128F" w:rsidP="0053128F">
      <w:pPr>
        <w:pStyle w:val="PL"/>
        <w:rPr>
          <w:rFonts w:cs="Courier New"/>
          <w:szCs w:val="16"/>
        </w:rPr>
      </w:pPr>
      <w:r>
        <w:rPr>
          <w:rFonts w:cs="Courier New"/>
          <w:szCs w:val="16"/>
        </w:rPr>
        <w:t xml:space="preserve">      nullable: true</w:t>
      </w:r>
    </w:p>
    <w:p w14:paraId="5E0B3ECC" w14:textId="77777777" w:rsidR="0053128F" w:rsidRDefault="0053128F" w:rsidP="0053128F">
      <w:pPr>
        <w:pStyle w:val="PL"/>
        <w:rPr>
          <w:rFonts w:cs="Courier New"/>
          <w:szCs w:val="16"/>
        </w:rPr>
      </w:pPr>
      <w:r>
        <w:rPr>
          <w:rFonts w:cs="Courier New"/>
          <w:szCs w:val="16"/>
        </w:rPr>
        <w:t xml:space="preserve">    AfRoutingRequirementRm:</w:t>
      </w:r>
    </w:p>
    <w:p w14:paraId="7074FB76" w14:textId="77777777" w:rsidR="0053128F" w:rsidRDefault="0053128F" w:rsidP="0053128F">
      <w:pPr>
        <w:pStyle w:val="PL"/>
        <w:rPr>
          <w:rFonts w:cs="Courier New"/>
          <w:szCs w:val="16"/>
        </w:rPr>
      </w:pPr>
      <w:r>
        <w:rPr>
          <w:rFonts w:cs="Courier New"/>
          <w:szCs w:val="16"/>
        </w:rPr>
        <w:t xml:space="preserve">      description: &gt;</w:t>
      </w:r>
    </w:p>
    <w:p w14:paraId="52DFD886" w14:textId="77777777" w:rsidR="0053128F" w:rsidRDefault="0053128F" w:rsidP="0053128F">
      <w:pPr>
        <w:pStyle w:val="PL"/>
      </w:pPr>
      <w:r>
        <w:rPr>
          <w:rFonts w:cs="Courier New"/>
          <w:szCs w:val="16"/>
        </w:rPr>
        <w:t xml:space="preserve">        </w:t>
      </w:r>
      <w:r>
        <w:t>This data type is defined in the same way as the AfRoutingRequirement data type, but with</w:t>
      </w:r>
    </w:p>
    <w:p w14:paraId="708273DA" w14:textId="77777777" w:rsidR="0053128F" w:rsidRDefault="0053128F" w:rsidP="0053128F">
      <w:pPr>
        <w:pStyle w:val="PL"/>
      </w:pPr>
      <w:r>
        <w:t xml:space="preserve">        the OpenAPI nullable property set to true and the spVal and tempVals attributes defined as</w:t>
      </w:r>
    </w:p>
    <w:p w14:paraId="57A376F8" w14:textId="77777777" w:rsidR="0053128F" w:rsidRDefault="0053128F" w:rsidP="0053128F">
      <w:pPr>
        <w:pStyle w:val="PL"/>
        <w:rPr>
          <w:rFonts w:cs="Courier New"/>
          <w:szCs w:val="16"/>
        </w:rPr>
      </w:pPr>
      <w:r>
        <w:t xml:space="preserve">        removable.</w:t>
      </w:r>
    </w:p>
    <w:p w14:paraId="3517DCD7" w14:textId="77777777" w:rsidR="0053128F" w:rsidRDefault="0053128F" w:rsidP="0053128F">
      <w:pPr>
        <w:pStyle w:val="PL"/>
        <w:rPr>
          <w:rFonts w:cs="Courier New"/>
          <w:szCs w:val="16"/>
        </w:rPr>
      </w:pPr>
      <w:r>
        <w:rPr>
          <w:rFonts w:cs="Courier New"/>
          <w:szCs w:val="16"/>
        </w:rPr>
        <w:t xml:space="preserve">      type: object</w:t>
      </w:r>
    </w:p>
    <w:p w14:paraId="6F7FE84A" w14:textId="77777777" w:rsidR="0053128F" w:rsidRDefault="0053128F" w:rsidP="0053128F">
      <w:pPr>
        <w:pStyle w:val="PL"/>
        <w:rPr>
          <w:rFonts w:cs="Courier New"/>
          <w:szCs w:val="16"/>
        </w:rPr>
      </w:pPr>
      <w:r>
        <w:rPr>
          <w:rFonts w:cs="Courier New"/>
          <w:szCs w:val="16"/>
        </w:rPr>
        <w:t xml:space="preserve">      properties:</w:t>
      </w:r>
    </w:p>
    <w:p w14:paraId="18FF43F7" w14:textId="77777777" w:rsidR="0053128F" w:rsidRDefault="0053128F" w:rsidP="0053128F">
      <w:pPr>
        <w:pStyle w:val="PL"/>
        <w:rPr>
          <w:rFonts w:cs="Courier New"/>
          <w:szCs w:val="16"/>
        </w:rPr>
      </w:pPr>
      <w:r>
        <w:rPr>
          <w:rFonts w:cs="Courier New"/>
          <w:szCs w:val="16"/>
        </w:rPr>
        <w:t xml:space="preserve">        appReloc:</w:t>
      </w:r>
    </w:p>
    <w:p w14:paraId="13DF0F8F" w14:textId="77777777" w:rsidR="0053128F" w:rsidRDefault="0053128F" w:rsidP="0053128F">
      <w:pPr>
        <w:pStyle w:val="PL"/>
        <w:rPr>
          <w:rFonts w:cs="Courier New"/>
          <w:szCs w:val="16"/>
        </w:rPr>
      </w:pPr>
      <w:r>
        <w:rPr>
          <w:rFonts w:cs="Courier New"/>
          <w:szCs w:val="16"/>
        </w:rPr>
        <w:lastRenderedPageBreak/>
        <w:t xml:space="preserve">          type: boolean</w:t>
      </w:r>
    </w:p>
    <w:p w14:paraId="6F649698" w14:textId="77777777" w:rsidR="0053128F" w:rsidRDefault="0053128F" w:rsidP="0053128F">
      <w:pPr>
        <w:pStyle w:val="PL"/>
        <w:rPr>
          <w:rFonts w:cs="Courier New"/>
          <w:szCs w:val="16"/>
        </w:rPr>
      </w:pPr>
      <w:r>
        <w:rPr>
          <w:rFonts w:cs="Courier New"/>
          <w:szCs w:val="16"/>
        </w:rPr>
        <w:t xml:space="preserve">        routeToLocs:</w:t>
      </w:r>
    </w:p>
    <w:p w14:paraId="00F24786" w14:textId="77777777" w:rsidR="0053128F" w:rsidRDefault="0053128F" w:rsidP="0053128F">
      <w:pPr>
        <w:pStyle w:val="PL"/>
        <w:rPr>
          <w:rFonts w:cs="Courier New"/>
          <w:szCs w:val="16"/>
        </w:rPr>
      </w:pPr>
      <w:r>
        <w:rPr>
          <w:rFonts w:cs="Courier New"/>
          <w:szCs w:val="16"/>
        </w:rPr>
        <w:t xml:space="preserve">          type: array</w:t>
      </w:r>
    </w:p>
    <w:p w14:paraId="69AE8E5C" w14:textId="77777777" w:rsidR="0053128F" w:rsidRDefault="0053128F" w:rsidP="0053128F">
      <w:pPr>
        <w:pStyle w:val="PL"/>
        <w:rPr>
          <w:rFonts w:cs="Courier New"/>
          <w:szCs w:val="16"/>
        </w:rPr>
      </w:pPr>
      <w:r>
        <w:rPr>
          <w:rFonts w:cs="Courier New"/>
          <w:szCs w:val="16"/>
        </w:rPr>
        <w:t xml:space="preserve">          items:</w:t>
      </w:r>
    </w:p>
    <w:p w14:paraId="68983F7B" w14:textId="77777777" w:rsidR="0053128F" w:rsidRDefault="0053128F" w:rsidP="0053128F">
      <w:pPr>
        <w:pStyle w:val="PL"/>
        <w:rPr>
          <w:rFonts w:cs="Courier New"/>
          <w:szCs w:val="16"/>
        </w:rPr>
      </w:pPr>
      <w:r>
        <w:rPr>
          <w:rFonts w:cs="Courier New"/>
          <w:szCs w:val="16"/>
        </w:rPr>
        <w:t xml:space="preserve">            $ref: 'TS29571_CommonData.yaml#/components/schemas/RouteToLocation'</w:t>
      </w:r>
    </w:p>
    <w:p w14:paraId="33C831BE" w14:textId="77777777" w:rsidR="0053128F" w:rsidRDefault="0053128F" w:rsidP="0053128F">
      <w:pPr>
        <w:pStyle w:val="PL"/>
        <w:rPr>
          <w:rFonts w:cs="Courier New"/>
          <w:szCs w:val="16"/>
        </w:rPr>
      </w:pPr>
      <w:r>
        <w:rPr>
          <w:rFonts w:cs="Courier New"/>
          <w:szCs w:val="16"/>
        </w:rPr>
        <w:t xml:space="preserve">          minItems: 1</w:t>
      </w:r>
    </w:p>
    <w:p w14:paraId="22291A9F" w14:textId="77777777" w:rsidR="0053128F" w:rsidRDefault="0053128F" w:rsidP="0053128F">
      <w:pPr>
        <w:pStyle w:val="PL"/>
        <w:rPr>
          <w:rFonts w:cs="Courier New"/>
          <w:szCs w:val="16"/>
        </w:rPr>
      </w:pPr>
      <w:r>
        <w:rPr>
          <w:rFonts w:cs="Courier New"/>
          <w:szCs w:val="16"/>
        </w:rPr>
        <w:t xml:space="preserve">          nullable: true</w:t>
      </w:r>
    </w:p>
    <w:p w14:paraId="1DEEFC03" w14:textId="77777777" w:rsidR="0053128F" w:rsidRDefault="0053128F" w:rsidP="0053128F">
      <w:pPr>
        <w:pStyle w:val="PL"/>
        <w:rPr>
          <w:rFonts w:cs="Courier New"/>
          <w:szCs w:val="16"/>
        </w:rPr>
      </w:pPr>
      <w:r>
        <w:rPr>
          <w:rFonts w:cs="Courier New"/>
          <w:szCs w:val="16"/>
        </w:rPr>
        <w:t xml:space="preserve">        spVal:</w:t>
      </w:r>
    </w:p>
    <w:p w14:paraId="7446C60B" w14:textId="77777777" w:rsidR="0053128F" w:rsidRDefault="0053128F" w:rsidP="0053128F">
      <w:pPr>
        <w:pStyle w:val="PL"/>
        <w:rPr>
          <w:rFonts w:cs="Courier New"/>
          <w:szCs w:val="16"/>
        </w:rPr>
      </w:pPr>
      <w:r>
        <w:rPr>
          <w:rFonts w:cs="Courier New"/>
          <w:szCs w:val="16"/>
        </w:rPr>
        <w:t xml:space="preserve">          $ref: '#/components/schemas/SpatialValidityRm'</w:t>
      </w:r>
    </w:p>
    <w:p w14:paraId="5A2894B9" w14:textId="77777777" w:rsidR="0053128F" w:rsidRDefault="0053128F" w:rsidP="0053128F">
      <w:pPr>
        <w:pStyle w:val="PL"/>
        <w:rPr>
          <w:rFonts w:cs="Courier New"/>
          <w:szCs w:val="16"/>
        </w:rPr>
      </w:pPr>
      <w:r>
        <w:rPr>
          <w:rFonts w:cs="Courier New"/>
          <w:szCs w:val="16"/>
        </w:rPr>
        <w:t xml:space="preserve">        tempVals:</w:t>
      </w:r>
    </w:p>
    <w:p w14:paraId="61DE5971" w14:textId="77777777" w:rsidR="0053128F" w:rsidRDefault="0053128F" w:rsidP="0053128F">
      <w:pPr>
        <w:pStyle w:val="PL"/>
        <w:rPr>
          <w:rFonts w:cs="Courier New"/>
          <w:szCs w:val="16"/>
        </w:rPr>
      </w:pPr>
      <w:r>
        <w:rPr>
          <w:rFonts w:cs="Courier New"/>
          <w:szCs w:val="16"/>
        </w:rPr>
        <w:t xml:space="preserve">          type: array</w:t>
      </w:r>
    </w:p>
    <w:p w14:paraId="2A1A34E5" w14:textId="77777777" w:rsidR="0053128F" w:rsidRDefault="0053128F" w:rsidP="0053128F">
      <w:pPr>
        <w:pStyle w:val="PL"/>
        <w:rPr>
          <w:rFonts w:cs="Courier New"/>
          <w:szCs w:val="16"/>
        </w:rPr>
      </w:pPr>
      <w:r>
        <w:rPr>
          <w:rFonts w:cs="Courier New"/>
          <w:szCs w:val="16"/>
        </w:rPr>
        <w:t xml:space="preserve">          items:</w:t>
      </w:r>
    </w:p>
    <w:p w14:paraId="4A6BFDCC" w14:textId="77777777" w:rsidR="0053128F" w:rsidRDefault="0053128F" w:rsidP="0053128F">
      <w:pPr>
        <w:pStyle w:val="PL"/>
        <w:rPr>
          <w:rFonts w:cs="Courier New"/>
          <w:szCs w:val="16"/>
        </w:rPr>
      </w:pPr>
      <w:r>
        <w:rPr>
          <w:rFonts w:cs="Courier New"/>
          <w:szCs w:val="16"/>
        </w:rPr>
        <w:t xml:space="preserve">            $ref: '#/components/schemas/TemporalValidity'</w:t>
      </w:r>
    </w:p>
    <w:p w14:paraId="2BF45553" w14:textId="77777777" w:rsidR="0053128F" w:rsidRDefault="0053128F" w:rsidP="0053128F">
      <w:pPr>
        <w:pStyle w:val="PL"/>
        <w:rPr>
          <w:rFonts w:cs="Courier New"/>
          <w:szCs w:val="16"/>
        </w:rPr>
      </w:pPr>
      <w:r>
        <w:rPr>
          <w:rFonts w:cs="Courier New"/>
          <w:szCs w:val="16"/>
        </w:rPr>
        <w:t xml:space="preserve">          minItems: 1</w:t>
      </w:r>
    </w:p>
    <w:p w14:paraId="577A1F4D" w14:textId="77777777" w:rsidR="0053128F" w:rsidRDefault="0053128F" w:rsidP="0053128F">
      <w:pPr>
        <w:pStyle w:val="PL"/>
        <w:rPr>
          <w:rFonts w:cs="Courier New"/>
          <w:szCs w:val="16"/>
        </w:rPr>
      </w:pPr>
      <w:r>
        <w:rPr>
          <w:rFonts w:cs="Courier New"/>
          <w:szCs w:val="16"/>
        </w:rPr>
        <w:t xml:space="preserve">          nullable: true</w:t>
      </w:r>
    </w:p>
    <w:p w14:paraId="030FB820" w14:textId="77777777" w:rsidR="0053128F" w:rsidRDefault="0053128F" w:rsidP="0053128F">
      <w:pPr>
        <w:pStyle w:val="PL"/>
        <w:rPr>
          <w:rFonts w:cs="Courier New"/>
          <w:szCs w:val="16"/>
        </w:rPr>
      </w:pPr>
      <w:r>
        <w:rPr>
          <w:rFonts w:cs="Courier New"/>
          <w:szCs w:val="16"/>
        </w:rPr>
        <w:t xml:space="preserve">        upPathChgSub:</w:t>
      </w:r>
    </w:p>
    <w:p w14:paraId="0D174D5D" w14:textId="77777777" w:rsidR="0053128F" w:rsidRDefault="0053128F" w:rsidP="0053128F">
      <w:pPr>
        <w:pStyle w:val="PL"/>
        <w:rPr>
          <w:rFonts w:cs="Courier New"/>
          <w:szCs w:val="16"/>
        </w:rPr>
      </w:pPr>
      <w:r>
        <w:rPr>
          <w:rFonts w:cs="Courier New"/>
          <w:szCs w:val="16"/>
        </w:rPr>
        <w:t xml:space="preserve">          $ref: 'TS29512_Npcf_SMPolicyControl.yaml#/components/schemas/UpPathChgEvent'</w:t>
      </w:r>
    </w:p>
    <w:p w14:paraId="51FFA2EE" w14:textId="77777777" w:rsidR="0053128F" w:rsidRDefault="0053128F" w:rsidP="0053128F">
      <w:pPr>
        <w:pStyle w:val="PL"/>
      </w:pPr>
      <w:r>
        <w:t xml:space="preserve">        </w:t>
      </w:r>
      <w:r>
        <w:rPr>
          <w:lang w:eastAsia="zh-CN"/>
        </w:rPr>
        <w:t>addrPreserInd</w:t>
      </w:r>
      <w:r>
        <w:t>:</w:t>
      </w:r>
    </w:p>
    <w:p w14:paraId="571A737F" w14:textId="77777777" w:rsidR="0053128F" w:rsidRDefault="0053128F" w:rsidP="0053128F">
      <w:pPr>
        <w:pStyle w:val="PL"/>
      </w:pPr>
      <w:r>
        <w:t xml:space="preserve">          type: boolean</w:t>
      </w:r>
    </w:p>
    <w:p w14:paraId="2CCDA109" w14:textId="77777777" w:rsidR="0053128F" w:rsidRDefault="0053128F" w:rsidP="0053128F">
      <w:pPr>
        <w:pStyle w:val="PL"/>
        <w:rPr>
          <w:rFonts w:cs="Courier New"/>
          <w:szCs w:val="16"/>
        </w:rPr>
      </w:pPr>
      <w:r>
        <w:rPr>
          <w:rFonts w:cs="Courier New"/>
          <w:szCs w:val="16"/>
        </w:rPr>
        <w:t xml:space="preserve">          nullable: true</w:t>
      </w:r>
    </w:p>
    <w:p w14:paraId="67A79E33" w14:textId="77777777" w:rsidR="0053128F" w:rsidRDefault="0053128F" w:rsidP="0053128F">
      <w:pPr>
        <w:pStyle w:val="PL"/>
      </w:pPr>
      <w:r>
        <w:t xml:space="preserve">        </w:t>
      </w:r>
      <w:r>
        <w:rPr>
          <w:lang w:eastAsia="zh-CN"/>
        </w:rPr>
        <w:t>simConnInd</w:t>
      </w:r>
      <w:r>
        <w:t>:</w:t>
      </w:r>
    </w:p>
    <w:p w14:paraId="246CF2C1" w14:textId="77777777" w:rsidR="0053128F" w:rsidRDefault="0053128F" w:rsidP="0053128F">
      <w:pPr>
        <w:pStyle w:val="PL"/>
      </w:pPr>
      <w:r>
        <w:t xml:space="preserve">          type: boolean</w:t>
      </w:r>
    </w:p>
    <w:p w14:paraId="02A9A2FE" w14:textId="77777777" w:rsidR="0053128F" w:rsidRDefault="0053128F" w:rsidP="0053128F">
      <w:pPr>
        <w:pStyle w:val="PL"/>
        <w:rPr>
          <w:rFonts w:cs="Courier New"/>
          <w:szCs w:val="16"/>
        </w:rPr>
      </w:pPr>
      <w:r>
        <w:rPr>
          <w:rFonts w:cs="Courier New"/>
          <w:szCs w:val="16"/>
        </w:rPr>
        <w:t xml:space="preserve">          nullable: true</w:t>
      </w:r>
    </w:p>
    <w:p w14:paraId="40DEABB0" w14:textId="77777777" w:rsidR="0053128F" w:rsidRDefault="0053128F" w:rsidP="0053128F">
      <w:pPr>
        <w:pStyle w:val="PL"/>
      </w:pPr>
      <w:r>
        <w:rPr>
          <w:rFonts w:eastAsia="Batang"/>
        </w:rPr>
        <w:t xml:space="preserve">          description: </w:t>
      </w:r>
      <w:r>
        <w:rPr>
          <w:rFonts w:cs="Arial"/>
          <w:szCs w:val="18"/>
        </w:rPr>
        <w:t>Indicates whether simultaneous connectivity should be temporarily maintained for the source and target PSA.</w:t>
      </w:r>
    </w:p>
    <w:p w14:paraId="396D485F" w14:textId="77777777" w:rsidR="0053128F" w:rsidRDefault="0053128F" w:rsidP="0053128F">
      <w:pPr>
        <w:pStyle w:val="PL"/>
        <w:rPr>
          <w:lang w:eastAsia="es-ES"/>
        </w:rPr>
      </w:pPr>
      <w:r>
        <w:rPr>
          <w:lang w:eastAsia="es-ES"/>
        </w:rPr>
        <w:t xml:space="preserve">        </w:t>
      </w:r>
      <w:r>
        <w:rPr>
          <w:lang w:eastAsia="zh-CN"/>
        </w:rPr>
        <w:t>simConnTerm</w:t>
      </w:r>
      <w:r>
        <w:rPr>
          <w:lang w:eastAsia="es-ES"/>
        </w:rPr>
        <w:t>:</w:t>
      </w:r>
    </w:p>
    <w:p w14:paraId="307E2F4B" w14:textId="77777777" w:rsidR="0053128F" w:rsidRDefault="0053128F" w:rsidP="0053128F">
      <w:pPr>
        <w:pStyle w:val="PL"/>
        <w:rPr>
          <w:lang w:eastAsia="es-ES"/>
        </w:rPr>
      </w:pPr>
      <w:r>
        <w:rPr>
          <w:lang w:eastAsia="es-ES"/>
        </w:rPr>
        <w:t xml:space="preserve">          $ref: 'TS29571_CommonData.yaml#/components/schemas/DurationSecRm'</w:t>
      </w:r>
    </w:p>
    <w:p w14:paraId="73E90E5C" w14:textId="77777777" w:rsidR="0053128F" w:rsidRDefault="0053128F" w:rsidP="0053128F">
      <w:pPr>
        <w:pStyle w:val="PL"/>
      </w:pPr>
      <w:r>
        <w:t xml:space="preserve">        </w:t>
      </w:r>
      <w:r w:rsidRPr="00A373D7">
        <w:t>easIpReplaceInfos</w:t>
      </w:r>
      <w:r>
        <w:t>:</w:t>
      </w:r>
    </w:p>
    <w:p w14:paraId="4ED8CF84" w14:textId="77777777" w:rsidR="0053128F" w:rsidRDefault="0053128F" w:rsidP="0053128F">
      <w:pPr>
        <w:pStyle w:val="PL"/>
      </w:pPr>
      <w:r>
        <w:t xml:space="preserve">          type: array</w:t>
      </w:r>
    </w:p>
    <w:p w14:paraId="6E9DCA99" w14:textId="77777777" w:rsidR="0053128F" w:rsidRDefault="0053128F" w:rsidP="0053128F">
      <w:pPr>
        <w:pStyle w:val="PL"/>
      </w:pPr>
      <w:r>
        <w:t xml:space="preserve">          items:</w:t>
      </w:r>
    </w:p>
    <w:p w14:paraId="36725302" w14:textId="77777777" w:rsidR="0053128F" w:rsidRDefault="0053128F" w:rsidP="0053128F">
      <w:pPr>
        <w:pStyle w:val="PL"/>
      </w:pPr>
      <w:r>
        <w:t xml:space="preserve">            $ref: '</w:t>
      </w:r>
      <w:r>
        <w:rPr>
          <w:rFonts w:cs="Courier New"/>
          <w:szCs w:val="16"/>
        </w:rPr>
        <w:t>TS29571_CommonData.yaml</w:t>
      </w:r>
      <w:r>
        <w:t>#/components/schemas/EasIpReplacementInfo'</w:t>
      </w:r>
    </w:p>
    <w:p w14:paraId="5AE73E47" w14:textId="77777777" w:rsidR="0053128F" w:rsidRDefault="0053128F" w:rsidP="0053128F">
      <w:pPr>
        <w:pStyle w:val="PL"/>
      </w:pPr>
      <w:r>
        <w:t xml:space="preserve">          minItems: 1</w:t>
      </w:r>
    </w:p>
    <w:p w14:paraId="744D1FBA" w14:textId="77777777" w:rsidR="0053128F" w:rsidRDefault="0053128F" w:rsidP="0053128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DC71F07" w14:textId="77777777" w:rsidR="0053128F" w:rsidRDefault="0053128F" w:rsidP="0053128F">
      <w:pPr>
        <w:pStyle w:val="PL"/>
        <w:rPr>
          <w:rFonts w:cs="Courier New"/>
          <w:szCs w:val="16"/>
        </w:rPr>
      </w:pPr>
      <w:r>
        <w:rPr>
          <w:rFonts w:cs="Arial"/>
          <w:szCs w:val="18"/>
          <w:lang w:eastAsia="zh-CN"/>
        </w:rPr>
        <w:t xml:space="preserve">          nullable: true</w:t>
      </w:r>
    </w:p>
    <w:p w14:paraId="6AFE1E24" w14:textId="77777777" w:rsidR="0053128F" w:rsidRDefault="0053128F" w:rsidP="0053128F">
      <w:pPr>
        <w:pStyle w:val="PL"/>
      </w:pPr>
      <w:r>
        <w:t xml:space="preserve">        </w:t>
      </w:r>
      <w:r w:rsidRPr="00A373D7">
        <w:t>eas</w:t>
      </w:r>
      <w:r>
        <w:t>RedisInd:</w:t>
      </w:r>
    </w:p>
    <w:p w14:paraId="31D739AC" w14:textId="77777777" w:rsidR="0053128F" w:rsidRDefault="0053128F" w:rsidP="0053128F">
      <w:pPr>
        <w:pStyle w:val="PL"/>
      </w:pPr>
      <w:r>
        <w:t xml:space="preserve">          type: boolean</w:t>
      </w:r>
    </w:p>
    <w:p w14:paraId="28CC5939" w14:textId="77777777" w:rsidR="0053128F" w:rsidRDefault="0053128F" w:rsidP="0053128F">
      <w:pPr>
        <w:pStyle w:val="PL"/>
        <w:rPr>
          <w:ins w:id="89" w:author="Huawei2" w:date="2022-07-01T10:40:00Z"/>
          <w:rFonts w:cs="Arial"/>
          <w:szCs w:val="18"/>
          <w:lang w:eastAsia="zh-CN"/>
        </w:rPr>
      </w:pPr>
      <w:r>
        <w:t xml:space="preserve">          description: Indicates the EAS rediscovery is required</w:t>
      </w:r>
      <w:r>
        <w:rPr>
          <w:rFonts w:cs="Arial"/>
          <w:szCs w:val="18"/>
          <w:lang w:eastAsia="zh-CN"/>
        </w:rPr>
        <w:t>.</w:t>
      </w:r>
    </w:p>
    <w:p w14:paraId="4D9006C5" w14:textId="77777777" w:rsidR="005F4BF3" w:rsidRDefault="005F4BF3" w:rsidP="005F4BF3">
      <w:pPr>
        <w:pStyle w:val="PL"/>
        <w:rPr>
          <w:ins w:id="90" w:author="Huawei2" w:date="2022-07-01T10:40:00Z"/>
        </w:rPr>
      </w:pPr>
      <w:ins w:id="91" w:author="Huawei2" w:date="2022-07-01T10:40:00Z">
        <w:r>
          <w:t xml:space="preserve">        maxAllowedUpLat:</w:t>
        </w:r>
      </w:ins>
    </w:p>
    <w:p w14:paraId="72AD6105" w14:textId="29609CFE" w:rsidR="005F4BF3" w:rsidRDefault="005F4BF3" w:rsidP="005F4BF3">
      <w:pPr>
        <w:pStyle w:val="PL"/>
        <w:rPr>
          <w:rFonts w:cs="Courier New"/>
          <w:szCs w:val="16"/>
        </w:rPr>
      </w:pPr>
      <w:ins w:id="92" w:author="Huawei2" w:date="2022-07-01T10:40:00Z">
        <w:r>
          <w:t xml:space="preserve">          $ref: 'TS29571_CommonData.yaml#/components/schemas/</w:t>
        </w:r>
        <w:r w:rsidRPr="00482089">
          <w:t>Uinteger</w:t>
        </w:r>
        <w:r>
          <w:t>Rm'</w:t>
        </w:r>
      </w:ins>
    </w:p>
    <w:p w14:paraId="42879C19" w14:textId="77777777" w:rsidR="0053128F" w:rsidRDefault="0053128F" w:rsidP="0053128F">
      <w:pPr>
        <w:pStyle w:val="PL"/>
        <w:rPr>
          <w:rFonts w:cs="Courier New"/>
          <w:szCs w:val="16"/>
        </w:rPr>
      </w:pPr>
      <w:r>
        <w:rPr>
          <w:rFonts w:cs="Courier New"/>
          <w:szCs w:val="16"/>
        </w:rPr>
        <w:t xml:space="preserve">      nullable: true</w:t>
      </w:r>
    </w:p>
    <w:p w14:paraId="677C545B" w14:textId="77777777" w:rsidR="0053128F" w:rsidRDefault="0053128F" w:rsidP="0053128F">
      <w:pPr>
        <w:pStyle w:val="PL"/>
        <w:rPr>
          <w:rFonts w:cs="Courier New"/>
          <w:szCs w:val="16"/>
        </w:rPr>
      </w:pPr>
      <w:r>
        <w:rPr>
          <w:rFonts w:cs="Courier New"/>
          <w:szCs w:val="16"/>
        </w:rPr>
        <w:t xml:space="preserve">    AnGwAddress:</w:t>
      </w:r>
    </w:p>
    <w:p w14:paraId="27BD08C4" w14:textId="77777777" w:rsidR="0053128F" w:rsidRDefault="0053128F" w:rsidP="0053128F">
      <w:pPr>
        <w:pStyle w:val="PL"/>
        <w:rPr>
          <w:rFonts w:cs="Courier New"/>
          <w:szCs w:val="16"/>
        </w:rPr>
      </w:pPr>
      <w:r>
        <w:rPr>
          <w:rFonts w:cs="Courier New"/>
          <w:szCs w:val="16"/>
        </w:rPr>
        <w:t xml:space="preserve">      description: Describes the address of the access network gateway control node.</w:t>
      </w:r>
    </w:p>
    <w:p w14:paraId="1A061BA6" w14:textId="77777777" w:rsidR="0053128F" w:rsidRDefault="0053128F" w:rsidP="0053128F">
      <w:pPr>
        <w:pStyle w:val="PL"/>
        <w:rPr>
          <w:rFonts w:cs="Courier New"/>
          <w:szCs w:val="16"/>
        </w:rPr>
      </w:pPr>
      <w:r>
        <w:rPr>
          <w:rFonts w:cs="Courier New"/>
          <w:szCs w:val="16"/>
        </w:rPr>
        <w:t xml:space="preserve">      type: object</w:t>
      </w:r>
    </w:p>
    <w:p w14:paraId="775F7DFA" w14:textId="77777777" w:rsidR="0053128F" w:rsidRDefault="0053128F" w:rsidP="0053128F">
      <w:pPr>
        <w:pStyle w:val="PL"/>
        <w:rPr>
          <w:rFonts w:cs="Courier New"/>
          <w:szCs w:val="16"/>
        </w:rPr>
      </w:pPr>
      <w:r>
        <w:rPr>
          <w:rFonts w:cs="Courier New"/>
          <w:szCs w:val="16"/>
        </w:rPr>
        <w:t xml:space="preserve">      anyOf:</w:t>
      </w:r>
    </w:p>
    <w:p w14:paraId="2570D562" w14:textId="77777777" w:rsidR="0053128F" w:rsidRDefault="0053128F" w:rsidP="0053128F">
      <w:pPr>
        <w:pStyle w:val="PL"/>
        <w:rPr>
          <w:rFonts w:cs="Courier New"/>
          <w:szCs w:val="16"/>
        </w:rPr>
      </w:pPr>
      <w:r>
        <w:rPr>
          <w:rFonts w:cs="Courier New"/>
          <w:szCs w:val="16"/>
        </w:rPr>
        <w:t xml:space="preserve">        - required: [anGwIpv4Addr]</w:t>
      </w:r>
    </w:p>
    <w:p w14:paraId="74B6EA4A" w14:textId="77777777" w:rsidR="0053128F" w:rsidRDefault="0053128F" w:rsidP="0053128F">
      <w:pPr>
        <w:pStyle w:val="PL"/>
        <w:rPr>
          <w:rFonts w:cs="Courier New"/>
          <w:szCs w:val="16"/>
        </w:rPr>
      </w:pPr>
      <w:r>
        <w:rPr>
          <w:rFonts w:cs="Courier New"/>
          <w:szCs w:val="16"/>
        </w:rPr>
        <w:t xml:space="preserve">        - required: [anGwIpv6Addr]</w:t>
      </w:r>
    </w:p>
    <w:p w14:paraId="284702FC" w14:textId="77777777" w:rsidR="0053128F" w:rsidRDefault="0053128F" w:rsidP="0053128F">
      <w:pPr>
        <w:pStyle w:val="PL"/>
        <w:rPr>
          <w:rFonts w:cs="Courier New"/>
          <w:szCs w:val="16"/>
        </w:rPr>
      </w:pPr>
      <w:r>
        <w:rPr>
          <w:rFonts w:cs="Courier New"/>
          <w:szCs w:val="16"/>
        </w:rPr>
        <w:t xml:space="preserve">      properties:</w:t>
      </w:r>
    </w:p>
    <w:p w14:paraId="474A38D1" w14:textId="77777777" w:rsidR="0053128F" w:rsidRDefault="0053128F" w:rsidP="0053128F">
      <w:pPr>
        <w:pStyle w:val="PL"/>
        <w:rPr>
          <w:rFonts w:cs="Courier New"/>
          <w:szCs w:val="16"/>
        </w:rPr>
      </w:pPr>
      <w:r>
        <w:rPr>
          <w:rFonts w:cs="Courier New"/>
          <w:szCs w:val="16"/>
        </w:rPr>
        <w:t xml:space="preserve">        anGwIpv4Addr:</w:t>
      </w:r>
    </w:p>
    <w:p w14:paraId="05727768" w14:textId="77777777" w:rsidR="0053128F" w:rsidRDefault="0053128F" w:rsidP="0053128F">
      <w:pPr>
        <w:pStyle w:val="PL"/>
        <w:rPr>
          <w:rFonts w:cs="Courier New"/>
          <w:szCs w:val="16"/>
        </w:rPr>
      </w:pPr>
      <w:r>
        <w:rPr>
          <w:rFonts w:cs="Courier New"/>
          <w:szCs w:val="16"/>
        </w:rPr>
        <w:t xml:space="preserve">          $ref: 'TS29571_CommonData.yaml#/components/schemas/Ipv4Addr'</w:t>
      </w:r>
    </w:p>
    <w:p w14:paraId="135B7D37" w14:textId="77777777" w:rsidR="0053128F" w:rsidRDefault="0053128F" w:rsidP="0053128F">
      <w:pPr>
        <w:pStyle w:val="PL"/>
        <w:rPr>
          <w:rFonts w:cs="Courier New"/>
          <w:szCs w:val="16"/>
        </w:rPr>
      </w:pPr>
      <w:r>
        <w:rPr>
          <w:rFonts w:cs="Courier New"/>
          <w:szCs w:val="16"/>
        </w:rPr>
        <w:t xml:space="preserve">        anGwIpv6Addr:</w:t>
      </w:r>
    </w:p>
    <w:p w14:paraId="37DF75CE" w14:textId="77777777" w:rsidR="0053128F" w:rsidRDefault="0053128F" w:rsidP="0053128F">
      <w:pPr>
        <w:pStyle w:val="PL"/>
        <w:rPr>
          <w:rFonts w:cs="Courier New"/>
          <w:szCs w:val="16"/>
        </w:rPr>
      </w:pPr>
      <w:r>
        <w:rPr>
          <w:rFonts w:cs="Courier New"/>
          <w:szCs w:val="16"/>
        </w:rPr>
        <w:t xml:space="preserve">          $ref: 'TS29571_CommonData.yaml#/components/schemas/Ipv6Addr'</w:t>
      </w:r>
    </w:p>
    <w:p w14:paraId="12B73CFA" w14:textId="77777777" w:rsidR="0053128F" w:rsidRDefault="0053128F" w:rsidP="0053128F">
      <w:pPr>
        <w:pStyle w:val="PL"/>
        <w:rPr>
          <w:rFonts w:cs="Courier New"/>
          <w:szCs w:val="16"/>
        </w:rPr>
      </w:pPr>
      <w:r>
        <w:rPr>
          <w:rFonts w:cs="Courier New"/>
          <w:szCs w:val="16"/>
        </w:rPr>
        <w:t xml:space="preserve">    Flows:</w:t>
      </w:r>
    </w:p>
    <w:p w14:paraId="1AAAEDD5" w14:textId="77777777" w:rsidR="0053128F" w:rsidRDefault="0053128F" w:rsidP="0053128F">
      <w:pPr>
        <w:pStyle w:val="PL"/>
        <w:rPr>
          <w:rFonts w:cs="Courier New"/>
          <w:szCs w:val="16"/>
        </w:rPr>
      </w:pPr>
      <w:r>
        <w:rPr>
          <w:rFonts w:cs="Courier New"/>
          <w:szCs w:val="16"/>
        </w:rPr>
        <w:t xml:space="preserve">      description: Identifies the flows.</w:t>
      </w:r>
    </w:p>
    <w:p w14:paraId="2A72C1E6" w14:textId="77777777" w:rsidR="0053128F" w:rsidRDefault="0053128F" w:rsidP="0053128F">
      <w:pPr>
        <w:pStyle w:val="PL"/>
        <w:rPr>
          <w:rFonts w:cs="Courier New"/>
          <w:szCs w:val="16"/>
        </w:rPr>
      </w:pPr>
      <w:r>
        <w:rPr>
          <w:rFonts w:cs="Courier New"/>
          <w:szCs w:val="16"/>
        </w:rPr>
        <w:t xml:space="preserve">      type: object</w:t>
      </w:r>
    </w:p>
    <w:p w14:paraId="0F854CE7" w14:textId="77777777" w:rsidR="0053128F" w:rsidRDefault="0053128F" w:rsidP="0053128F">
      <w:pPr>
        <w:pStyle w:val="PL"/>
        <w:rPr>
          <w:rFonts w:cs="Courier New"/>
          <w:szCs w:val="16"/>
        </w:rPr>
      </w:pPr>
      <w:r>
        <w:rPr>
          <w:rFonts w:cs="Courier New"/>
          <w:szCs w:val="16"/>
        </w:rPr>
        <w:t xml:space="preserve">      required:</w:t>
      </w:r>
    </w:p>
    <w:p w14:paraId="07E4042D" w14:textId="77777777" w:rsidR="0053128F" w:rsidRDefault="0053128F" w:rsidP="0053128F">
      <w:pPr>
        <w:pStyle w:val="PL"/>
        <w:rPr>
          <w:rFonts w:cs="Courier New"/>
          <w:szCs w:val="16"/>
        </w:rPr>
      </w:pPr>
      <w:r>
        <w:rPr>
          <w:rFonts w:cs="Courier New"/>
          <w:szCs w:val="16"/>
        </w:rPr>
        <w:t xml:space="preserve">        - medCompN</w:t>
      </w:r>
    </w:p>
    <w:p w14:paraId="5180E60C" w14:textId="77777777" w:rsidR="0053128F" w:rsidRDefault="0053128F" w:rsidP="0053128F">
      <w:pPr>
        <w:pStyle w:val="PL"/>
        <w:rPr>
          <w:rFonts w:cs="Courier New"/>
          <w:szCs w:val="16"/>
        </w:rPr>
      </w:pPr>
      <w:r>
        <w:rPr>
          <w:rFonts w:cs="Courier New"/>
          <w:szCs w:val="16"/>
        </w:rPr>
        <w:t xml:space="preserve">      properties:</w:t>
      </w:r>
    </w:p>
    <w:p w14:paraId="590640EF" w14:textId="77777777" w:rsidR="0053128F" w:rsidRDefault="0053128F" w:rsidP="0053128F">
      <w:pPr>
        <w:pStyle w:val="PL"/>
        <w:rPr>
          <w:rFonts w:cs="Courier New"/>
          <w:szCs w:val="16"/>
        </w:rPr>
      </w:pPr>
      <w:r>
        <w:rPr>
          <w:rFonts w:cs="Courier New"/>
          <w:szCs w:val="16"/>
        </w:rPr>
        <w:t xml:space="preserve">        contVers:</w:t>
      </w:r>
    </w:p>
    <w:p w14:paraId="5FF60436" w14:textId="77777777" w:rsidR="0053128F" w:rsidRDefault="0053128F" w:rsidP="0053128F">
      <w:pPr>
        <w:pStyle w:val="PL"/>
        <w:rPr>
          <w:rFonts w:cs="Courier New"/>
          <w:szCs w:val="16"/>
        </w:rPr>
      </w:pPr>
      <w:r>
        <w:rPr>
          <w:rFonts w:cs="Courier New"/>
          <w:szCs w:val="16"/>
        </w:rPr>
        <w:t xml:space="preserve">          type: array</w:t>
      </w:r>
    </w:p>
    <w:p w14:paraId="7C0C8154" w14:textId="77777777" w:rsidR="0053128F" w:rsidRDefault="0053128F" w:rsidP="0053128F">
      <w:pPr>
        <w:pStyle w:val="PL"/>
        <w:rPr>
          <w:rFonts w:cs="Courier New"/>
          <w:szCs w:val="16"/>
        </w:rPr>
      </w:pPr>
      <w:r>
        <w:rPr>
          <w:rFonts w:cs="Courier New"/>
          <w:szCs w:val="16"/>
        </w:rPr>
        <w:t xml:space="preserve">          items:</w:t>
      </w:r>
    </w:p>
    <w:p w14:paraId="06CA5B12" w14:textId="77777777" w:rsidR="0053128F" w:rsidRDefault="0053128F" w:rsidP="0053128F">
      <w:pPr>
        <w:pStyle w:val="PL"/>
        <w:rPr>
          <w:rFonts w:cs="Courier New"/>
          <w:szCs w:val="16"/>
        </w:rPr>
      </w:pPr>
      <w:r>
        <w:rPr>
          <w:rFonts w:cs="Courier New"/>
          <w:szCs w:val="16"/>
        </w:rPr>
        <w:t xml:space="preserve">            $ref: '#/components/schemas/ContentVersion'</w:t>
      </w:r>
    </w:p>
    <w:p w14:paraId="1C147637" w14:textId="77777777" w:rsidR="0053128F" w:rsidRDefault="0053128F" w:rsidP="0053128F">
      <w:pPr>
        <w:pStyle w:val="PL"/>
      </w:pPr>
      <w:r>
        <w:t xml:space="preserve">          minItems: 1</w:t>
      </w:r>
    </w:p>
    <w:p w14:paraId="5807EA0E" w14:textId="77777777" w:rsidR="0053128F" w:rsidRDefault="0053128F" w:rsidP="0053128F">
      <w:pPr>
        <w:pStyle w:val="PL"/>
        <w:rPr>
          <w:rFonts w:cs="Courier New"/>
          <w:szCs w:val="16"/>
        </w:rPr>
      </w:pPr>
      <w:r>
        <w:rPr>
          <w:rFonts w:cs="Courier New"/>
          <w:szCs w:val="16"/>
        </w:rPr>
        <w:t xml:space="preserve">        fNums:</w:t>
      </w:r>
    </w:p>
    <w:p w14:paraId="42AAFF44" w14:textId="77777777" w:rsidR="0053128F" w:rsidRDefault="0053128F" w:rsidP="0053128F">
      <w:pPr>
        <w:pStyle w:val="PL"/>
        <w:rPr>
          <w:rFonts w:cs="Courier New"/>
          <w:szCs w:val="16"/>
        </w:rPr>
      </w:pPr>
      <w:r>
        <w:rPr>
          <w:rFonts w:cs="Courier New"/>
          <w:szCs w:val="16"/>
        </w:rPr>
        <w:t xml:space="preserve">          type: array</w:t>
      </w:r>
    </w:p>
    <w:p w14:paraId="350FA7EC" w14:textId="77777777" w:rsidR="0053128F" w:rsidRDefault="0053128F" w:rsidP="0053128F">
      <w:pPr>
        <w:pStyle w:val="PL"/>
        <w:rPr>
          <w:rFonts w:cs="Courier New"/>
          <w:szCs w:val="16"/>
        </w:rPr>
      </w:pPr>
      <w:r>
        <w:rPr>
          <w:rFonts w:cs="Courier New"/>
          <w:szCs w:val="16"/>
        </w:rPr>
        <w:t xml:space="preserve">          items:</w:t>
      </w:r>
    </w:p>
    <w:p w14:paraId="34A9E8DE" w14:textId="77777777" w:rsidR="0053128F" w:rsidRDefault="0053128F" w:rsidP="0053128F">
      <w:pPr>
        <w:pStyle w:val="PL"/>
        <w:rPr>
          <w:rFonts w:cs="Courier New"/>
          <w:szCs w:val="16"/>
        </w:rPr>
      </w:pPr>
      <w:r>
        <w:rPr>
          <w:rFonts w:cs="Courier New"/>
          <w:szCs w:val="16"/>
        </w:rPr>
        <w:t xml:space="preserve">            type: integer</w:t>
      </w:r>
    </w:p>
    <w:p w14:paraId="75576835" w14:textId="77777777" w:rsidR="0053128F" w:rsidRDefault="0053128F" w:rsidP="0053128F">
      <w:pPr>
        <w:pStyle w:val="PL"/>
      </w:pPr>
      <w:r>
        <w:t xml:space="preserve">          minItems: 1</w:t>
      </w:r>
    </w:p>
    <w:p w14:paraId="3545B81C" w14:textId="77777777" w:rsidR="0053128F" w:rsidRDefault="0053128F" w:rsidP="0053128F">
      <w:pPr>
        <w:pStyle w:val="PL"/>
        <w:rPr>
          <w:rFonts w:cs="Courier New"/>
          <w:szCs w:val="16"/>
        </w:rPr>
      </w:pPr>
      <w:r>
        <w:rPr>
          <w:rFonts w:cs="Courier New"/>
          <w:szCs w:val="16"/>
        </w:rPr>
        <w:t xml:space="preserve">        medCompN:</w:t>
      </w:r>
    </w:p>
    <w:p w14:paraId="4EB4D194" w14:textId="77777777" w:rsidR="0053128F" w:rsidRDefault="0053128F" w:rsidP="0053128F">
      <w:pPr>
        <w:pStyle w:val="PL"/>
        <w:rPr>
          <w:rFonts w:cs="Courier New"/>
          <w:szCs w:val="16"/>
        </w:rPr>
      </w:pPr>
      <w:r>
        <w:rPr>
          <w:rFonts w:cs="Courier New"/>
          <w:szCs w:val="16"/>
        </w:rPr>
        <w:t xml:space="preserve">          type: integer</w:t>
      </w:r>
    </w:p>
    <w:p w14:paraId="09D8F894" w14:textId="77777777" w:rsidR="0053128F" w:rsidRDefault="0053128F" w:rsidP="0053128F">
      <w:pPr>
        <w:pStyle w:val="PL"/>
        <w:rPr>
          <w:rFonts w:cs="Courier New"/>
          <w:szCs w:val="16"/>
        </w:rPr>
      </w:pPr>
      <w:r>
        <w:rPr>
          <w:rFonts w:cs="Courier New"/>
          <w:szCs w:val="16"/>
        </w:rPr>
        <w:t xml:space="preserve">    EthFlowDescription:</w:t>
      </w:r>
    </w:p>
    <w:p w14:paraId="63C50920" w14:textId="77777777" w:rsidR="0053128F" w:rsidRDefault="0053128F" w:rsidP="0053128F">
      <w:pPr>
        <w:pStyle w:val="PL"/>
        <w:rPr>
          <w:rFonts w:cs="Courier New"/>
          <w:szCs w:val="16"/>
        </w:rPr>
      </w:pPr>
      <w:r>
        <w:rPr>
          <w:rFonts w:cs="Courier New"/>
          <w:szCs w:val="16"/>
        </w:rPr>
        <w:t xml:space="preserve">      description: Identifies an Ethernet flow.</w:t>
      </w:r>
    </w:p>
    <w:p w14:paraId="18FBF5C8" w14:textId="77777777" w:rsidR="0053128F" w:rsidRDefault="0053128F" w:rsidP="0053128F">
      <w:pPr>
        <w:pStyle w:val="PL"/>
        <w:rPr>
          <w:rFonts w:cs="Courier New"/>
          <w:szCs w:val="16"/>
        </w:rPr>
      </w:pPr>
      <w:r>
        <w:rPr>
          <w:rFonts w:cs="Courier New"/>
          <w:szCs w:val="16"/>
        </w:rPr>
        <w:t xml:space="preserve">      type: object</w:t>
      </w:r>
    </w:p>
    <w:p w14:paraId="1510B561" w14:textId="77777777" w:rsidR="0053128F" w:rsidRDefault="0053128F" w:rsidP="0053128F">
      <w:pPr>
        <w:pStyle w:val="PL"/>
        <w:rPr>
          <w:rFonts w:cs="Courier New"/>
          <w:szCs w:val="16"/>
        </w:rPr>
      </w:pPr>
      <w:r>
        <w:rPr>
          <w:rFonts w:cs="Courier New"/>
          <w:szCs w:val="16"/>
        </w:rPr>
        <w:t xml:space="preserve">      required:</w:t>
      </w:r>
    </w:p>
    <w:p w14:paraId="3D0AF4CC" w14:textId="77777777" w:rsidR="0053128F" w:rsidRDefault="0053128F" w:rsidP="0053128F">
      <w:pPr>
        <w:pStyle w:val="PL"/>
        <w:rPr>
          <w:rFonts w:cs="Courier New"/>
          <w:szCs w:val="16"/>
        </w:rPr>
      </w:pPr>
      <w:r>
        <w:rPr>
          <w:rFonts w:cs="Courier New"/>
          <w:szCs w:val="16"/>
        </w:rPr>
        <w:t xml:space="preserve">        - ethType</w:t>
      </w:r>
    </w:p>
    <w:p w14:paraId="685E168A" w14:textId="77777777" w:rsidR="0053128F" w:rsidRDefault="0053128F" w:rsidP="0053128F">
      <w:pPr>
        <w:pStyle w:val="PL"/>
        <w:rPr>
          <w:rFonts w:cs="Courier New"/>
          <w:szCs w:val="16"/>
        </w:rPr>
      </w:pPr>
      <w:r>
        <w:rPr>
          <w:rFonts w:cs="Courier New"/>
          <w:szCs w:val="16"/>
        </w:rPr>
        <w:t xml:space="preserve">      properties:</w:t>
      </w:r>
    </w:p>
    <w:p w14:paraId="7C93A391" w14:textId="77777777" w:rsidR="0053128F" w:rsidRDefault="0053128F" w:rsidP="0053128F">
      <w:pPr>
        <w:pStyle w:val="PL"/>
        <w:rPr>
          <w:rFonts w:cs="Courier New"/>
          <w:szCs w:val="16"/>
        </w:rPr>
      </w:pPr>
      <w:r>
        <w:rPr>
          <w:rFonts w:cs="Courier New"/>
          <w:szCs w:val="16"/>
        </w:rPr>
        <w:t xml:space="preserve">        destMacAddr:</w:t>
      </w:r>
    </w:p>
    <w:p w14:paraId="46F6E00C"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07FDF545" w14:textId="77777777" w:rsidR="0053128F" w:rsidRDefault="0053128F" w:rsidP="0053128F">
      <w:pPr>
        <w:pStyle w:val="PL"/>
        <w:rPr>
          <w:rFonts w:cs="Courier New"/>
          <w:szCs w:val="16"/>
        </w:rPr>
      </w:pPr>
      <w:r>
        <w:rPr>
          <w:rFonts w:cs="Courier New"/>
          <w:szCs w:val="16"/>
        </w:rPr>
        <w:t xml:space="preserve">        ethType:</w:t>
      </w:r>
    </w:p>
    <w:p w14:paraId="34B7016E" w14:textId="77777777" w:rsidR="0053128F" w:rsidRDefault="0053128F" w:rsidP="0053128F">
      <w:pPr>
        <w:pStyle w:val="PL"/>
        <w:rPr>
          <w:rFonts w:cs="Courier New"/>
          <w:szCs w:val="16"/>
        </w:rPr>
      </w:pPr>
      <w:r>
        <w:rPr>
          <w:rFonts w:cs="Courier New"/>
          <w:szCs w:val="16"/>
        </w:rPr>
        <w:lastRenderedPageBreak/>
        <w:t xml:space="preserve">          type: string</w:t>
      </w:r>
    </w:p>
    <w:p w14:paraId="6BBE96A0" w14:textId="77777777" w:rsidR="0053128F" w:rsidRDefault="0053128F" w:rsidP="0053128F">
      <w:pPr>
        <w:pStyle w:val="PL"/>
        <w:rPr>
          <w:rFonts w:cs="Courier New"/>
          <w:szCs w:val="16"/>
        </w:rPr>
      </w:pPr>
      <w:r>
        <w:rPr>
          <w:rFonts w:cs="Courier New"/>
          <w:szCs w:val="16"/>
        </w:rPr>
        <w:t xml:space="preserve">        fDesc:</w:t>
      </w:r>
    </w:p>
    <w:p w14:paraId="09A564C6" w14:textId="77777777" w:rsidR="0053128F" w:rsidRDefault="0053128F" w:rsidP="0053128F">
      <w:pPr>
        <w:pStyle w:val="PL"/>
        <w:rPr>
          <w:rFonts w:cs="Courier New"/>
          <w:szCs w:val="16"/>
        </w:rPr>
      </w:pPr>
      <w:r>
        <w:rPr>
          <w:rFonts w:cs="Courier New"/>
          <w:szCs w:val="16"/>
        </w:rPr>
        <w:t xml:space="preserve">          $ref: '#/components/schemas/FlowDescription'</w:t>
      </w:r>
    </w:p>
    <w:p w14:paraId="2917C218" w14:textId="77777777" w:rsidR="0053128F" w:rsidRDefault="0053128F" w:rsidP="0053128F">
      <w:pPr>
        <w:pStyle w:val="PL"/>
        <w:rPr>
          <w:rFonts w:cs="Courier New"/>
          <w:szCs w:val="16"/>
        </w:rPr>
      </w:pPr>
      <w:r>
        <w:rPr>
          <w:rFonts w:cs="Courier New"/>
          <w:szCs w:val="16"/>
        </w:rPr>
        <w:t xml:space="preserve">        fDir:</w:t>
      </w:r>
    </w:p>
    <w:p w14:paraId="0F7DD51C" w14:textId="77777777" w:rsidR="0053128F" w:rsidRDefault="0053128F" w:rsidP="0053128F">
      <w:pPr>
        <w:pStyle w:val="PL"/>
        <w:rPr>
          <w:rFonts w:cs="Courier New"/>
          <w:szCs w:val="16"/>
        </w:rPr>
      </w:pPr>
      <w:r>
        <w:rPr>
          <w:rFonts w:cs="Courier New"/>
          <w:szCs w:val="16"/>
        </w:rPr>
        <w:t xml:space="preserve">          $ref: 'TS29512_Npcf_SMPolicyControl.yaml#/components/schemas/FlowDirection'</w:t>
      </w:r>
    </w:p>
    <w:p w14:paraId="69654419" w14:textId="77777777" w:rsidR="0053128F" w:rsidRDefault="0053128F" w:rsidP="0053128F">
      <w:pPr>
        <w:pStyle w:val="PL"/>
        <w:rPr>
          <w:rFonts w:cs="Courier New"/>
          <w:szCs w:val="16"/>
        </w:rPr>
      </w:pPr>
      <w:r>
        <w:rPr>
          <w:rFonts w:cs="Courier New"/>
          <w:szCs w:val="16"/>
        </w:rPr>
        <w:t xml:space="preserve">        sourceMacAddr:</w:t>
      </w:r>
    </w:p>
    <w:p w14:paraId="6CF2645F"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2A0182EE" w14:textId="77777777" w:rsidR="0053128F" w:rsidRDefault="0053128F" w:rsidP="0053128F">
      <w:pPr>
        <w:pStyle w:val="PL"/>
        <w:rPr>
          <w:rFonts w:cs="Courier New"/>
          <w:szCs w:val="16"/>
        </w:rPr>
      </w:pPr>
      <w:r>
        <w:rPr>
          <w:rFonts w:cs="Courier New"/>
          <w:szCs w:val="16"/>
        </w:rPr>
        <w:t xml:space="preserve">        vlanTags:</w:t>
      </w:r>
    </w:p>
    <w:p w14:paraId="1708A607" w14:textId="77777777" w:rsidR="0053128F" w:rsidRDefault="0053128F" w:rsidP="0053128F">
      <w:pPr>
        <w:pStyle w:val="PL"/>
        <w:rPr>
          <w:rFonts w:cs="Courier New"/>
          <w:szCs w:val="16"/>
        </w:rPr>
      </w:pPr>
      <w:r>
        <w:rPr>
          <w:rFonts w:cs="Courier New"/>
          <w:szCs w:val="16"/>
        </w:rPr>
        <w:t xml:space="preserve">          type: array</w:t>
      </w:r>
    </w:p>
    <w:p w14:paraId="41D60B8C" w14:textId="77777777" w:rsidR="0053128F" w:rsidRDefault="0053128F" w:rsidP="0053128F">
      <w:pPr>
        <w:pStyle w:val="PL"/>
        <w:rPr>
          <w:rFonts w:cs="Courier New"/>
          <w:szCs w:val="16"/>
        </w:rPr>
      </w:pPr>
      <w:r>
        <w:rPr>
          <w:rFonts w:cs="Courier New"/>
          <w:szCs w:val="16"/>
        </w:rPr>
        <w:t xml:space="preserve">          items: </w:t>
      </w:r>
    </w:p>
    <w:p w14:paraId="4B85CBC1" w14:textId="77777777" w:rsidR="0053128F" w:rsidRDefault="0053128F" w:rsidP="0053128F">
      <w:pPr>
        <w:pStyle w:val="PL"/>
        <w:rPr>
          <w:rFonts w:cs="Courier New"/>
          <w:szCs w:val="16"/>
        </w:rPr>
      </w:pPr>
      <w:r>
        <w:rPr>
          <w:rFonts w:cs="Courier New"/>
          <w:szCs w:val="16"/>
        </w:rPr>
        <w:t xml:space="preserve">            type: string</w:t>
      </w:r>
    </w:p>
    <w:p w14:paraId="66E69968" w14:textId="77777777" w:rsidR="0053128F" w:rsidRDefault="0053128F" w:rsidP="0053128F">
      <w:pPr>
        <w:pStyle w:val="PL"/>
      </w:pPr>
      <w:r>
        <w:t xml:space="preserve">          minItems: 1</w:t>
      </w:r>
    </w:p>
    <w:p w14:paraId="37981302" w14:textId="77777777" w:rsidR="0053128F" w:rsidRDefault="0053128F" w:rsidP="0053128F">
      <w:pPr>
        <w:pStyle w:val="PL"/>
      </w:pPr>
      <w:r>
        <w:t xml:space="preserve">          maxItems: 2</w:t>
      </w:r>
    </w:p>
    <w:p w14:paraId="601E009A" w14:textId="77777777" w:rsidR="0053128F" w:rsidRDefault="0053128F" w:rsidP="0053128F">
      <w:pPr>
        <w:pStyle w:val="PL"/>
        <w:rPr>
          <w:rFonts w:cs="Courier New"/>
          <w:szCs w:val="16"/>
        </w:rPr>
      </w:pPr>
      <w:r>
        <w:rPr>
          <w:rFonts w:cs="Courier New"/>
          <w:szCs w:val="16"/>
        </w:rPr>
        <w:t xml:space="preserve">        srcMacAddrEnd:</w:t>
      </w:r>
    </w:p>
    <w:p w14:paraId="7A09FBB8"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6C0AB1A2" w14:textId="77777777" w:rsidR="0053128F" w:rsidRDefault="0053128F" w:rsidP="0053128F">
      <w:pPr>
        <w:pStyle w:val="PL"/>
        <w:rPr>
          <w:rFonts w:cs="Courier New"/>
          <w:szCs w:val="16"/>
        </w:rPr>
      </w:pPr>
      <w:r>
        <w:rPr>
          <w:rFonts w:cs="Courier New"/>
          <w:szCs w:val="16"/>
        </w:rPr>
        <w:t xml:space="preserve">        destMacAddrEnd:</w:t>
      </w:r>
    </w:p>
    <w:p w14:paraId="714D945A"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48412E51" w14:textId="77777777" w:rsidR="0053128F" w:rsidRDefault="0053128F" w:rsidP="0053128F">
      <w:pPr>
        <w:pStyle w:val="PL"/>
        <w:rPr>
          <w:rFonts w:cs="Courier New"/>
          <w:szCs w:val="16"/>
        </w:rPr>
      </w:pPr>
    </w:p>
    <w:p w14:paraId="079AA961" w14:textId="77777777" w:rsidR="0053128F" w:rsidRDefault="0053128F" w:rsidP="0053128F">
      <w:pPr>
        <w:pStyle w:val="PL"/>
        <w:rPr>
          <w:rFonts w:cs="Courier New"/>
          <w:szCs w:val="16"/>
        </w:rPr>
      </w:pPr>
    </w:p>
    <w:p w14:paraId="53609A72" w14:textId="77777777" w:rsidR="0053128F" w:rsidRDefault="0053128F" w:rsidP="0053128F">
      <w:pPr>
        <w:pStyle w:val="PL"/>
        <w:rPr>
          <w:rFonts w:cs="Courier New"/>
          <w:szCs w:val="16"/>
        </w:rPr>
      </w:pPr>
      <w:r>
        <w:rPr>
          <w:rFonts w:cs="Courier New"/>
          <w:szCs w:val="16"/>
        </w:rPr>
        <w:t xml:space="preserve">    ResourcesAllocationInfo:</w:t>
      </w:r>
    </w:p>
    <w:p w14:paraId="3C11E7B3" w14:textId="77777777" w:rsidR="0053128F" w:rsidRDefault="0053128F" w:rsidP="0053128F">
      <w:pPr>
        <w:pStyle w:val="PL"/>
        <w:rPr>
          <w:rFonts w:cs="Courier New"/>
          <w:szCs w:val="16"/>
        </w:rPr>
      </w:pPr>
      <w:r>
        <w:rPr>
          <w:rFonts w:cs="Courier New"/>
          <w:szCs w:val="16"/>
        </w:rPr>
        <w:t xml:space="preserve">      description: Describes the status of the PCC rule(s) related to certain media components.</w:t>
      </w:r>
    </w:p>
    <w:p w14:paraId="15F2812A" w14:textId="77777777" w:rsidR="0053128F" w:rsidRDefault="0053128F" w:rsidP="0053128F">
      <w:pPr>
        <w:pStyle w:val="PL"/>
        <w:rPr>
          <w:rFonts w:cs="Courier New"/>
          <w:szCs w:val="16"/>
        </w:rPr>
      </w:pPr>
      <w:r>
        <w:rPr>
          <w:rFonts w:cs="Courier New"/>
          <w:szCs w:val="16"/>
        </w:rPr>
        <w:t xml:space="preserve">      type: object</w:t>
      </w:r>
    </w:p>
    <w:p w14:paraId="1351F882" w14:textId="77777777" w:rsidR="0053128F" w:rsidRDefault="0053128F" w:rsidP="0053128F">
      <w:pPr>
        <w:pStyle w:val="PL"/>
        <w:rPr>
          <w:rFonts w:cs="Courier New"/>
          <w:szCs w:val="16"/>
        </w:rPr>
      </w:pPr>
      <w:r>
        <w:rPr>
          <w:rFonts w:cs="Courier New"/>
          <w:szCs w:val="16"/>
        </w:rPr>
        <w:t xml:space="preserve">      properties:</w:t>
      </w:r>
    </w:p>
    <w:p w14:paraId="4AB75B4F" w14:textId="77777777" w:rsidR="0053128F" w:rsidRDefault="0053128F" w:rsidP="0053128F">
      <w:pPr>
        <w:pStyle w:val="PL"/>
        <w:rPr>
          <w:rFonts w:cs="Courier New"/>
          <w:szCs w:val="16"/>
        </w:rPr>
      </w:pPr>
      <w:r>
        <w:rPr>
          <w:rFonts w:cs="Courier New"/>
          <w:szCs w:val="16"/>
        </w:rPr>
        <w:t xml:space="preserve">        mcResourcStatus:</w:t>
      </w:r>
    </w:p>
    <w:p w14:paraId="7736B57F" w14:textId="77777777" w:rsidR="0053128F" w:rsidRDefault="0053128F" w:rsidP="0053128F">
      <w:pPr>
        <w:pStyle w:val="PL"/>
        <w:rPr>
          <w:rFonts w:cs="Courier New"/>
          <w:szCs w:val="16"/>
        </w:rPr>
      </w:pPr>
      <w:r>
        <w:rPr>
          <w:rFonts w:cs="Courier New"/>
          <w:szCs w:val="16"/>
        </w:rPr>
        <w:t xml:space="preserve">          $ref: '#/components/schemas/MediaComponentResourcesStatus'</w:t>
      </w:r>
    </w:p>
    <w:p w14:paraId="08DDB423" w14:textId="77777777" w:rsidR="0053128F" w:rsidRDefault="0053128F" w:rsidP="0053128F">
      <w:pPr>
        <w:pStyle w:val="PL"/>
        <w:rPr>
          <w:rFonts w:cs="Courier New"/>
          <w:szCs w:val="16"/>
        </w:rPr>
      </w:pPr>
      <w:r>
        <w:rPr>
          <w:rFonts w:cs="Courier New"/>
          <w:szCs w:val="16"/>
        </w:rPr>
        <w:t xml:space="preserve">        flows:</w:t>
      </w:r>
    </w:p>
    <w:p w14:paraId="3C5464E1" w14:textId="77777777" w:rsidR="0053128F" w:rsidRDefault="0053128F" w:rsidP="0053128F">
      <w:pPr>
        <w:pStyle w:val="PL"/>
        <w:rPr>
          <w:rFonts w:cs="Courier New"/>
          <w:szCs w:val="16"/>
        </w:rPr>
      </w:pPr>
      <w:r>
        <w:rPr>
          <w:rFonts w:cs="Courier New"/>
          <w:szCs w:val="16"/>
        </w:rPr>
        <w:t xml:space="preserve">          type: array</w:t>
      </w:r>
    </w:p>
    <w:p w14:paraId="0CAECE21" w14:textId="77777777" w:rsidR="0053128F" w:rsidRDefault="0053128F" w:rsidP="0053128F">
      <w:pPr>
        <w:pStyle w:val="PL"/>
        <w:rPr>
          <w:rFonts w:cs="Courier New"/>
          <w:szCs w:val="16"/>
        </w:rPr>
      </w:pPr>
      <w:r>
        <w:rPr>
          <w:rFonts w:cs="Courier New"/>
          <w:szCs w:val="16"/>
        </w:rPr>
        <w:t xml:space="preserve">          items:</w:t>
      </w:r>
    </w:p>
    <w:p w14:paraId="292678EB" w14:textId="77777777" w:rsidR="0053128F" w:rsidRDefault="0053128F" w:rsidP="0053128F">
      <w:pPr>
        <w:pStyle w:val="PL"/>
        <w:rPr>
          <w:rFonts w:cs="Courier New"/>
          <w:szCs w:val="16"/>
        </w:rPr>
      </w:pPr>
      <w:r>
        <w:rPr>
          <w:rFonts w:cs="Courier New"/>
          <w:szCs w:val="16"/>
        </w:rPr>
        <w:t xml:space="preserve">            $ref: '#/components/schemas/Flows'</w:t>
      </w:r>
    </w:p>
    <w:p w14:paraId="43F99A4D" w14:textId="77777777" w:rsidR="0053128F" w:rsidRDefault="0053128F" w:rsidP="0053128F">
      <w:pPr>
        <w:pStyle w:val="PL"/>
      </w:pPr>
      <w:r>
        <w:t xml:space="preserve">          minItems: 1</w:t>
      </w:r>
    </w:p>
    <w:p w14:paraId="59A14806" w14:textId="77777777" w:rsidR="0053128F" w:rsidRDefault="0053128F" w:rsidP="0053128F">
      <w:pPr>
        <w:pStyle w:val="PL"/>
      </w:pPr>
      <w:r>
        <w:t xml:space="preserve">        </w:t>
      </w:r>
      <w:r>
        <w:rPr>
          <w:lang w:eastAsia="zh-CN"/>
        </w:rPr>
        <w:t>altSerReq</w:t>
      </w:r>
      <w:r>
        <w:t>:</w:t>
      </w:r>
    </w:p>
    <w:p w14:paraId="1B54F608" w14:textId="77777777" w:rsidR="0053128F" w:rsidRDefault="0053128F" w:rsidP="0053128F">
      <w:pPr>
        <w:pStyle w:val="PL"/>
      </w:pPr>
      <w:r>
        <w:t xml:space="preserve">          type: string</w:t>
      </w:r>
    </w:p>
    <w:p w14:paraId="256F614E" w14:textId="77777777" w:rsidR="0053128F" w:rsidRDefault="0053128F" w:rsidP="0053128F">
      <w:pPr>
        <w:pStyle w:val="PL"/>
        <w:rPr>
          <w:rFonts w:cs="Courier New"/>
          <w:szCs w:val="16"/>
        </w:rPr>
      </w:pPr>
      <w:r>
        <w:rPr>
          <w:rFonts w:cs="Courier New"/>
          <w:szCs w:val="16"/>
        </w:rPr>
        <w:t xml:space="preserve">    TemporalValidity:</w:t>
      </w:r>
    </w:p>
    <w:p w14:paraId="3CF4C35B" w14:textId="77777777" w:rsidR="0053128F" w:rsidRDefault="0053128F" w:rsidP="0053128F">
      <w:pPr>
        <w:pStyle w:val="PL"/>
        <w:rPr>
          <w:rFonts w:cs="Courier New"/>
          <w:szCs w:val="16"/>
        </w:rPr>
      </w:pPr>
      <w:r>
        <w:rPr>
          <w:rFonts w:cs="Courier New"/>
          <w:szCs w:val="16"/>
        </w:rPr>
        <w:t xml:space="preserve">      description: Indicates the time interval(s) during which the AF request is to be applied.</w:t>
      </w:r>
    </w:p>
    <w:p w14:paraId="14F7419E" w14:textId="77777777" w:rsidR="0053128F" w:rsidRDefault="0053128F" w:rsidP="0053128F">
      <w:pPr>
        <w:pStyle w:val="PL"/>
        <w:rPr>
          <w:rFonts w:cs="Courier New"/>
          <w:szCs w:val="16"/>
        </w:rPr>
      </w:pPr>
      <w:r>
        <w:rPr>
          <w:rFonts w:cs="Courier New"/>
          <w:szCs w:val="16"/>
        </w:rPr>
        <w:t xml:space="preserve">      type: object</w:t>
      </w:r>
    </w:p>
    <w:p w14:paraId="6C9D0FC8" w14:textId="77777777" w:rsidR="0053128F" w:rsidRDefault="0053128F" w:rsidP="0053128F">
      <w:pPr>
        <w:pStyle w:val="PL"/>
        <w:rPr>
          <w:rFonts w:cs="Courier New"/>
          <w:szCs w:val="16"/>
        </w:rPr>
      </w:pPr>
      <w:r>
        <w:rPr>
          <w:rFonts w:cs="Courier New"/>
          <w:szCs w:val="16"/>
        </w:rPr>
        <w:t xml:space="preserve">      properties:</w:t>
      </w:r>
    </w:p>
    <w:p w14:paraId="60734D23" w14:textId="77777777" w:rsidR="0053128F" w:rsidRDefault="0053128F" w:rsidP="0053128F">
      <w:pPr>
        <w:pStyle w:val="PL"/>
        <w:rPr>
          <w:rFonts w:cs="Courier New"/>
          <w:szCs w:val="16"/>
        </w:rPr>
      </w:pPr>
      <w:r>
        <w:rPr>
          <w:rFonts w:cs="Courier New"/>
          <w:szCs w:val="16"/>
        </w:rPr>
        <w:t xml:space="preserve">        startTime:</w:t>
      </w:r>
    </w:p>
    <w:p w14:paraId="42631DB1" w14:textId="77777777" w:rsidR="0053128F" w:rsidRDefault="0053128F" w:rsidP="0053128F">
      <w:pPr>
        <w:pStyle w:val="PL"/>
        <w:rPr>
          <w:rFonts w:cs="Courier New"/>
          <w:szCs w:val="16"/>
        </w:rPr>
      </w:pPr>
      <w:r>
        <w:rPr>
          <w:rFonts w:cs="Courier New"/>
          <w:szCs w:val="16"/>
        </w:rPr>
        <w:t xml:space="preserve">          $ref: 'TS29571_CommonData.yaml#/components/schemas/DateTime'</w:t>
      </w:r>
    </w:p>
    <w:p w14:paraId="6F76F14E" w14:textId="77777777" w:rsidR="0053128F" w:rsidRDefault="0053128F" w:rsidP="0053128F">
      <w:pPr>
        <w:pStyle w:val="PL"/>
        <w:rPr>
          <w:rFonts w:cs="Courier New"/>
          <w:szCs w:val="16"/>
        </w:rPr>
      </w:pPr>
      <w:r>
        <w:rPr>
          <w:rFonts w:cs="Courier New"/>
          <w:szCs w:val="16"/>
        </w:rPr>
        <w:t xml:space="preserve">        stopTime:</w:t>
      </w:r>
    </w:p>
    <w:p w14:paraId="41142DA7" w14:textId="77777777" w:rsidR="0053128F" w:rsidRDefault="0053128F" w:rsidP="0053128F">
      <w:pPr>
        <w:pStyle w:val="PL"/>
        <w:rPr>
          <w:rFonts w:cs="Courier New"/>
          <w:szCs w:val="16"/>
        </w:rPr>
      </w:pPr>
      <w:r>
        <w:rPr>
          <w:rFonts w:cs="Courier New"/>
          <w:szCs w:val="16"/>
        </w:rPr>
        <w:t xml:space="preserve">          $ref: 'TS29571_CommonData.yaml#/components/schemas/DateTime'</w:t>
      </w:r>
    </w:p>
    <w:p w14:paraId="3E28444C" w14:textId="77777777" w:rsidR="0053128F" w:rsidRDefault="0053128F" w:rsidP="0053128F">
      <w:pPr>
        <w:pStyle w:val="PL"/>
        <w:rPr>
          <w:rFonts w:cs="Courier New"/>
          <w:szCs w:val="16"/>
        </w:rPr>
      </w:pPr>
      <w:r>
        <w:rPr>
          <w:rFonts w:cs="Courier New"/>
          <w:szCs w:val="16"/>
        </w:rPr>
        <w:t>#</w:t>
      </w:r>
    </w:p>
    <w:p w14:paraId="29D0EF47" w14:textId="77777777" w:rsidR="0053128F" w:rsidRDefault="0053128F" w:rsidP="0053128F">
      <w:pPr>
        <w:pStyle w:val="PL"/>
        <w:rPr>
          <w:rFonts w:cs="Courier New"/>
          <w:szCs w:val="16"/>
        </w:rPr>
      </w:pPr>
      <w:r>
        <w:rPr>
          <w:rFonts w:cs="Courier New"/>
          <w:szCs w:val="16"/>
        </w:rPr>
        <w:t xml:space="preserve">    QosNotificationControlInfo:</w:t>
      </w:r>
    </w:p>
    <w:p w14:paraId="4F783E33" w14:textId="77777777" w:rsidR="0053128F" w:rsidRDefault="0053128F" w:rsidP="0053128F">
      <w:pPr>
        <w:pStyle w:val="PL"/>
        <w:rPr>
          <w:rFonts w:cs="Courier New"/>
          <w:szCs w:val="16"/>
        </w:rPr>
      </w:pPr>
      <w:r>
        <w:rPr>
          <w:rFonts w:cs="Courier New"/>
          <w:szCs w:val="16"/>
        </w:rPr>
        <w:t xml:space="preserve">      description: Indicates whether the QoS targets for a GRB flow are not guaranteed or guaranteed again.</w:t>
      </w:r>
    </w:p>
    <w:p w14:paraId="52F70856" w14:textId="77777777" w:rsidR="0053128F" w:rsidRDefault="0053128F" w:rsidP="0053128F">
      <w:pPr>
        <w:pStyle w:val="PL"/>
        <w:rPr>
          <w:rFonts w:cs="Courier New"/>
          <w:szCs w:val="16"/>
        </w:rPr>
      </w:pPr>
      <w:r>
        <w:rPr>
          <w:rFonts w:cs="Courier New"/>
          <w:szCs w:val="16"/>
        </w:rPr>
        <w:t xml:space="preserve">      type: object</w:t>
      </w:r>
    </w:p>
    <w:p w14:paraId="6A07B4F7" w14:textId="77777777" w:rsidR="0053128F" w:rsidRDefault="0053128F" w:rsidP="0053128F">
      <w:pPr>
        <w:pStyle w:val="PL"/>
        <w:rPr>
          <w:rFonts w:cs="Courier New"/>
          <w:szCs w:val="16"/>
        </w:rPr>
      </w:pPr>
      <w:r>
        <w:rPr>
          <w:rFonts w:cs="Courier New"/>
          <w:szCs w:val="16"/>
        </w:rPr>
        <w:t xml:space="preserve">      required:</w:t>
      </w:r>
    </w:p>
    <w:p w14:paraId="44B64CE2" w14:textId="77777777" w:rsidR="0053128F" w:rsidRDefault="0053128F" w:rsidP="0053128F">
      <w:pPr>
        <w:pStyle w:val="PL"/>
        <w:rPr>
          <w:rFonts w:cs="Courier New"/>
          <w:szCs w:val="16"/>
        </w:rPr>
      </w:pPr>
      <w:r>
        <w:rPr>
          <w:rFonts w:cs="Courier New"/>
          <w:szCs w:val="16"/>
        </w:rPr>
        <w:t xml:space="preserve">        - notifType</w:t>
      </w:r>
    </w:p>
    <w:p w14:paraId="20B05C2F" w14:textId="77777777" w:rsidR="0053128F" w:rsidRDefault="0053128F" w:rsidP="0053128F">
      <w:pPr>
        <w:pStyle w:val="PL"/>
        <w:rPr>
          <w:rFonts w:cs="Courier New"/>
          <w:szCs w:val="16"/>
        </w:rPr>
      </w:pPr>
      <w:r>
        <w:rPr>
          <w:rFonts w:cs="Courier New"/>
          <w:szCs w:val="16"/>
        </w:rPr>
        <w:t xml:space="preserve">      properties:</w:t>
      </w:r>
    </w:p>
    <w:p w14:paraId="28CD4800" w14:textId="77777777" w:rsidR="0053128F" w:rsidRDefault="0053128F" w:rsidP="0053128F">
      <w:pPr>
        <w:pStyle w:val="PL"/>
        <w:rPr>
          <w:rFonts w:cs="Courier New"/>
          <w:szCs w:val="16"/>
        </w:rPr>
      </w:pPr>
      <w:r>
        <w:rPr>
          <w:rFonts w:cs="Courier New"/>
          <w:szCs w:val="16"/>
        </w:rPr>
        <w:t xml:space="preserve">        notifType:</w:t>
      </w:r>
    </w:p>
    <w:p w14:paraId="664FE211" w14:textId="77777777" w:rsidR="0053128F" w:rsidRDefault="0053128F" w:rsidP="0053128F">
      <w:pPr>
        <w:pStyle w:val="PL"/>
        <w:rPr>
          <w:rFonts w:cs="Courier New"/>
          <w:szCs w:val="16"/>
        </w:rPr>
      </w:pPr>
      <w:r>
        <w:rPr>
          <w:rFonts w:cs="Courier New"/>
          <w:szCs w:val="16"/>
        </w:rPr>
        <w:t xml:space="preserve">          $ref: '#/components/schemas/QosNotifType'</w:t>
      </w:r>
    </w:p>
    <w:p w14:paraId="21A09D9D" w14:textId="77777777" w:rsidR="0053128F" w:rsidRDefault="0053128F" w:rsidP="0053128F">
      <w:pPr>
        <w:pStyle w:val="PL"/>
        <w:rPr>
          <w:rFonts w:cs="Courier New"/>
          <w:szCs w:val="16"/>
        </w:rPr>
      </w:pPr>
      <w:r>
        <w:rPr>
          <w:rFonts w:cs="Courier New"/>
          <w:szCs w:val="16"/>
        </w:rPr>
        <w:t xml:space="preserve">        flows:</w:t>
      </w:r>
    </w:p>
    <w:p w14:paraId="29CB580B" w14:textId="77777777" w:rsidR="0053128F" w:rsidRDefault="0053128F" w:rsidP="0053128F">
      <w:pPr>
        <w:pStyle w:val="PL"/>
        <w:rPr>
          <w:rFonts w:cs="Courier New"/>
          <w:szCs w:val="16"/>
        </w:rPr>
      </w:pPr>
      <w:r>
        <w:rPr>
          <w:rFonts w:cs="Courier New"/>
          <w:szCs w:val="16"/>
        </w:rPr>
        <w:t xml:space="preserve">          type: array</w:t>
      </w:r>
    </w:p>
    <w:p w14:paraId="78FD66D3" w14:textId="77777777" w:rsidR="0053128F" w:rsidRDefault="0053128F" w:rsidP="0053128F">
      <w:pPr>
        <w:pStyle w:val="PL"/>
        <w:rPr>
          <w:rFonts w:cs="Courier New"/>
          <w:szCs w:val="16"/>
        </w:rPr>
      </w:pPr>
      <w:r>
        <w:rPr>
          <w:rFonts w:cs="Courier New"/>
          <w:szCs w:val="16"/>
        </w:rPr>
        <w:t xml:space="preserve">          items:</w:t>
      </w:r>
    </w:p>
    <w:p w14:paraId="2C5E9BC6" w14:textId="77777777" w:rsidR="0053128F" w:rsidRDefault="0053128F" w:rsidP="0053128F">
      <w:pPr>
        <w:pStyle w:val="PL"/>
        <w:rPr>
          <w:rFonts w:cs="Courier New"/>
          <w:szCs w:val="16"/>
        </w:rPr>
      </w:pPr>
      <w:r>
        <w:rPr>
          <w:rFonts w:cs="Courier New"/>
          <w:szCs w:val="16"/>
        </w:rPr>
        <w:t xml:space="preserve">            $ref: '#/components/schemas/Flows'</w:t>
      </w:r>
    </w:p>
    <w:p w14:paraId="448ABCCB" w14:textId="77777777" w:rsidR="0053128F" w:rsidRDefault="0053128F" w:rsidP="0053128F">
      <w:pPr>
        <w:pStyle w:val="PL"/>
      </w:pPr>
      <w:r>
        <w:t xml:space="preserve">          minItems: 1</w:t>
      </w:r>
    </w:p>
    <w:p w14:paraId="197984A0" w14:textId="77777777" w:rsidR="0053128F" w:rsidRDefault="0053128F" w:rsidP="0053128F">
      <w:pPr>
        <w:pStyle w:val="PL"/>
      </w:pPr>
      <w:r>
        <w:t xml:space="preserve">        </w:t>
      </w:r>
      <w:r>
        <w:rPr>
          <w:lang w:eastAsia="zh-CN"/>
        </w:rPr>
        <w:t>altSerReq</w:t>
      </w:r>
      <w:r>
        <w:t>:</w:t>
      </w:r>
    </w:p>
    <w:p w14:paraId="65E1AF89" w14:textId="77777777" w:rsidR="0053128F" w:rsidRDefault="0053128F" w:rsidP="0053128F">
      <w:pPr>
        <w:pStyle w:val="PL"/>
      </w:pPr>
      <w:r>
        <w:t xml:space="preserve">          type: string</w:t>
      </w:r>
    </w:p>
    <w:p w14:paraId="1E180A91" w14:textId="77777777" w:rsidR="0053128F" w:rsidRDefault="0053128F" w:rsidP="0053128F">
      <w:pPr>
        <w:pStyle w:val="PL"/>
        <w:rPr>
          <w:rFonts w:cs="Courier New"/>
          <w:szCs w:val="16"/>
        </w:rPr>
      </w:pPr>
      <w:r>
        <w:rPr>
          <w:rFonts w:cs="Courier New"/>
          <w:szCs w:val="16"/>
        </w:rPr>
        <w:t>#</w:t>
      </w:r>
    </w:p>
    <w:p w14:paraId="1B5A1074" w14:textId="77777777" w:rsidR="0053128F" w:rsidRDefault="0053128F" w:rsidP="0053128F">
      <w:pPr>
        <w:pStyle w:val="PL"/>
        <w:rPr>
          <w:rFonts w:cs="Courier New"/>
          <w:szCs w:val="16"/>
        </w:rPr>
      </w:pPr>
      <w:r>
        <w:rPr>
          <w:rFonts w:cs="Courier New"/>
          <w:szCs w:val="16"/>
        </w:rPr>
        <w:t xml:space="preserve">    AcceptableServiceInfo:</w:t>
      </w:r>
    </w:p>
    <w:p w14:paraId="6935F952" w14:textId="77777777" w:rsidR="0053128F" w:rsidRDefault="0053128F" w:rsidP="0053128F">
      <w:pPr>
        <w:pStyle w:val="PL"/>
        <w:rPr>
          <w:rFonts w:cs="Courier New"/>
          <w:szCs w:val="16"/>
        </w:rPr>
      </w:pPr>
      <w:r>
        <w:rPr>
          <w:rFonts w:cs="Courier New"/>
          <w:szCs w:val="16"/>
        </w:rPr>
        <w:t xml:space="preserve">      description: Indicates the maximum bandwidth that shall be authorized by the PCF.</w:t>
      </w:r>
    </w:p>
    <w:p w14:paraId="56AAAE0E" w14:textId="77777777" w:rsidR="0053128F" w:rsidRDefault="0053128F" w:rsidP="0053128F">
      <w:pPr>
        <w:pStyle w:val="PL"/>
        <w:rPr>
          <w:rFonts w:cs="Courier New"/>
          <w:szCs w:val="16"/>
        </w:rPr>
      </w:pPr>
      <w:r>
        <w:rPr>
          <w:rFonts w:cs="Courier New"/>
          <w:szCs w:val="16"/>
        </w:rPr>
        <w:t xml:space="preserve">      type: object</w:t>
      </w:r>
    </w:p>
    <w:p w14:paraId="6CE4452C" w14:textId="77777777" w:rsidR="0053128F" w:rsidRDefault="0053128F" w:rsidP="0053128F">
      <w:pPr>
        <w:pStyle w:val="PL"/>
        <w:rPr>
          <w:rFonts w:cs="Courier New"/>
          <w:szCs w:val="16"/>
        </w:rPr>
      </w:pPr>
      <w:r>
        <w:rPr>
          <w:rFonts w:cs="Courier New"/>
          <w:szCs w:val="16"/>
        </w:rPr>
        <w:t xml:space="preserve">      properties:</w:t>
      </w:r>
    </w:p>
    <w:p w14:paraId="0C3E8D04" w14:textId="77777777" w:rsidR="0053128F" w:rsidRDefault="0053128F" w:rsidP="0053128F">
      <w:pPr>
        <w:pStyle w:val="PL"/>
        <w:rPr>
          <w:rFonts w:cs="Courier New"/>
          <w:szCs w:val="16"/>
        </w:rPr>
      </w:pPr>
      <w:r>
        <w:rPr>
          <w:rFonts w:cs="Courier New"/>
          <w:szCs w:val="16"/>
        </w:rPr>
        <w:t xml:space="preserve">        accBwMedComps:</w:t>
      </w:r>
    </w:p>
    <w:p w14:paraId="56B498CF" w14:textId="77777777" w:rsidR="0053128F" w:rsidRDefault="0053128F" w:rsidP="0053128F">
      <w:pPr>
        <w:pStyle w:val="PL"/>
        <w:rPr>
          <w:rFonts w:cs="Courier New"/>
          <w:szCs w:val="16"/>
        </w:rPr>
      </w:pPr>
      <w:r>
        <w:rPr>
          <w:rFonts w:cs="Courier New"/>
          <w:szCs w:val="16"/>
        </w:rPr>
        <w:t xml:space="preserve">          type: object</w:t>
      </w:r>
    </w:p>
    <w:p w14:paraId="69572C8A" w14:textId="77777777" w:rsidR="0053128F" w:rsidRDefault="0053128F" w:rsidP="0053128F">
      <w:pPr>
        <w:pStyle w:val="PL"/>
        <w:rPr>
          <w:rFonts w:cs="Courier New"/>
          <w:szCs w:val="16"/>
        </w:rPr>
      </w:pPr>
      <w:r>
        <w:rPr>
          <w:rFonts w:cs="Courier New"/>
          <w:szCs w:val="16"/>
        </w:rPr>
        <w:t xml:space="preserve">          additionalProperties:</w:t>
      </w:r>
    </w:p>
    <w:p w14:paraId="5054A730" w14:textId="77777777" w:rsidR="0053128F" w:rsidRDefault="0053128F" w:rsidP="0053128F">
      <w:pPr>
        <w:pStyle w:val="PL"/>
        <w:rPr>
          <w:rFonts w:cs="Courier New"/>
          <w:szCs w:val="16"/>
        </w:rPr>
      </w:pPr>
      <w:r>
        <w:rPr>
          <w:rFonts w:cs="Courier New"/>
          <w:szCs w:val="16"/>
        </w:rPr>
        <w:t xml:space="preserve">            $ref: '#/components/schemas/MediaComponent'</w:t>
      </w:r>
    </w:p>
    <w:p w14:paraId="5A9EBC58" w14:textId="77777777" w:rsidR="0053128F" w:rsidRDefault="0053128F" w:rsidP="0053128F">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16AC68FE" w14:textId="77777777" w:rsidR="0053128F" w:rsidRDefault="0053128F" w:rsidP="0053128F">
      <w:pPr>
        <w:pStyle w:val="PL"/>
        <w:rPr>
          <w:rFonts w:cs="Courier New"/>
          <w:szCs w:val="16"/>
        </w:rPr>
      </w:pPr>
      <w:r>
        <w:t xml:space="preserve">          minProperties: 1</w:t>
      </w:r>
    </w:p>
    <w:p w14:paraId="6F4496C3" w14:textId="77777777" w:rsidR="0053128F" w:rsidRDefault="0053128F" w:rsidP="0053128F">
      <w:pPr>
        <w:pStyle w:val="PL"/>
        <w:rPr>
          <w:rFonts w:cs="Courier New"/>
          <w:szCs w:val="16"/>
        </w:rPr>
      </w:pPr>
      <w:r>
        <w:rPr>
          <w:rFonts w:cs="Courier New"/>
          <w:szCs w:val="16"/>
        </w:rPr>
        <w:t xml:space="preserve">        marBwUl:</w:t>
      </w:r>
    </w:p>
    <w:p w14:paraId="3558A369"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2481D4A1" w14:textId="77777777" w:rsidR="0053128F" w:rsidRDefault="0053128F" w:rsidP="0053128F">
      <w:pPr>
        <w:pStyle w:val="PL"/>
        <w:rPr>
          <w:rFonts w:cs="Courier New"/>
          <w:szCs w:val="16"/>
        </w:rPr>
      </w:pPr>
      <w:r>
        <w:rPr>
          <w:rFonts w:cs="Courier New"/>
          <w:szCs w:val="16"/>
        </w:rPr>
        <w:t xml:space="preserve">        marBwDl:</w:t>
      </w:r>
    </w:p>
    <w:p w14:paraId="23C6E408"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2026BB95" w14:textId="77777777" w:rsidR="0053128F" w:rsidRDefault="0053128F" w:rsidP="0053128F">
      <w:pPr>
        <w:pStyle w:val="PL"/>
        <w:rPr>
          <w:rFonts w:cs="Courier New"/>
          <w:szCs w:val="16"/>
        </w:rPr>
      </w:pPr>
    </w:p>
    <w:p w14:paraId="08F71135" w14:textId="77777777" w:rsidR="0053128F" w:rsidRDefault="0053128F" w:rsidP="0053128F">
      <w:pPr>
        <w:pStyle w:val="PL"/>
        <w:rPr>
          <w:rFonts w:cs="Courier New"/>
          <w:szCs w:val="16"/>
        </w:rPr>
      </w:pPr>
      <w:r>
        <w:rPr>
          <w:rFonts w:cs="Courier New"/>
          <w:szCs w:val="16"/>
        </w:rPr>
        <w:t xml:space="preserve">    UeIdentityInfo:</w:t>
      </w:r>
    </w:p>
    <w:p w14:paraId="095BDC13" w14:textId="77777777" w:rsidR="0053128F" w:rsidRDefault="0053128F" w:rsidP="0053128F">
      <w:pPr>
        <w:pStyle w:val="PL"/>
        <w:rPr>
          <w:rFonts w:cs="Courier New"/>
          <w:szCs w:val="16"/>
        </w:rPr>
      </w:pPr>
      <w:r>
        <w:rPr>
          <w:rFonts w:cs="Courier New"/>
          <w:szCs w:val="16"/>
        </w:rPr>
        <w:t xml:space="preserve">      description: Represents 5GS-Level UE identities.</w:t>
      </w:r>
    </w:p>
    <w:p w14:paraId="241672C3" w14:textId="77777777" w:rsidR="0053128F" w:rsidRDefault="0053128F" w:rsidP="0053128F">
      <w:pPr>
        <w:pStyle w:val="PL"/>
        <w:rPr>
          <w:rFonts w:cs="Courier New"/>
          <w:szCs w:val="16"/>
        </w:rPr>
      </w:pPr>
      <w:r>
        <w:rPr>
          <w:rFonts w:cs="Courier New"/>
          <w:szCs w:val="16"/>
        </w:rPr>
        <w:t xml:space="preserve">      type: object</w:t>
      </w:r>
    </w:p>
    <w:p w14:paraId="0C3D5C9D" w14:textId="77777777" w:rsidR="0053128F" w:rsidRDefault="0053128F" w:rsidP="0053128F">
      <w:pPr>
        <w:pStyle w:val="PL"/>
        <w:rPr>
          <w:rFonts w:cs="Courier New"/>
          <w:szCs w:val="16"/>
        </w:rPr>
      </w:pPr>
      <w:r>
        <w:rPr>
          <w:rFonts w:cs="Courier New"/>
          <w:szCs w:val="16"/>
        </w:rPr>
        <w:t xml:space="preserve">      anyOf:</w:t>
      </w:r>
    </w:p>
    <w:p w14:paraId="2916A83C" w14:textId="77777777" w:rsidR="0053128F" w:rsidRDefault="0053128F" w:rsidP="0053128F">
      <w:pPr>
        <w:pStyle w:val="PL"/>
        <w:rPr>
          <w:rFonts w:cs="Courier New"/>
          <w:szCs w:val="16"/>
        </w:rPr>
      </w:pPr>
      <w:r>
        <w:rPr>
          <w:rFonts w:cs="Courier New"/>
          <w:szCs w:val="16"/>
        </w:rPr>
        <w:lastRenderedPageBreak/>
        <w:t xml:space="preserve">        - required: [gpsi]</w:t>
      </w:r>
    </w:p>
    <w:p w14:paraId="6540DE49" w14:textId="77777777" w:rsidR="0053128F" w:rsidRDefault="0053128F" w:rsidP="0053128F">
      <w:pPr>
        <w:pStyle w:val="PL"/>
        <w:rPr>
          <w:rFonts w:cs="Courier New"/>
          <w:szCs w:val="16"/>
        </w:rPr>
      </w:pPr>
      <w:r>
        <w:rPr>
          <w:rFonts w:cs="Courier New"/>
          <w:szCs w:val="16"/>
        </w:rPr>
        <w:t xml:space="preserve">        - required: [pei]</w:t>
      </w:r>
    </w:p>
    <w:p w14:paraId="049C8438" w14:textId="77777777" w:rsidR="0053128F" w:rsidRDefault="0053128F" w:rsidP="0053128F">
      <w:pPr>
        <w:pStyle w:val="PL"/>
        <w:rPr>
          <w:rFonts w:cs="Courier New"/>
          <w:szCs w:val="16"/>
        </w:rPr>
      </w:pPr>
      <w:r>
        <w:rPr>
          <w:rFonts w:cs="Courier New"/>
          <w:szCs w:val="16"/>
        </w:rPr>
        <w:t xml:space="preserve">        - required: [supi]</w:t>
      </w:r>
    </w:p>
    <w:p w14:paraId="038908D4" w14:textId="77777777" w:rsidR="0053128F" w:rsidRDefault="0053128F" w:rsidP="0053128F">
      <w:pPr>
        <w:pStyle w:val="PL"/>
        <w:rPr>
          <w:rFonts w:cs="Courier New"/>
          <w:szCs w:val="16"/>
        </w:rPr>
      </w:pPr>
      <w:r>
        <w:rPr>
          <w:rFonts w:cs="Courier New"/>
          <w:szCs w:val="16"/>
        </w:rPr>
        <w:t xml:space="preserve">      properties:</w:t>
      </w:r>
    </w:p>
    <w:p w14:paraId="3B244E22" w14:textId="77777777" w:rsidR="0053128F" w:rsidRDefault="0053128F" w:rsidP="0053128F">
      <w:pPr>
        <w:pStyle w:val="PL"/>
        <w:rPr>
          <w:rFonts w:cs="Courier New"/>
          <w:szCs w:val="16"/>
        </w:rPr>
      </w:pPr>
      <w:r>
        <w:rPr>
          <w:rFonts w:cs="Courier New"/>
          <w:szCs w:val="16"/>
        </w:rPr>
        <w:t xml:space="preserve">        gpsi:</w:t>
      </w:r>
    </w:p>
    <w:p w14:paraId="7AD65320" w14:textId="77777777" w:rsidR="0053128F" w:rsidRDefault="0053128F" w:rsidP="0053128F">
      <w:pPr>
        <w:pStyle w:val="PL"/>
        <w:rPr>
          <w:rFonts w:cs="Courier New"/>
          <w:szCs w:val="16"/>
        </w:rPr>
      </w:pPr>
      <w:r>
        <w:rPr>
          <w:rFonts w:cs="Courier New"/>
          <w:szCs w:val="16"/>
        </w:rPr>
        <w:t xml:space="preserve">          $ref: 'TS29571_CommonData.yaml#/components/schemas/Gpsi'</w:t>
      </w:r>
    </w:p>
    <w:p w14:paraId="0B3FFE98" w14:textId="77777777" w:rsidR="0053128F" w:rsidRDefault="0053128F" w:rsidP="0053128F">
      <w:pPr>
        <w:pStyle w:val="PL"/>
        <w:rPr>
          <w:rFonts w:cs="Courier New"/>
          <w:szCs w:val="16"/>
        </w:rPr>
      </w:pPr>
      <w:r>
        <w:rPr>
          <w:rFonts w:cs="Courier New"/>
          <w:szCs w:val="16"/>
        </w:rPr>
        <w:t xml:space="preserve">        pei:</w:t>
      </w:r>
    </w:p>
    <w:p w14:paraId="3116CC62" w14:textId="77777777" w:rsidR="0053128F" w:rsidRDefault="0053128F" w:rsidP="0053128F">
      <w:pPr>
        <w:pStyle w:val="PL"/>
        <w:rPr>
          <w:rFonts w:cs="Courier New"/>
          <w:szCs w:val="16"/>
        </w:rPr>
      </w:pPr>
      <w:r>
        <w:rPr>
          <w:rFonts w:cs="Courier New"/>
          <w:szCs w:val="16"/>
        </w:rPr>
        <w:t xml:space="preserve">          $ref: 'TS29571_CommonData.yaml#/components/schemas/Pei'</w:t>
      </w:r>
    </w:p>
    <w:p w14:paraId="52ABAA29" w14:textId="77777777" w:rsidR="0053128F" w:rsidRDefault="0053128F" w:rsidP="0053128F">
      <w:pPr>
        <w:pStyle w:val="PL"/>
        <w:rPr>
          <w:rFonts w:cs="Courier New"/>
          <w:szCs w:val="16"/>
        </w:rPr>
      </w:pPr>
      <w:r>
        <w:rPr>
          <w:rFonts w:cs="Courier New"/>
          <w:szCs w:val="16"/>
        </w:rPr>
        <w:t xml:space="preserve">        supi:</w:t>
      </w:r>
    </w:p>
    <w:p w14:paraId="1EABC994" w14:textId="77777777" w:rsidR="0053128F" w:rsidRDefault="0053128F" w:rsidP="0053128F">
      <w:pPr>
        <w:pStyle w:val="PL"/>
        <w:rPr>
          <w:rFonts w:cs="Courier New"/>
          <w:szCs w:val="16"/>
        </w:rPr>
      </w:pPr>
      <w:r>
        <w:rPr>
          <w:rFonts w:cs="Courier New"/>
          <w:szCs w:val="16"/>
        </w:rPr>
        <w:t xml:space="preserve">          $ref: 'TS29571_CommonData.yaml#/components/schemas/Supi'</w:t>
      </w:r>
    </w:p>
    <w:p w14:paraId="3F60EEB5" w14:textId="77777777" w:rsidR="0053128F" w:rsidRDefault="0053128F" w:rsidP="0053128F">
      <w:pPr>
        <w:pStyle w:val="PL"/>
        <w:rPr>
          <w:rFonts w:cs="Courier New"/>
          <w:szCs w:val="16"/>
        </w:rPr>
      </w:pPr>
      <w:r>
        <w:rPr>
          <w:rFonts w:cs="Courier New"/>
          <w:szCs w:val="16"/>
        </w:rPr>
        <w:t>#</w:t>
      </w:r>
    </w:p>
    <w:p w14:paraId="04B27B96" w14:textId="77777777" w:rsidR="0053128F" w:rsidRDefault="0053128F" w:rsidP="0053128F">
      <w:pPr>
        <w:pStyle w:val="PL"/>
        <w:rPr>
          <w:rFonts w:cs="Courier New"/>
          <w:szCs w:val="16"/>
        </w:rPr>
      </w:pPr>
      <w:r>
        <w:rPr>
          <w:rFonts w:cs="Courier New"/>
          <w:szCs w:val="16"/>
        </w:rPr>
        <w:t xml:space="preserve">    AccessNetChargingIdentifier:</w:t>
      </w:r>
    </w:p>
    <w:p w14:paraId="4E3BD733" w14:textId="77777777" w:rsidR="0053128F" w:rsidRDefault="0053128F" w:rsidP="0053128F">
      <w:pPr>
        <w:pStyle w:val="PL"/>
        <w:rPr>
          <w:rFonts w:cs="Courier New"/>
          <w:szCs w:val="16"/>
        </w:rPr>
      </w:pPr>
      <w:r>
        <w:rPr>
          <w:rFonts w:cs="Courier New"/>
          <w:szCs w:val="16"/>
        </w:rPr>
        <w:t xml:space="preserve">      description: Describes the access network charging identifier.</w:t>
      </w:r>
    </w:p>
    <w:p w14:paraId="68BB91B9" w14:textId="77777777" w:rsidR="0053128F" w:rsidRDefault="0053128F" w:rsidP="0053128F">
      <w:pPr>
        <w:pStyle w:val="PL"/>
        <w:rPr>
          <w:rFonts w:cs="Courier New"/>
          <w:szCs w:val="16"/>
        </w:rPr>
      </w:pPr>
      <w:r>
        <w:rPr>
          <w:rFonts w:cs="Courier New"/>
          <w:szCs w:val="16"/>
        </w:rPr>
        <w:t xml:space="preserve">      type: object</w:t>
      </w:r>
    </w:p>
    <w:p w14:paraId="7ED24A02" w14:textId="77777777" w:rsidR="0053128F" w:rsidRDefault="0053128F" w:rsidP="0053128F">
      <w:pPr>
        <w:pStyle w:val="PL"/>
        <w:rPr>
          <w:rFonts w:cs="Courier New"/>
          <w:szCs w:val="16"/>
        </w:rPr>
      </w:pPr>
      <w:r>
        <w:rPr>
          <w:rFonts w:cs="Courier New"/>
          <w:szCs w:val="16"/>
        </w:rPr>
        <w:t xml:space="preserve">      oneOf:</w:t>
      </w:r>
    </w:p>
    <w:p w14:paraId="646E2CD4" w14:textId="77777777" w:rsidR="0053128F" w:rsidRDefault="0053128F" w:rsidP="0053128F">
      <w:pPr>
        <w:pStyle w:val="PL"/>
        <w:rPr>
          <w:rFonts w:cs="Courier New"/>
          <w:szCs w:val="16"/>
        </w:rPr>
      </w:pPr>
      <w:r>
        <w:rPr>
          <w:rFonts w:cs="Courier New"/>
          <w:szCs w:val="16"/>
        </w:rPr>
        <w:t xml:space="preserve">        - required: [accNetChaIdValue]</w:t>
      </w:r>
    </w:p>
    <w:p w14:paraId="71BAB5D3" w14:textId="77777777" w:rsidR="0053128F" w:rsidRDefault="0053128F" w:rsidP="0053128F">
      <w:pPr>
        <w:pStyle w:val="PL"/>
        <w:rPr>
          <w:rFonts w:cs="Courier New"/>
          <w:szCs w:val="16"/>
        </w:rPr>
      </w:pPr>
      <w:r>
        <w:rPr>
          <w:rFonts w:cs="Courier New"/>
          <w:szCs w:val="16"/>
        </w:rPr>
        <w:t xml:space="preserve">        - required: [accNetChargIdString]</w:t>
      </w:r>
    </w:p>
    <w:p w14:paraId="22DE66AD" w14:textId="77777777" w:rsidR="0053128F" w:rsidRDefault="0053128F" w:rsidP="0053128F">
      <w:pPr>
        <w:pStyle w:val="PL"/>
        <w:rPr>
          <w:rFonts w:cs="Courier New"/>
          <w:szCs w:val="16"/>
        </w:rPr>
      </w:pPr>
      <w:r>
        <w:rPr>
          <w:rFonts w:cs="Courier New"/>
          <w:szCs w:val="16"/>
        </w:rPr>
        <w:t xml:space="preserve">      properties:</w:t>
      </w:r>
    </w:p>
    <w:p w14:paraId="4915BA9D" w14:textId="77777777" w:rsidR="0053128F" w:rsidRDefault="0053128F" w:rsidP="0053128F">
      <w:pPr>
        <w:pStyle w:val="PL"/>
        <w:rPr>
          <w:rFonts w:cs="Courier New"/>
          <w:szCs w:val="16"/>
        </w:rPr>
      </w:pPr>
      <w:r>
        <w:rPr>
          <w:rFonts w:cs="Courier New"/>
          <w:szCs w:val="16"/>
        </w:rPr>
        <w:t xml:space="preserve">        </w:t>
      </w:r>
      <w:r>
        <w:rPr>
          <w:lang w:eastAsia="zh-CN"/>
        </w:rPr>
        <w:t>accNetChaIdValue</w:t>
      </w:r>
      <w:r>
        <w:rPr>
          <w:rFonts w:cs="Courier New"/>
          <w:szCs w:val="16"/>
        </w:rPr>
        <w:t>:</w:t>
      </w:r>
    </w:p>
    <w:p w14:paraId="61A4E29D" w14:textId="77777777" w:rsidR="0053128F" w:rsidRDefault="0053128F" w:rsidP="0053128F">
      <w:pPr>
        <w:pStyle w:val="PL"/>
        <w:rPr>
          <w:rFonts w:cs="Courier New"/>
          <w:szCs w:val="16"/>
        </w:rPr>
      </w:pPr>
      <w:r>
        <w:rPr>
          <w:rFonts w:cs="Courier New"/>
          <w:szCs w:val="16"/>
        </w:rPr>
        <w:t xml:space="preserve">          $ref: 'TS29571_CommonData.yaml#/components/schemas/ChargingId'</w:t>
      </w:r>
    </w:p>
    <w:p w14:paraId="0D96891D" w14:textId="77777777" w:rsidR="0053128F" w:rsidRDefault="0053128F" w:rsidP="0053128F">
      <w:pPr>
        <w:pStyle w:val="PL"/>
        <w:rPr>
          <w:lang w:eastAsia="zh-CN"/>
        </w:rPr>
      </w:pPr>
      <w:r>
        <w:rPr>
          <w:lang w:eastAsia="zh-CN"/>
        </w:rPr>
        <w:t xml:space="preserve">        accNetChargIdString:</w:t>
      </w:r>
    </w:p>
    <w:p w14:paraId="6316DC79" w14:textId="77777777" w:rsidR="0053128F" w:rsidRDefault="0053128F" w:rsidP="0053128F">
      <w:pPr>
        <w:pStyle w:val="PL"/>
        <w:rPr>
          <w:lang w:eastAsia="zh-CN"/>
        </w:rPr>
      </w:pPr>
      <w:r>
        <w:rPr>
          <w:lang w:eastAsia="zh-CN"/>
        </w:rPr>
        <w:t xml:space="preserve">          type: string</w:t>
      </w:r>
    </w:p>
    <w:p w14:paraId="7F14FDF9" w14:textId="77777777" w:rsidR="0053128F" w:rsidRDefault="0053128F" w:rsidP="0053128F">
      <w:pPr>
        <w:pStyle w:val="PL"/>
        <w:rPr>
          <w:lang w:eastAsia="zh-CN"/>
        </w:rPr>
      </w:pPr>
      <w:r>
        <w:rPr>
          <w:lang w:eastAsia="zh-CN"/>
        </w:rPr>
        <w:t xml:space="preserve">          description: A character string containing the access network charging identifier.</w:t>
      </w:r>
    </w:p>
    <w:p w14:paraId="63602880" w14:textId="77777777" w:rsidR="0053128F" w:rsidRDefault="0053128F" w:rsidP="0053128F">
      <w:pPr>
        <w:pStyle w:val="PL"/>
        <w:rPr>
          <w:rFonts w:cs="Courier New"/>
          <w:szCs w:val="16"/>
        </w:rPr>
      </w:pPr>
      <w:r>
        <w:rPr>
          <w:rFonts w:cs="Courier New"/>
          <w:szCs w:val="16"/>
        </w:rPr>
        <w:t xml:space="preserve">        flows:</w:t>
      </w:r>
    </w:p>
    <w:p w14:paraId="7AFE97D4" w14:textId="77777777" w:rsidR="0053128F" w:rsidRDefault="0053128F" w:rsidP="0053128F">
      <w:pPr>
        <w:pStyle w:val="PL"/>
        <w:rPr>
          <w:rFonts w:cs="Courier New"/>
          <w:szCs w:val="16"/>
        </w:rPr>
      </w:pPr>
      <w:r>
        <w:rPr>
          <w:rFonts w:cs="Courier New"/>
          <w:szCs w:val="16"/>
        </w:rPr>
        <w:t xml:space="preserve">          type: array</w:t>
      </w:r>
    </w:p>
    <w:p w14:paraId="14139E59" w14:textId="77777777" w:rsidR="0053128F" w:rsidRDefault="0053128F" w:rsidP="0053128F">
      <w:pPr>
        <w:pStyle w:val="PL"/>
        <w:rPr>
          <w:rFonts w:cs="Courier New"/>
          <w:szCs w:val="16"/>
        </w:rPr>
      </w:pPr>
      <w:r>
        <w:rPr>
          <w:rFonts w:cs="Courier New"/>
          <w:szCs w:val="16"/>
        </w:rPr>
        <w:t xml:space="preserve">          items:</w:t>
      </w:r>
    </w:p>
    <w:p w14:paraId="4FAE7966" w14:textId="77777777" w:rsidR="0053128F" w:rsidRDefault="0053128F" w:rsidP="0053128F">
      <w:pPr>
        <w:pStyle w:val="PL"/>
        <w:rPr>
          <w:rFonts w:cs="Courier New"/>
          <w:szCs w:val="16"/>
        </w:rPr>
      </w:pPr>
      <w:r>
        <w:rPr>
          <w:rFonts w:cs="Courier New"/>
          <w:szCs w:val="16"/>
        </w:rPr>
        <w:t xml:space="preserve">            $ref: '#/components/schemas/Flows'</w:t>
      </w:r>
    </w:p>
    <w:p w14:paraId="73741951" w14:textId="77777777" w:rsidR="0053128F" w:rsidRDefault="0053128F" w:rsidP="0053128F">
      <w:pPr>
        <w:pStyle w:val="PL"/>
      </w:pPr>
      <w:r>
        <w:t xml:space="preserve">          minItems: 1</w:t>
      </w:r>
    </w:p>
    <w:p w14:paraId="47FC1B68" w14:textId="77777777" w:rsidR="0053128F" w:rsidRDefault="0053128F" w:rsidP="0053128F">
      <w:pPr>
        <w:pStyle w:val="PL"/>
        <w:rPr>
          <w:rFonts w:cs="Courier New"/>
          <w:szCs w:val="16"/>
        </w:rPr>
      </w:pPr>
      <w:r>
        <w:rPr>
          <w:rFonts w:cs="Courier New"/>
          <w:szCs w:val="16"/>
        </w:rPr>
        <w:t>#</w:t>
      </w:r>
    </w:p>
    <w:p w14:paraId="2DB43CAC" w14:textId="77777777" w:rsidR="0053128F" w:rsidRDefault="0053128F" w:rsidP="0053128F">
      <w:pPr>
        <w:pStyle w:val="PL"/>
        <w:rPr>
          <w:rFonts w:cs="Courier New"/>
          <w:szCs w:val="16"/>
        </w:rPr>
      </w:pPr>
      <w:r>
        <w:rPr>
          <w:rFonts w:cs="Courier New"/>
          <w:szCs w:val="16"/>
        </w:rPr>
        <w:t xml:space="preserve">    OutOfCreditInformation:</w:t>
      </w:r>
    </w:p>
    <w:p w14:paraId="76886ECB" w14:textId="77777777" w:rsidR="0053128F" w:rsidRDefault="0053128F" w:rsidP="0053128F">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6B0F598E" w14:textId="77777777" w:rsidR="0053128F" w:rsidRDefault="0053128F" w:rsidP="0053128F">
      <w:pPr>
        <w:pStyle w:val="PL"/>
        <w:rPr>
          <w:rFonts w:cs="Courier New"/>
          <w:szCs w:val="16"/>
        </w:rPr>
      </w:pPr>
      <w:r>
        <w:rPr>
          <w:rFonts w:cs="Courier New"/>
          <w:szCs w:val="16"/>
        </w:rPr>
        <w:t xml:space="preserve">      type: object</w:t>
      </w:r>
    </w:p>
    <w:p w14:paraId="46EB8782" w14:textId="77777777" w:rsidR="0053128F" w:rsidRDefault="0053128F" w:rsidP="0053128F">
      <w:pPr>
        <w:pStyle w:val="PL"/>
        <w:rPr>
          <w:rFonts w:cs="Courier New"/>
          <w:szCs w:val="16"/>
        </w:rPr>
      </w:pPr>
      <w:r>
        <w:rPr>
          <w:rFonts w:cs="Courier New"/>
          <w:szCs w:val="16"/>
        </w:rPr>
        <w:t xml:space="preserve">      required:</w:t>
      </w:r>
    </w:p>
    <w:p w14:paraId="54BA67DB" w14:textId="77777777" w:rsidR="0053128F" w:rsidRDefault="0053128F" w:rsidP="0053128F">
      <w:pPr>
        <w:pStyle w:val="PL"/>
        <w:rPr>
          <w:rFonts w:cs="Courier New"/>
          <w:szCs w:val="16"/>
        </w:rPr>
      </w:pPr>
      <w:r>
        <w:rPr>
          <w:rFonts w:cs="Courier New"/>
          <w:szCs w:val="16"/>
        </w:rPr>
        <w:t xml:space="preserve">        - finUnitAct</w:t>
      </w:r>
    </w:p>
    <w:p w14:paraId="0E2F3067" w14:textId="77777777" w:rsidR="0053128F" w:rsidRDefault="0053128F" w:rsidP="0053128F">
      <w:pPr>
        <w:pStyle w:val="PL"/>
        <w:rPr>
          <w:rFonts w:cs="Courier New"/>
          <w:szCs w:val="16"/>
        </w:rPr>
      </w:pPr>
      <w:r>
        <w:rPr>
          <w:rFonts w:cs="Courier New"/>
          <w:szCs w:val="16"/>
        </w:rPr>
        <w:t xml:space="preserve">      properties:</w:t>
      </w:r>
    </w:p>
    <w:p w14:paraId="43608BDA" w14:textId="77777777" w:rsidR="0053128F" w:rsidRDefault="0053128F" w:rsidP="0053128F">
      <w:pPr>
        <w:pStyle w:val="PL"/>
        <w:rPr>
          <w:rFonts w:cs="Courier New"/>
          <w:szCs w:val="16"/>
        </w:rPr>
      </w:pPr>
      <w:r>
        <w:rPr>
          <w:rFonts w:cs="Courier New"/>
          <w:szCs w:val="16"/>
        </w:rPr>
        <w:t xml:space="preserve">        finUnitAct:</w:t>
      </w:r>
    </w:p>
    <w:p w14:paraId="69E1F905" w14:textId="77777777" w:rsidR="0053128F" w:rsidRDefault="0053128F" w:rsidP="0053128F">
      <w:pPr>
        <w:pStyle w:val="PL"/>
        <w:rPr>
          <w:rFonts w:cs="Courier New"/>
          <w:szCs w:val="16"/>
        </w:rPr>
      </w:pPr>
      <w:r>
        <w:rPr>
          <w:rFonts w:cs="Courier New"/>
          <w:szCs w:val="16"/>
        </w:rPr>
        <w:t xml:space="preserve">          $ref: 'TS32291_Nchf_ConvergedCharging.yaml#/components/schemas/FinalUnitAction'</w:t>
      </w:r>
    </w:p>
    <w:p w14:paraId="1D1B11F4" w14:textId="77777777" w:rsidR="0053128F" w:rsidRDefault="0053128F" w:rsidP="0053128F">
      <w:pPr>
        <w:pStyle w:val="PL"/>
        <w:rPr>
          <w:rFonts w:cs="Courier New"/>
          <w:szCs w:val="16"/>
        </w:rPr>
      </w:pPr>
      <w:r>
        <w:rPr>
          <w:rFonts w:cs="Courier New"/>
          <w:szCs w:val="16"/>
        </w:rPr>
        <w:t xml:space="preserve">        flows:</w:t>
      </w:r>
    </w:p>
    <w:p w14:paraId="328C8F04" w14:textId="77777777" w:rsidR="0053128F" w:rsidRDefault="0053128F" w:rsidP="0053128F">
      <w:pPr>
        <w:pStyle w:val="PL"/>
        <w:rPr>
          <w:rFonts w:cs="Courier New"/>
          <w:szCs w:val="16"/>
        </w:rPr>
      </w:pPr>
      <w:r>
        <w:rPr>
          <w:rFonts w:cs="Courier New"/>
          <w:szCs w:val="16"/>
        </w:rPr>
        <w:t xml:space="preserve">          type: array</w:t>
      </w:r>
    </w:p>
    <w:p w14:paraId="555749F8" w14:textId="77777777" w:rsidR="0053128F" w:rsidRDefault="0053128F" w:rsidP="0053128F">
      <w:pPr>
        <w:pStyle w:val="PL"/>
        <w:rPr>
          <w:rFonts w:cs="Courier New"/>
          <w:szCs w:val="16"/>
        </w:rPr>
      </w:pPr>
      <w:r>
        <w:rPr>
          <w:rFonts w:cs="Courier New"/>
          <w:szCs w:val="16"/>
        </w:rPr>
        <w:t xml:space="preserve">          items:</w:t>
      </w:r>
    </w:p>
    <w:p w14:paraId="10BD8DCE" w14:textId="77777777" w:rsidR="0053128F" w:rsidRDefault="0053128F" w:rsidP="0053128F">
      <w:pPr>
        <w:pStyle w:val="PL"/>
        <w:rPr>
          <w:rFonts w:cs="Courier New"/>
          <w:szCs w:val="16"/>
        </w:rPr>
      </w:pPr>
      <w:r>
        <w:rPr>
          <w:rFonts w:cs="Courier New"/>
          <w:szCs w:val="16"/>
        </w:rPr>
        <w:t xml:space="preserve">            $ref: '#/components/schemas/Flows'</w:t>
      </w:r>
    </w:p>
    <w:p w14:paraId="52F5E217" w14:textId="77777777" w:rsidR="0053128F" w:rsidRDefault="0053128F" w:rsidP="0053128F">
      <w:pPr>
        <w:pStyle w:val="PL"/>
      </w:pPr>
      <w:r>
        <w:t xml:space="preserve">          minItems: 1</w:t>
      </w:r>
    </w:p>
    <w:p w14:paraId="3DEF666B" w14:textId="77777777" w:rsidR="0053128F" w:rsidRDefault="0053128F" w:rsidP="0053128F">
      <w:pPr>
        <w:pStyle w:val="PL"/>
        <w:rPr>
          <w:rFonts w:cs="Courier New"/>
          <w:szCs w:val="16"/>
        </w:rPr>
      </w:pPr>
      <w:r>
        <w:rPr>
          <w:rFonts w:cs="Courier New"/>
          <w:szCs w:val="16"/>
        </w:rPr>
        <w:t>#</w:t>
      </w:r>
    </w:p>
    <w:p w14:paraId="2438FD73" w14:textId="77777777" w:rsidR="0053128F" w:rsidRDefault="0053128F" w:rsidP="0053128F">
      <w:pPr>
        <w:pStyle w:val="PL"/>
        <w:rPr>
          <w:rFonts w:cs="Courier New"/>
          <w:szCs w:val="16"/>
        </w:rPr>
      </w:pPr>
      <w:r>
        <w:rPr>
          <w:rFonts w:cs="Courier New"/>
          <w:szCs w:val="16"/>
        </w:rPr>
        <w:t xml:space="preserve">    QosMonitoringInformation:</w:t>
      </w:r>
    </w:p>
    <w:p w14:paraId="395FF1CE" w14:textId="77777777" w:rsidR="0053128F" w:rsidRDefault="0053128F" w:rsidP="0053128F">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30CC3B30" w14:textId="77777777" w:rsidR="0053128F" w:rsidRDefault="0053128F" w:rsidP="0053128F">
      <w:pPr>
        <w:pStyle w:val="PL"/>
        <w:rPr>
          <w:rFonts w:cs="Courier New"/>
          <w:szCs w:val="16"/>
        </w:rPr>
      </w:pPr>
      <w:r>
        <w:rPr>
          <w:rFonts w:cs="Courier New"/>
          <w:szCs w:val="16"/>
        </w:rPr>
        <w:t xml:space="preserve">      type: object</w:t>
      </w:r>
    </w:p>
    <w:p w14:paraId="260761A1" w14:textId="77777777" w:rsidR="0053128F" w:rsidRDefault="0053128F" w:rsidP="0053128F">
      <w:pPr>
        <w:pStyle w:val="PL"/>
        <w:rPr>
          <w:rFonts w:cs="Courier New"/>
          <w:szCs w:val="16"/>
        </w:rPr>
      </w:pPr>
      <w:r>
        <w:rPr>
          <w:rFonts w:cs="Courier New"/>
          <w:szCs w:val="16"/>
        </w:rPr>
        <w:t xml:space="preserve">      properties:</w:t>
      </w:r>
    </w:p>
    <w:p w14:paraId="04391204" w14:textId="77777777" w:rsidR="0053128F" w:rsidRDefault="0053128F" w:rsidP="0053128F">
      <w:pPr>
        <w:pStyle w:val="PL"/>
        <w:rPr>
          <w:rFonts w:cs="Courier New"/>
          <w:szCs w:val="16"/>
        </w:rPr>
      </w:pPr>
      <w:r>
        <w:rPr>
          <w:rFonts w:cs="Courier New"/>
          <w:szCs w:val="16"/>
        </w:rPr>
        <w:t xml:space="preserve">        repThreshDl:</w:t>
      </w:r>
    </w:p>
    <w:p w14:paraId="1C74E398" w14:textId="77777777" w:rsidR="0053128F" w:rsidRDefault="0053128F" w:rsidP="0053128F">
      <w:pPr>
        <w:pStyle w:val="PL"/>
        <w:rPr>
          <w:rFonts w:cs="Courier New"/>
          <w:szCs w:val="16"/>
        </w:rPr>
      </w:pPr>
      <w:r>
        <w:rPr>
          <w:rFonts w:cs="Courier New"/>
          <w:szCs w:val="16"/>
        </w:rPr>
        <w:t xml:space="preserve">          type: integer</w:t>
      </w:r>
    </w:p>
    <w:p w14:paraId="4B4C0447" w14:textId="77777777" w:rsidR="0053128F" w:rsidRDefault="0053128F" w:rsidP="0053128F">
      <w:pPr>
        <w:pStyle w:val="PL"/>
        <w:rPr>
          <w:rFonts w:cs="Courier New"/>
          <w:szCs w:val="16"/>
        </w:rPr>
      </w:pPr>
      <w:r>
        <w:rPr>
          <w:rFonts w:cs="Courier New"/>
          <w:szCs w:val="16"/>
        </w:rPr>
        <w:t xml:space="preserve">        repThreshUl:</w:t>
      </w:r>
    </w:p>
    <w:p w14:paraId="3E4CEB43" w14:textId="77777777" w:rsidR="0053128F" w:rsidRDefault="0053128F" w:rsidP="0053128F">
      <w:pPr>
        <w:pStyle w:val="PL"/>
        <w:rPr>
          <w:rFonts w:cs="Courier New"/>
          <w:szCs w:val="16"/>
        </w:rPr>
      </w:pPr>
      <w:r>
        <w:rPr>
          <w:rFonts w:cs="Courier New"/>
          <w:szCs w:val="16"/>
        </w:rPr>
        <w:t xml:space="preserve">          type: integer</w:t>
      </w:r>
    </w:p>
    <w:p w14:paraId="27EA5085" w14:textId="77777777" w:rsidR="0053128F" w:rsidRDefault="0053128F" w:rsidP="0053128F">
      <w:pPr>
        <w:pStyle w:val="PL"/>
        <w:rPr>
          <w:rFonts w:cs="Courier New"/>
          <w:szCs w:val="16"/>
        </w:rPr>
      </w:pPr>
      <w:r>
        <w:rPr>
          <w:rFonts w:cs="Courier New"/>
          <w:szCs w:val="16"/>
        </w:rPr>
        <w:t xml:space="preserve">        repThreshRp:</w:t>
      </w:r>
    </w:p>
    <w:p w14:paraId="631FB65C" w14:textId="77777777" w:rsidR="0053128F" w:rsidRDefault="0053128F" w:rsidP="0053128F">
      <w:pPr>
        <w:pStyle w:val="PL"/>
        <w:rPr>
          <w:rFonts w:cs="Courier New"/>
          <w:szCs w:val="16"/>
        </w:rPr>
      </w:pPr>
      <w:r>
        <w:rPr>
          <w:rFonts w:cs="Courier New"/>
          <w:szCs w:val="16"/>
        </w:rPr>
        <w:t xml:space="preserve">          type: integer</w:t>
      </w:r>
    </w:p>
    <w:p w14:paraId="52A3E287" w14:textId="77777777" w:rsidR="0053128F" w:rsidRDefault="0053128F" w:rsidP="0053128F">
      <w:pPr>
        <w:pStyle w:val="PL"/>
        <w:rPr>
          <w:rFonts w:cs="Courier New"/>
          <w:szCs w:val="16"/>
        </w:rPr>
      </w:pPr>
      <w:r>
        <w:rPr>
          <w:rFonts w:cs="Courier New"/>
          <w:szCs w:val="16"/>
        </w:rPr>
        <w:t>#</w:t>
      </w:r>
    </w:p>
    <w:p w14:paraId="74363F97" w14:textId="77777777" w:rsidR="0053128F" w:rsidRDefault="0053128F" w:rsidP="0053128F">
      <w:pPr>
        <w:pStyle w:val="PL"/>
        <w:rPr>
          <w:rFonts w:cs="Courier New"/>
          <w:szCs w:val="16"/>
        </w:rPr>
      </w:pPr>
      <w:r>
        <w:rPr>
          <w:rFonts w:cs="Courier New"/>
          <w:szCs w:val="16"/>
        </w:rPr>
        <w:t>#</w:t>
      </w:r>
    </w:p>
    <w:p w14:paraId="603268EF" w14:textId="77777777" w:rsidR="0053128F" w:rsidRDefault="0053128F" w:rsidP="0053128F">
      <w:pPr>
        <w:pStyle w:val="PL"/>
        <w:rPr>
          <w:rFonts w:cs="Courier New"/>
          <w:szCs w:val="16"/>
        </w:rPr>
      </w:pPr>
      <w:r>
        <w:rPr>
          <w:rFonts w:cs="Courier New"/>
          <w:szCs w:val="16"/>
        </w:rPr>
        <w:t xml:space="preserve">    PduSessionTsnBridge:</w:t>
      </w:r>
    </w:p>
    <w:p w14:paraId="08F07404" w14:textId="77777777" w:rsidR="0053128F" w:rsidRDefault="0053128F" w:rsidP="0053128F">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0B9F731B" w14:textId="77777777" w:rsidR="0053128F" w:rsidRDefault="0053128F" w:rsidP="0053128F">
      <w:pPr>
        <w:pStyle w:val="PL"/>
        <w:rPr>
          <w:rFonts w:cs="Courier New"/>
          <w:szCs w:val="16"/>
        </w:rPr>
      </w:pPr>
      <w:r>
        <w:rPr>
          <w:rFonts w:cs="Courier New"/>
          <w:szCs w:val="16"/>
        </w:rPr>
        <w:t xml:space="preserve">      type: object</w:t>
      </w:r>
    </w:p>
    <w:p w14:paraId="7F0F8861" w14:textId="77777777" w:rsidR="0053128F" w:rsidRDefault="0053128F" w:rsidP="0053128F">
      <w:pPr>
        <w:pStyle w:val="PL"/>
        <w:rPr>
          <w:rFonts w:cs="Courier New"/>
          <w:szCs w:val="16"/>
        </w:rPr>
      </w:pPr>
      <w:r>
        <w:rPr>
          <w:rFonts w:cs="Courier New"/>
          <w:szCs w:val="16"/>
        </w:rPr>
        <w:t xml:space="preserve">      required:</w:t>
      </w:r>
    </w:p>
    <w:p w14:paraId="11EFEC93" w14:textId="77777777" w:rsidR="0053128F" w:rsidRDefault="0053128F" w:rsidP="0053128F">
      <w:pPr>
        <w:pStyle w:val="PL"/>
        <w:rPr>
          <w:rFonts w:cs="Courier New"/>
          <w:szCs w:val="16"/>
        </w:rPr>
      </w:pPr>
      <w:r>
        <w:rPr>
          <w:rFonts w:cs="Courier New"/>
          <w:szCs w:val="16"/>
        </w:rPr>
        <w:t xml:space="preserve">        - tsnBridgeInfo</w:t>
      </w:r>
    </w:p>
    <w:p w14:paraId="3C537647" w14:textId="77777777" w:rsidR="0053128F" w:rsidRDefault="0053128F" w:rsidP="0053128F">
      <w:pPr>
        <w:pStyle w:val="PL"/>
        <w:rPr>
          <w:rFonts w:cs="Courier New"/>
          <w:szCs w:val="16"/>
        </w:rPr>
      </w:pPr>
      <w:r>
        <w:rPr>
          <w:rFonts w:cs="Courier New"/>
          <w:szCs w:val="16"/>
        </w:rPr>
        <w:t xml:space="preserve">      properties:</w:t>
      </w:r>
    </w:p>
    <w:p w14:paraId="68ED6871" w14:textId="77777777" w:rsidR="0053128F" w:rsidRDefault="0053128F" w:rsidP="0053128F">
      <w:pPr>
        <w:pStyle w:val="PL"/>
        <w:rPr>
          <w:rFonts w:cs="Courier New"/>
          <w:szCs w:val="16"/>
        </w:rPr>
      </w:pPr>
      <w:r>
        <w:rPr>
          <w:rFonts w:cs="Courier New"/>
          <w:szCs w:val="16"/>
        </w:rPr>
        <w:t xml:space="preserve">        tsnBridgeInfo: </w:t>
      </w:r>
    </w:p>
    <w:p w14:paraId="76CCB168" w14:textId="77777777" w:rsidR="0053128F" w:rsidRDefault="0053128F" w:rsidP="0053128F">
      <w:pPr>
        <w:pStyle w:val="PL"/>
        <w:rPr>
          <w:rFonts w:cs="Courier New"/>
          <w:szCs w:val="16"/>
        </w:rPr>
      </w:pPr>
      <w:r>
        <w:rPr>
          <w:rFonts w:cs="Courier New"/>
          <w:szCs w:val="16"/>
        </w:rPr>
        <w:t xml:space="preserve">          $ref: 'TS29512_Npcf_SMPolicyControl.yaml#/components/schemas/TsnBridgeInfo'</w:t>
      </w:r>
    </w:p>
    <w:p w14:paraId="25BED460" w14:textId="77777777" w:rsidR="0053128F" w:rsidRDefault="0053128F" w:rsidP="0053128F">
      <w:pPr>
        <w:pStyle w:val="PL"/>
        <w:rPr>
          <w:rFonts w:cs="Courier New"/>
          <w:szCs w:val="16"/>
        </w:rPr>
      </w:pPr>
      <w:r>
        <w:rPr>
          <w:rFonts w:cs="Courier New"/>
          <w:szCs w:val="16"/>
        </w:rPr>
        <w:t xml:space="preserve">        tsnBridgeManCont: </w:t>
      </w:r>
    </w:p>
    <w:p w14:paraId="24E62870" w14:textId="77777777" w:rsidR="0053128F" w:rsidRDefault="0053128F" w:rsidP="0053128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CAA280E" w14:textId="77777777" w:rsidR="0053128F" w:rsidRDefault="0053128F" w:rsidP="0053128F">
      <w:pPr>
        <w:pStyle w:val="PL"/>
        <w:rPr>
          <w:rFonts w:cs="Courier New"/>
          <w:szCs w:val="16"/>
        </w:rPr>
      </w:pPr>
      <w:r>
        <w:rPr>
          <w:rFonts w:cs="Courier New"/>
          <w:szCs w:val="16"/>
        </w:rPr>
        <w:t xml:space="preserve">        tsnPortManContDstt: </w:t>
      </w:r>
    </w:p>
    <w:p w14:paraId="16CF72FC" w14:textId="77777777" w:rsidR="0053128F" w:rsidRDefault="0053128F" w:rsidP="0053128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F7AF57B" w14:textId="77777777" w:rsidR="0053128F" w:rsidRDefault="0053128F" w:rsidP="0053128F">
      <w:pPr>
        <w:pStyle w:val="PL"/>
        <w:rPr>
          <w:rFonts w:cs="Courier New"/>
          <w:szCs w:val="16"/>
        </w:rPr>
      </w:pPr>
      <w:r>
        <w:rPr>
          <w:rFonts w:cs="Courier New"/>
          <w:szCs w:val="16"/>
        </w:rPr>
        <w:t xml:space="preserve">        tsnPortManContNwtts: </w:t>
      </w:r>
    </w:p>
    <w:p w14:paraId="1B28318C" w14:textId="77777777" w:rsidR="0053128F" w:rsidRDefault="0053128F" w:rsidP="0053128F">
      <w:pPr>
        <w:pStyle w:val="PL"/>
        <w:rPr>
          <w:rFonts w:cs="Courier New"/>
          <w:szCs w:val="16"/>
        </w:rPr>
      </w:pPr>
      <w:r>
        <w:rPr>
          <w:rFonts w:cs="Courier New"/>
          <w:szCs w:val="16"/>
        </w:rPr>
        <w:t xml:space="preserve">          type: array</w:t>
      </w:r>
    </w:p>
    <w:p w14:paraId="700194BC" w14:textId="77777777" w:rsidR="0053128F" w:rsidRDefault="0053128F" w:rsidP="0053128F">
      <w:pPr>
        <w:pStyle w:val="PL"/>
        <w:rPr>
          <w:rFonts w:cs="Courier New"/>
          <w:szCs w:val="16"/>
        </w:rPr>
      </w:pPr>
      <w:r>
        <w:rPr>
          <w:rFonts w:cs="Courier New"/>
          <w:szCs w:val="16"/>
        </w:rPr>
        <w:t xml:space="preserve">          items:</w:t>
      </w:r>
    </w:p>
    <w:p w14:paraId="07B3D814" w14:textId="77777777" w:rsidR="0053128F" w:rsidRDefault="0053128F" w:rsidP="0053128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751A69" w14:textId="77777777" w:rsidR="0053128F" w:rsidRDefault="0053128F" w:rsidP="0053128F">
      <w:pPr>
        <w:pStyle w:val="PL"/>
        <w:rPr>
          <w:rFonts w:cs="Courier New"/>
          <w:szCs w:val="16"/>
        </w:rPr>
      </w:pPr>
      <w:r>
        <w:rPr>
          <w:rFonts w:cs="Courier New"/>
          <w:szCs w:val="16"/>
        </w:rPr>
        <w:t xml:space="preserve">          minItems: 1</w:t>
      </w:r>
    </w:p>
    <w:p w14:paraId="3C82E8E4" w14:textId="77777777" w:rsidR="0053128F" w:rsidRDefault="0053128F" w:rsidP="0053128F">
      <w:pPr>
        <w:pStyle w:val="PL"/>
      </w:pPr>
      <w:r>
        <w:t xml:space="preserve">        ueIpv4Addr:</w:t>
      </w:r>
    </w:p>
    <w:p w14:paraId="052D35E5" w14:textId="77777777" w:rsidR="0053128F" w:rsidRDefault="0053128F" w:rsidP="0053128F">
      <w:pPr>
        <w:pStyle w:val="PL"/>
      </w:pPr>
      <w:r>
        <w:t xml:space="preserve">          $ref: 'TS29571_CommonData.yaml#/components/schemas/Ipv4Addr'</w:t>
      </w:r>
    </w:p>
    <w:p w14:paraId="3279351C" w14:textId="77777777" w:rsidR="0053128F" w:rsidRDefault="0053128F" w:rsidP="0053128F">
      <w:pPr>
        <w:pStyle w:val="PL"/>
        <w:rPr>
          <w:rFonts w:cs="Courier New"/>
          <w:szCs w:val="16"/>
        </w:rPr>
      </w:pPr>
      <w:r>
        <w:rPr>
          <w:rFonts w:cs="Courier New"/>
          <w:szCs w:val="16"/>
        </w:rPr>
        <w:t xml:space="preserve">        dnn:</w:t>
      </w:r>
    </w:p>
    <w:p w14:paraId="6EF73F5F" w14:textId="77777777" w:rsidR="0053128F" w:rsidRDefault="0053128F" w:rsidP="0053128F">
      <w:pPr>
        <w:pStyle w:val="PL"/>
        <w:rPr>
          <w:rFonts w:cs="Courier New"/>
          <w:szCs w:val="16"/>
        </w:rPr>
      </w:pPr>
      <w:r>
        <w:rPr>
          <w:rFonts w:cs="Courier New"/>
          <w:szCs w:val="16"/>
        </w:rPr>
        <w:lastRenderedPageBreak/>
        <w:t xml:space="preserve">          $ref: 'TS29571_CommonData.yaml#/components/schemas/Dnn'</w:t>
      </w:r>
    </w:p>
    <w:p w14:paraId="1E47154D" w14:textId="77777777" w:rsidR="0053128F" w:rsidRDefault="0053128F" w:rsidP="0053128F">
      <w:pPr>
        <w:pStyle w:val="PL"/>
        <w:rPr>
          <w:rFonts w:cs="Courier New"/>
          <w:szCs w:val="16"/>
        </w:rPr>
      </w:pPr>
      <w:r>
        <w:rPr>
          <w:rFonts w:cs="Courier New"/>
          <w:szCs w:val="16"/>
        </w:rPr>
        <w:t xml:space="preserve">        snssai:</w:t>
      </w:r>
    </w:p>
    <w:p w14:paraId="2808F321" w14:textId="77777777" w:rsidR="0053128F" w:rsidRDefault="0053128F" w:rsidP="0053128F">
      <w:pPr>
        <w:pStyle w:val="PL"/>
        <w:rPr>
          <w:rFonts w:cs="Courier New"/>
          <w:szCs w:val="16"/>
        </w:rPr>
      </w:pPr>
      <w:r>
        <w:rPr>
          <w:rFonts w:cs="Courier New"/>
          <w:szCs w:val="16"/>
        </w:rPr>
        <w:t xml:space="preserve">          $ref: 'TS29571_CommonData.yaml#/components/schemas/Snssai'</w:t>
      </w:r>
    </w:p>
    <w:p w14:paraId="7A640FC1" w14:textId="77777777" w:rsidR="0053128F" w:rsidRDefault="0053128F" w:rsidP="0053128F">
      <w:pPr>
        <w:pStyle w:val="PL"/>
        <w:rPr>
          <w:rFonts w:cs="Courier New"/>
          <w:szCs w:val="16"/>
        </w:rPr>
      </w:pPr>
      <w:r>
        <w:rPr>
          <w:rFonts w:cs="Courier New"/>
          <w:szCs w:val="16"/>
        </w:rPr>
        <w:t xml:space="preserve">        ipDomain:</w:t>
      </w:r>
    </w:p>
    <w:p w14:paraId="6BBD45FD" w14:textId="77777777" w:rsidR="0053128F" w:rsidRDefault="0053128F" w:rsidP="0053128F">
      <w:pPr>
        <w:pStyle w:val="PL"/>
        <w:rPr>
          <w:rFonts w:cs="Courier New"/>
          <w:szCs w:val="16"/>
        </w:rPr>
      </w:pPr>
      <w:r>
        <w:rPr>
          <w:rFonts w:cs="Courier New"/>
          <w:szCs w:val="16"/>
        </w:rPr>
        <w:t xml:space="preserve">          type: string</w:t>
      </w:r>
    </w:p>
    <w:p w14:paraId="5732E3E2" w14:textId="77777777" w:rsidR="0053128F" w:rsidRDefault="0053128F" w:rsidP="0053128F">
      <w:pPr>
        <w:pStyle w:val="PL"/>
      </w:pPr>
      <w:r>
        <w:t xml:space="preserve">          description: IPv4 address domain identifier.</w:t>
      </w:r>
    </w:p>
    <w:p w14:paraId="565D415F" w14:textId="77777777" w:rsidR="0053128F" w:rsidRDefault="0053128F" w:rsidP="0053128F">
      <w:pPr>
        <w:pStyle w:val="PL"/>
      </w:pPr>
      <w:r>
        <w:t xml:space="preserve">        ueIpv6AddrPrefix:</w:t>
      </w:r>
    </w:p>
    <w:p w14:paraId="52A1C568" w14:textId="77777777" w:rsidR="0053128F" w:rsidRDefault="0053128F" w:rsidP="0053128F">
      <w:pPr>
        <w:pStyle w:val="PL"/>
      </w:pPr>
      <w:r>
        <w:t xml:space="preserve">          $ref: 'TS29571_CommonData.yaml#/components/schemas/Ipv6Prefix'</w:t>
      </w:r>
    </w:p>
    <w:p w14:paraId="231F1634" w14:textId="77777777" w:rsidR="0053128F" w:rsidRDefault="0053128F" w:rsidP="0053128F">
      <w:pPr>
        <w:pStyle w:val="PL"/>
        <w:rPr>
          <w:rFonts w:cs="Courier New"/>
          <w:szCs w:val="16"/>
        </w:rPr>
      </w:pPr>
    </w:p>
    <w:p w14:paraId="7AA3802F" w14:textId="77777777" w:rsidR="0053128F" w:rsidRDefault="0053128F" w:rsidP="0053128F">
      <w:pPr>
        <w:pStyle w:val="PL"/>
        <w:rPr>
          <w:rFonts w:cs="Courier New"/>
          <w:szCs w:val="16"/>
        </w:rPr>
      </w:pPr>
      <w:r>
        <w:rPr>
          <w:rFonts w:cs="Courier New"/>
          <w:szCs w:val="16"/>
        </w:rPr>
        <w:t>#</w:t>
      </w:r>
    </w:p>
    <w:p w14:paraId="6D798D39" w14:textId="77777777" w:rsidR="0053128F" w:rsidRDefault="0053128F" w:rsidP="0053128F">
      <w:pPr>
        <w:pStyle w:val="PL"/>
        <w:rPr>
          <w:rFonts w:cs="Courier New"/>
          <w:szCs w:val="16"/>
        </w:rPr>
      </w:pPr>
      <w:r>
        <w:rPr>
          <w:rFonts w:cs="Courier New"/>
          <w:szCs w:val="16"/>
        </w:rPr>
        <w:t xml:space="preserve">    QosMonitoringInformationRm:</w:t>
      </w:r>
    </w:p>
    <w:p w14:paraId="6B2BB12D" w14:textId="77777777" w:rsidR="0053128F" w:rsidRDefault="0053128F" w:rsidP="0053128F">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0638F3BA" w14:textId="77777777" w:rsidR="0053128F" w:rsidRDefault="0053128F" w:rsidP="0053128F">
      <w:pPr>
        <w:pStyle w:val="PL"/>
        <w:rPr>
          <w:rFonts w:cs="Courier New"/>
          <w:szCs w:val="16"/>
        </w:rPr>
      </w:pPr>
      <w:r>
        <w:rPr>
          <w:rFonts w:cs="Courier New"/>
          <w:szCs w:val="16"/>
        </w:rPr>
        <w:t xml:space="preserve">      type: object</w:t>
      </w:r>
    </w:p>
    <w:p w14:paraId="51EADB18" w14:textId="77777777" w:rsidR="0053128F" w:rsidRDefault="0053128F" w:rsidP="0053128F">
      <w:pPr>
        <w:pStyle w:val="PL"/>
        <w:rPr>
          <w:rFonts w:cs="Courier New"/>
          <w:szCs w:val="16"/>
        </w:rPr>
      </w:pPr>
      <w:r>
        <w:rPr>
          <w:rFonts w:cs="Courier New"/>
          <w:szCs w:val="16"/>
        </w:rPr>
        <w:t xml:space="preserve">      properties:</w:t>
      </w:r>
    </w:p>
    <w:p w14:paraId="39E40E39" w14:textId="77777777" w:rsidR="0053128F" w:rsidRDefault="0053128F" w:rsidP="0053128F">
      <w:pPr>
        <w:pStyle w:val="PL"/>
        <w:rPr>
          <w:rFonts w:cs="Courier New"/>
          <w:szCs w:val="16"/>
        </w:rPr>
      </w:pPr>
      <w:r>
        <w:rPr>
          <w:rFonts w:cs="Courier New"/>
          <w:szCs w:val="16"/>
        </w:rPr>
        <w:t xml:space="preserve">        repThreshDl:</w:t>
      </w:r>
    </w:p>
    <w:p w14:paraId="7D0266C3" w14:textId="77777777" w:rsidR="0053128F" w:rsidRDefault="0053128F" w:rsidP="0053128F">
      <w:pPr>
        <w:pStyle w:val="PL"/>
        <w:rPr>
          <w:rFonts w:cs="Courier New"/>
          <w:szCs w:val="16"/>
        </w:rPr>
      </w:pPr>
      <w:r>
        <w:rPr>
          <w:rFonts w:cs="Courier New"/>
          <w:szCs w:val="16"/>
        </w:rPr>
        <w:t xml:space="preserve">          type: integer</w:t>
      </w:r>
    </w:p>
    <w:p w14:paraId="602D40AC" w14:textId="77777777" w:rsidR="0053128F" w:rsidRDefault="0053128F" w:rsidP="0053128F">
      <w:pPr>
        <w:pStyle w:val="PL"/>
        <w:rPr>
          <w:rFonts w:cs="Courier New"/>
          <w:szCs w:val="16"/>
        </w:rPr>
      </w:pPr>
      <w:r>
        <w:rPr>
          <w:rFonts w:cs="Courier New"/>
          <w:szCs w:val="16"/>
        </w:rPr>
        <w:t xml:space="preserve">        repThreshUl:</w:t>
      </w:r>
    </w:p>
    <w:p w14:paraId="4316EDD0" w14:textId="77777777" w:rsidR="0053128F" w:rsidRDefault="0053128F" w:rsidP="0053128F">
      <w:pPr>
        <w:pStyle w:val="PL"/>
        <w:rPr>
          <w:rFonts w:cs="Courier New"/>
          <w:szCs w:val="16"/>
        </w:rPr>
      </w:pPr>
      <w:r>
        <w:rPr>
          <w:rFonts w:cs="Courier New"/>
          <w:szCs w:val="16"/>
        </w:rPr>
        <w:t xml:space="preserve">          type: integer</w:t>
      </w:r>
    </w:p>
    <w:p w14:paraId="61AE0A8B" w14:textId="77777777" w:rsidR="0053128F" w:rsidRDefault="0053128F" w:rsidP="0053128F">
      <w:pPr>
        <w:pStyle w:val="PL"/>
        <w:rPr>
          <w:rFonts w:cs="Courier New"/>
          <w:szCs w:val="16"/>
        </w:rPr>
      </w:pPr>
      <w:r>
        <w:rPr>
          <w:rFonts w:cs="Courier New"/>
          <w:szCs w:val="16"/>
        </w:rPr>
        <w:t xml:space="preserve">        repThreshRp:</w:t>
      </w:r>
    </w:p>
    <w:p w14:paraId="6CD7695C" w14:textId="77777777" w:rsidR="0053128F" w:rsidRDefault="0053128F" w:rsidP="0053128F">
      <w:pPr>
        <w:pStyle w:val="PL"/>
        <w:rPr>
          <w:rFonts w:cs="Courier New"/>
          <w:szCs w:val="16"/>
        </w:rPr>
      </w:pPr>
      <w:r>
        <w:rPr>
          <w:rFonts w:cs="Courier New"/>
          <w:szCs w:val="16"/>
        </w:rPr>
        <w:t xml:space="preserve">          type: integer</w:t>
      </w:r>
    </w:p>
    <w:p w14:paraId="1EF1D9B9" w14:textId="77777777" w:rsidR="0053128F" w:rsidRDefault="0053128F" w:rsidP="0053128F">
      <w:pPr>
        <w:pStyle w:val="PL"/>
        <w:rPr>
          <w:rFonts w:cs="Courier New"/>
          <w:szCs w:val="16"/>
        </w:rPr>
      </w:pPr>
      <w:r>
        <w:rPr>
          <w:rFonts w:cs="Courier New"/>
          <w:szCs w:val="16"/>
        </w:rPr>
        <w:t xml:space="preserve">      nullable: true</w:t>
      </w:r>
    </w:p>
    <w:p w14:paraId="3F3A45E1" w14:textId="77777777" w:rsidR="0053128F" w:rsidRDefault="0053128F" w:rsidP="0053128F">
      <w:pPr>
        <w:pStyle w:val="PL"/>
        <w:rPr>
          <w:rFonts w:cs="Courier New"/>
          <w:szCs w:val="16"/>
        </w:rPr>
      </w:pPr>
      <w:r>
        <w:rPr>
          <w:rFonts w:cs="Courier New"/>
          <w:szCs w:val="16"/>
        </w:rPr>
        <w:t>#</w:t>
      </w:r>
    </w:p>
    <w:p w14:paraId="3997A101" w14:textId="77777777" w:rsidR="0053128F" w:rsidRDefault="0053128F" w:rsidP="0053128F">
      <w:pPr>
        <w:pStyle w:val="PL"/>
        <w:rPr>
          <w:rFonts w:cs="Courier New"/>
          <w:szCs w:val="16"/>
        </w:rPr>
      </w:pPr>
      <w:r>
        <w:rPr>
          <w:rFonts w:cs="Courier New"/>
          <w:szCs w:val="16"/>
        </w:rPr>
        <w:t xml:space="preserve">    PcscfRestorationRequestData:</w:t>
      </w:r>
    </w:p>
    <w:p w14:paraId="09087C28" w14:textId="77777777" w:rsidR="0053128F" w:rsidRDefault="0053128F" w:rsidP="0053128F">
      <w:pPr>
        <w:pStyle w:val="PL"/>
        <w:rPr>
          <w:rFonts w:cs="Courier New"/>
          <w:szCs w:val="16"/>
        </w:rPr>
      </w:pPr>
      <w:r>
        <w:rPr>
          <w:rFonts w:cs="Courier New"/>
          <w:szCs w:val="16"/>
        </w:rPr>
        <w:t xml:space="preserve">      description: Indicates P-CSCF restoration.</w:t>
      </w:r>
    </w:p>
    <w:p w14:paraId="258FC760" w14:textId="77777777" w:rsidR="0053128F" w:rsidRDefault="0053128F" w:rsidP="0053128F">
      <w:pPr>
        <w:pStyle w:val="PL"/>
        <w:rPr>
          <w:rFonts w:cs="Courier New"/>
          <w:szCs w:val="16"/>
        </w:rPr>
      </w:pPr>
      <w:r>
        <w:rPr>
          <w:rFonts w:cs="Courier New"/>
          <w:szCs w:val="16"/>
        </w:rPr>
        <w:t xml:space="preserve">      type: object</w:t>
      </w:r>
    </w:p>
    <w:p w14:paraId="17E0743C" w14:textId="77777777" w:rsidR="0053128F" w:rsidRDefault="0053128F" w:rsidP="0053128F">
      <w:pPr>
        <w:pStyle w:val="PL"/>
        <w:rPr>
          <w:rFonts w:cs="Courier New"/>
          <w:szCs w:val="16"/>
        </w:rPr>
      </w:pPr>
      <w:r>
        <w:rPr>
          <w:rFonts w:cs="Courier New"/>
          <w:szCs w:val="16"/>
        </w:rPr>
        <w:t xml:space="preserve">      oneOf:</w:t>
      </w:r>
    </w:p>
    <w:p w14:paraId="18D7EAC8" w14:textId="77777777" w:rsidR="0053128F" w:rsidRDefault="0053128F" w:rsidP="0053128F">
      <w:pPr>
        <w:pStyle w:val="PL"/>
        <w:rPr>
          <w:rFonts w:cs="Courier New"/>
          <w:szCs w:val="16"/>
        </w:rPr>
      </w:pPr>
      <w:r>
        <w:rPr>
          <w:rFonts w:cs="Courier New"/>
          <w:szCs w:val="16"/>
        </w:rPr>
        <w:t xml:space="preserve">        - required: [ueIpv4]</w:t>
      </w:r>
    </w:p>
    <w:p w14:paraId="2E56AAFD" w14:textId="77777777" w:rsidR="0053128F" w:rsidRDefault="0053128F" w:rsidP="0053128F">
      <w:pPr>
        <w:pStyle w:val="PL"/>
        <w:rPr>
          <w:rFonts w:cs="Courier New"/>
          <w:szCs w:val="16"/>
        </w:rPr>
      </w:pPr>
      <w:r>
        <w:rPr>
          <w:rFonts w:cs="Courier New"/>
          <w:szCs w:val="16"/>
        </w:rPr>
        <w:t xml:space="preserve">        - required: [ueIpv6]</w:t>
      </w:r>
    </w:p>
    <w:p w14:paraId="4DEA6574" w14:textId="77777777" w:rsidR="0053128F" w:rsidRDefault="0053128F" w:rsidP="0053128F">
      <w:pPr>
        <w:pStyle w:val="PL"/>
        <w:rPr>
          <w:rFonts w:cs="Courier New"/>
          <w:szCs w:val="16"/>
        </w:rPr>
      </w:pPr>
      <w:r>
        <w:rPr>
          <w:rFonts w:cs="Courier New"/>
          <w:szCs w:val="16"/>
        </w:rPr>
        <w:t xml:space="preserve">      properties:</w:t>
      </w:r>
    </w:p>
    <w:p w14:paraId="3443002A" w14:textId="77777777" w:rsidR="0053128F" w:rsidRDefault="0053128F" w:rsidP="0053128F">
      <w:pPr>
        <w:pStyle w:val="PL"/>
        <w:rPr>
          <w:rFonts w:cs="Courier New"/>
          <w:szCs w:val="16"/>
        </w:rPr>
      </w:pPr>
      <w:r>
        <w:rPr>
          <w:rFonts w:cs="Courier New"/>
          <w:szCs w:val="16"/>
        </w:rPr>
        <w:t xml:space="preserve">        dnn:</w:t>
      </w:r>
    </w:p>
    <w:p w14:paraId="096A09C0" w14:textId="77777777" w:rsidR="0053128F" w:rsidRDefault="0053128F" w:rsidP="0053128F">
      <w:pPr>
        <w:pStyle w:val="PL"/>
        <w:rPr>
          <w:rFonts w:cs="Courier New"/>
          <w:szCs w:val="16"/>
        </w:rPr>
      </w:pPr>
      <w:r>
        <w:rPr>
          <w:rFonts w:cs="Courier New"/>
          <w:szCs w:val="16"/>
        </w:rPr>
        <w:t xml:space="preserve">          $ref: 'TS29571_CommonData.yaml#/components/schemas/Dnn'</w:t>
      </w:r>
    </w:p>
    <w:p w14:paraId="4404D0F5" w14:textId="77777777" w:rsidR="0053128F" w:rsidRDefault="0053128F" w:rsidP="0053128F">
      <w:pPr>
        <w:pStyle w:val="PL"/>
        <w:rPr>
          <w:rFonts w:cs="Courier New"/>
          <w:szCs w:val="16"/>
        </w:rPr>
      </w:pPr>
      <w:r>
        <w:rPr>
          <w:rFonts w:cs="Courier New"/>
          <w:szCs w:val="16"/>
        </w:rPr>
        <w:t xml:space="preserve">        ipDomain:</w:t>
      </w:r>
    </w:p>
    <w:p w14:paraId="07D1286A" w14:textId="77777777" w:rsidR="0053128F" w:rsidRDefault="0053128F" w:rsidP="0053128F">
      <w:pPr>
        <w:pStyle w:val="PL"/>
        <w:rPr>
          <w:rFonts w:cs="Courier New"/>
          <w:szCs w:val="16"/>
        </w:rPr>
      </w:pPr>
      <w:r>
        <w:rPr>
          <w:rFonts w:cs="Courier New"/>
          <w:szCs w:val="16"/>
        </w:rPr>
        <w:t xml:space="preserve">          type: string</w:t>
      </w:r>
    </w:p>
    <w:p w14:paraId="7E082313" w14:textId="77777777" w:rsidR="0053128F" w:rsidRDefault="0053128F" w:rsidP="0053128F">
      <w:pPr>
        <w:pStyle w:val="PL"/>
        <w:rPr>
          <w:rFonts w:cs="Courier New"/>
          <w:szCs w:val="16"/>
        </w:rPr>
      </w:pPr>
      <w:r>
        <w:rPr>
          <w:rFonts w:cs="Courier New"/>
          <w:szCs w:val="16"/>
        </w:rPr>
        <w:t xml:space="preserve">        sliceInfo:</w:t>
      </w:r>
    </w:p>
    <w:p w14:paraId="1936956D" w14:textId="77777777" w:rsidR="0053128F" w:rsidRDefault="0053128F" w:rsidP="0053128F">
      <w:pPr>
        <w:pStyle w:val="PL"/>
        <w:rPr>
          <w:rFonts w:cs="Courier New"/>
          <w:szCs w:val="16"/>
        </w:rPr>
      </w:pPr>
      <w:r>
        <w:rPr>
          <w:rFonts w:cs="Courier New"/>
          <w:szCs w:val="16"/>
        </w:rPr>
        <w:t xml:space="preserve">          $ref: 'TS29571_CommonData.yaml#/components/schemas/Snssai'</w:t>
      </w:r>
    </w:p>
    <w:p w14:paraId="5E0F4472" w14:textId="77777777" w:rsidR="0053128F" w:rsidRDefault="0053128F" w:rsidP="0053128F">
      <w:pPr>
        <w:pStyle w:val="PL"/>
        <w:rPr>
          <w:rFonts w:cs="Courier New"/>
          <w:szCs w:val="16"/>
        </w:rPr>
      </w:pPr>
      <w:r>
        <w:rPr>
          <w:rFonts w:cs="Courier New"/>
          <w:szCs w:val="16"/>
        </w:rPr>
        <w:t xml:space="preserve">        supi:</w:t>
      </w:r>
    </w:p>
    <w:p w14:paraId="0AC1BF0E" w14:textId="77777777" w:rsidR="0053128F" w:rsidRDefault="0053128F" w:rsidP="0053128F">
      <w:pPr>
        <w:pStyle w:val="PL"/>
        <w:rPr>
          <w:rFonts w:cs="Courier New"/>
          <w:szCs w:val="16"/>
        </w:rPr>
      </w:pPr>
      <w:r>
        <w:rPr>
          <w:rFonts w:cs="Courier New"/>
          <w:szCs w:val="16"/>
        </w:rPr>
        <w:t xml:space="preserve">          $ref: 'TS29571_CommonData.yaml#/components/schemas/Supi'</w:t>
      </w:r>
    </w:p>
    <w:p w14:paraId="45CB364E" w14:textId="77777777" w:rsidR="0053128F" w:rsidRDefault="0053128F" w:rsidP="0053128F">
      <w:pPr>
        <w:pStyle w:val="PL"/>
        <w:rPr>
          <w:rFonts w:cs="Courier New"/>
          <w:szCs w:val="16"/>
        </w:rPr>
      </w:pPr>
      <w:r>
        <w:rPr>
          <w:rFonts w:cs="Courier New"/>
          <w:szCs w:val="16"/>
        </w:rPr>
        <w:t xml:space="preserve">        ueIpv4:</w:t>
      </w:r>
    </w:p>
    <w:p w14:paraId="1FEF2D59" w14:textId="77777777" w:rsidR="0053128F" w:rsidRDefault="0053128F" w:rsidP="0053128F">
      <w:pPr>
        <w:pStyle w:val="PL"/>
        <w:rPr>
          <w:rFonts w:cs="Courier New"/>
          <w:szCs w:val="16"/>
        </w:rPr>
      </w:pPr>
      <w:r>
        <w:rPr>
          <w:rFonts w:cs="Courier New"/>
          <w:szCs w:val="16"/>
        </w:rPr>
        <w:t xml:space="preserve">          $ref: 'TS29571_CommonData.yaml#/components/schemas/Ipv4Addr'</w:t>
      </w:r>
    </w:p>
    <w:p w14:paraId="35AB6F19" w14:textId="77777777" w:rsidR="0053128F" w:rsidRDefault="0053128F" w:rsidP="0053128F">
      <w:pPr>
        <w:pStyle w:val="PL"/>
        <w:rPr>
          <w:rFonts w:cs="Courier New"/>
          <w:szCs w:val="16"/>
        </w:rPr>
      </w:pPr>
      <w:r>
        <w:rPr>
          <w:rFonts w:cs="Courier New"/>
          <w:szCs w:val="16"/>
        </w:rPr>
        <w:t xml:space="preserve">        ueIpv6:</w:t>
      </w:r>
    </w:p>
    <w:p w14:paraId="0CD1DBAA" w14:textId="77777777" w:rsidR="0053128F" w:rsidRDefault="0053128F" w:rsidP="0053128F">
      <w:pPr>
        <w:pStyle w:val="PL"/>
        <w:rPr>
          <w:rFonts w:cs="Courier New"/>
          <w:szCs w:val="16"/>
        </w:rPr>
      </w:pPr>
      <w:r>
        <w:rPr>
          <w:rFonts w:cs="Courier New"/>
          <w:szCs w:val="16"/>
        </w:rPr>
        <w:t xml:space="preserve">          $ref: 'TS29571_CommonData.yaml#/components/schemas/Ipv6Addr'</w:t>
      </w:r>
    </w:p>
    <w:p w14:paraId="69E4CA78" w14:textId="77777777" w:rsidR="0053128F" w:rsidRDefault="0053128F" w:rsidP="0053128F">
      <w:pPr>
        <w:pStyle w:val="PL"/>
        <w:rPr>
          <w:rFonts w:cs="Courier New"/>
          <w:szCs w:val="16"/>
        </w:rPr>
      </w:pPr>
    </w:p>
    <w:p w14:paraId="093842E7" w14:textId="77777777" w:rsidR="0053128F" w:rsidRDefault="0053128F" w:rsidP="0053128F">
      <w:pPr>
        <w:pStyle w:val="PL"/>
        <w:rPr>
          <w:rFonts w:cs="Courier New"/>
          <w:szCs w:val="16"/>
        </w:rPr>
      </w:pPr>
      <w:r>
        <w:rPr>
          <w:rFonts w:cs="Courier New"/>
          <w:szCs w:val="16"/>
        </w:rPr>
        <w:t>#</w:t>
      </w:r>
    </w:p>
    <w:p w14:paraId="4E6B3B35" w14:textId="77777777" w:rsidR="0053128F" w:rsidRDefault="0053128F" w:rsidP="0053128F">
      <w:pPr>
        <w:pStyle w:val="PL"/>
        <w:rPr>
          <w:rFonts w:cs="Courier New"/>
          <w:szCs w:val="16"/>
        </w:rPr>
      </w:pPr>
      <w:r>
        <w:rPr>
          <w:rFonts w:cs="Courier New"/>
          <w:szCs w:val="16"/>
        </w:rPr>
        <w:t>#</w:t>
      </w:r>
    </w:p>
    <w:p w14:paraId="02CB4F4D" w14:textId="77777777" w:rsidR="0053128F" w:rsidRDefault="0053128F" w:rsidP="0053128F">
      <w:pPr>
        <w:pStyle w:val="PL"/>
        <w:rPr>
          <w:rFonts w:cs="Courier New"/>
          <w:szCs w:val="16"/>
        </w:rPr>
      </w:pPr>
      <w:r>
        <w:rPr>
          <w:rFonts w:cs="Courier New"/>
          <w:szCs w:val="16"/>
        </w:rPr>
        <w:t xml:space="preserve">    QosMonitoringReport:</w:t>
      </w:r>
    </w:p>
    <w:p w14:paraId="4CADF7CA" w14:textId="77777777" w:rsidR="0053128F" w:rsidRDefault="0053128F" w:rsidP="0053128F">
      <w:pPr>
        <w:pStyle w:val="PL"/>
        <w:rPr>
          <w:rFonts w:cs="Courier New"/>
          <w:szCs w:val="16"/>
        </w:rPr>
      </w:pPr>
      <w:r>
        <w:rPr>
          <w:rFonts w:cs="Courier New"/>
          <w:szCs w:val="16"/>
        </w:rPr>
        <w:t xml:space="preserve">      description: QoS Monitoring reporting information.</w:t>
      </w:r>
    </w:p>
    <w:p w14:paraId="4907F0C7" w14:textId="77777777" w:rsidR="0053128F" w:rsidRDefault="0053128F" w:rsidP="0053128F">
      <w:pPr>
        <w:pStyle w:val="PL"/>
        <w:rPr>
          <w:rFonts w:cs="Courier New"/>
          <w:szCs w:val="16"/>
        </w:rPr>
      </w:pPr>
      <w:r>
        <w:rPr>
          <w:rFonts w:cs="Courier New"/>
          <w:szCs w:val="16"/>
        </w:rPr>
        <w:t xml:space="preserve">      type: object</w:t>
      </w:r>
    </w:p>
    <w:p w14:paraId="50ACDE74" w14:textId="77777777" w:rsidR="0053128F" w:rsidRDefault="0053128F" w:rsidP="0053128F">
      <w:pPr>
        <w:pStyle w:val="PL"/>
        <w:rPr>
          <w:rFonts w:cs="Courier New"/>
          <w:szCs w:val="16"/>
        </w:rPr>
      </w:pPr>
      <w:r>
        <w:rPr>
          <w:rFonts w:cs="Courier New"/>
          <w:szCs w:val="16"/>
        </w:rPr>
        <w:t xml:space="preserve">      properties:</w:t>
      </w:r>
    </w:p>
    <w:p w14:paraId="12DEF204" w14:textId="77777777" w:rsidR="0053128F" w:rsidRDefault="0053128F" w:rsidP="0053128F">
      <w:pPr>
        <w:pStyle w:val="PL"/>
        <w:rPr>
          <w:rFonts w:cs="Courier New"/>
          <w:szCs w:val="16"/>
        </w:rPr>
      </w:pPr>
      <w:r>
        <w:rPr>
          <w:rFonts w:cs="Courier New"/>
          <w:szCs w:val="16"/>
        </w:rPr>
        <w:t xml:space="preserve">        flows:</w:t>
      </w:r>
    </w:p>
    <w:p w14:paraId="0DF7502F" w14:textId="77777777" w:rsidR="0053128F" w:rsidRDefault="0053128F" w:rsidP="0053128F">
      <w:pPr>
        <w:pStyle w:val="PL"/>
        <w:rPr>
          <w:rFonts w:cs="Courier New"/>
          <w:szCs w:val="16"/>
        </w:rPr>
      </w:pPr>
      <w:r>
        <w:rPr>
          <w:rFonts w:cs="Courier New"/>
          <w:szCs w:val="16"/>
        </w:rPr>
        <w:t xml:space="preserve">          type: array</w:t>
      </w:r>
    </w:p>
    <w:p w14:paraId="63CBCE8C" w14:textId="77777777" w:rsidR="0053128F" w:rsidRDefault="0053128F" w:rsidP="0053128F">
      <w:pPr>
        <w:pStyle w:val="PL"/>
        <w:rPr>
          <w:rFonts w:cs="Courier New"/>
          <w:szCs w:val="16"/>
        </w:rPr>
      </w:pPr>
      <w:r>
        <w:rPr>
          <w:rFonts w:cs="Courier New"/>
          <w:szCs w:val="16"/>
        </w:rPr>
        <w:t xml:space="preserve">          items:</w:t>
      </w:r>
    </w:p>
    <w:p w14:paraId="1CBFC8E6" w14:textId="77777777" w:rsidR="0053128F" w:rsidRDefault="0053128F" w:rsidP="0053128F">
      <w:pPr>
        <w:pStyle w:val="PL"/>
        <w:rPr>
          <w:rFonts w:cs="Courier New"/>
          <w:szCs w:val="16"/>
        </w:rPr>
      </w:pPr>
      <w:r>
        <w:rPr>
          <w:rFonts w:cs="Courier New"/>
          <w:szCs w:val="16"/>
        </w:rPr>
        <w:t xml:space="preserve">            $ref: '#/components/schemas/Flows'</w:t>
      </w:r>
    </w:p>
    <w:p w14:paraId="048AD296" w14:textId="77777777" w:rsidR="0053128F" w:rsidRDefault="0053128F" w:rsidP="0053128F">
      <w:pPr>
        <w:pStyle w:val="PL"/>
      </w:pPr>
      <w:r>
        <w:t xml:space="preserve">          minItems: 1</w:t>
      </w:r>
    </w:p>
    <w:p w14:paraId="5CBD6C5A" w14:textId="77777777" w:rsidR="0053128F" w:rsidRDefault="0053128F" w:rsidP="0053128F">
      <w:pPr>
        <w:pStyle w:val="PL"/>
      </w:pPr>
      <w:r>
        <w:t xml:space="preserve">        </w:t>
      </w:r>
      <w:r>
        <w:rPr>
          <w:lang w:eastAsia="zh-CN"/>
        </w:rPr>
        <w:t>ulDelays</w:t>
      </w:r>
      <w:r>
        <w:t>:</w:t>
      </w:r>
    </w:p>
    <w:p w14:paraId="69F2AACF" w14:textId="77777777" w:rsidR="0053128F" w:rsidRDefault="0053128F" w:rsidP="0053128F">
      <w:pPr>
        <w:pStyle w:val="PL"/>
      </w:pPr>
      <w:r>
        <w:t xml:space="preserve">          type: array</w:t>
      </w:r>
    </w:p>
    <w:p w14:paraId="1D8FB98B" w14:textId="77777777" w:rsidR="0053128F" w:rsidRDefault="0053128F" w:rsidP="0053128F">
      <w:pPr>
        <w:pStyle w:val="PL"/>
      </w:pPr>
      <w:r>
        <w:t xml:space="preserve">          items:</w:t>
      </w:r>
    </w:p>
    <w:p w14:paraId="2DCDC404" w14:textId="77777777" w:rsidR="0053128F" w:rsidRDefault="0053128F" w:rsidP="0053128F">
      <w:pPr>
        <w:pStyle w:val="PL"/>
      </w:pPr>
      <w:r>
        <w:t xml:space="preserve">            type: integer</w:t>
      </w:r>
    </w:p>
    <w:p w14:paraId="49E5A1F9" w14:textId="77777777" w:rsidR="0053128F" w:rsidRDefault="0053128F" w:rsidP="0053128F">
      <w:pPr>
        <w:pStyle w:val="PL"/>
      </w:pPr>
      <w:r>
        <w:t xml:space="preserve">          minItems: 1</w:t>
      </w:r>
    </w:p>
    <w:p w14:paraId="0983A31B" w14:textId="77777777" w:rsidR="0053128F" w:rsidRDefault="0053128F" w:rsidP="0053128F">
      <w:pPr>
        <w:pStyle w:val="PL"/>
      </w:pPr>
      <w:r>
        <w:t xml:space="preserve">        </w:t>
      </w:r>
      <w:r>
        <w:rPr>
          <w:lang w:eastAsia="zh-CN"/>
        </w:rPr>
        <w:t>dlDelays</w:t>
      </w:r>
      <w:r>
        <w:t>:</w:t>
      </w:r>
    </w:p>
    <w:p w14:paraId="1A14E787" w14:textId="77777777" w:rsidR="0053128F" w:rsidRDefault="0053128F" w:rsidP="0053128F">
      <w:pPr>
        <w:pStyle w:val="PL"/>
      </w:pPr>
      <w:r>
        <w:t xml:space="preserve">          type: array</w:t>
      </w:r>
    </w:p>
    <w:p w14:paraId="2F02D9AC" w14:textId="77777777" w:rsidR="0053128F" w:rsidRDefault="0053128F" w:rsidP="0053128F">
      <w:pPr>
        <w:pStyle w:val="PL"/>
      </w:pPr>
      <w:r>
        <w:t xml:space="preserve">          items:</w:t>
      </w:r>
    </w:p>
    <w:p w14:paraId="1B6554BB" w14:textId="77777777" w:rsidR="0053128F" w:rsidRDefault="0053128F" w:rsidP="0053128F">
      <w:pPr>
        <w:pStyle w:val="PL"/>
        <w:tabs>
          <w:tab w:val="clear" w:pos="384"/>
          <w:tab w:val="left" w:pos="385"/>
        </w:tabs>
      </w:pPr>
      <w:r>
        <w:t xml:space="preserve">            type: integer</w:t>
      </w:r>
    </w:p>
    <w:p w14:paraId="19705B15" w14:textId="77777777" w:rsidR="0053128F" w:rsidRDefault="0053128F" w:rsidP="0053128F">
      <w:pPr>
        <w:pStyle w:val="PL"/>
        <w:tabs>
          <w:tab w:val="clear" w:pos="384"/>
          <w:tab w:val="left" w:pos="385"/>
        </w:tabs>
      </w:pPr>
      <w:r>
        <w:t xml:space="preserve">          minItems: 1</w:t>
      </w:r>
    </w:p>
    <w:p w14:paraId="0663039B" w14:textId="77777777" w:rsidR="0053128F" w:rsidRDefault="0053128F" w:rsidP="0053128F">
      <w:pPr>
        <w:pStyle w:val="PL"/>
      </w:pPr>
      <w:r>
        <w:t xml:space="preserve">        </w:t>
      </w:r>
      <w:r>
        <w:rPr>
          <w:lang w:eastAsia="zh-CN"/>
        </w:rPr>
        <w:t>rtDelays</w:t>
      </w:r>
      <w:r>
        <w:t>:</w:t>
      </w:r>
    </w:p>
    <w:p w14:paraId="1F8E1605" w14:textId="77777777" w:rsidR="0053128F" w:rsidRDefault="0053128F" w:rsidP="0053128F">
      <w:pPr>
        <w:pStyle w:val="PL"/>
      </w:pPr>
      <w:r>
        <w:t xml:space="preserve">          type: array</w:t>
      </w:r>
    </w:p>
    <w:p w14:paraId="28EF86F3" w14:textId="77777777" w:rsidR="0053128F" w:rsidRDefault="0053128F" w:rsidP="0053128F">
      <w:pPr>
        <w:pStyle w:val="PL"/>
      </w:pPr>
      <w:r>
        <w:t xml:space="preserve">          items:</w:t>
      </w:r>
    </w:p>
    <w:p w14:paraId="0818D68C" w14:textId="77777777" w:rsidR="0053128F" w:rsidRDefault="0053128F" w:rsidP="0053128F">
      <w:pPr>
        <w:pStyle w:val="PL"/>
        <w:tabs>
          <w:tab w:val="clear" w:pos="384"/>
          <w:tab w:val="left" w:pos="385"/>
        </w:tabs>
      </w:pPr>
      <w:r>
        <w:t xml:space="preserve">            type: integer</w:t>
      </w:r>
    </w:p>
    <w:p w14:paraId="3BEB6A2A" w14:textId="77777777" w:rsidR="0053128F" w:rsidRDefault="0053128F" w:rsidP="0053128F">
      <w:pPr>
        <w:pStyle w:val="PL"/>
        <w:tabs>
          <w:tab w:val="clear" w:pos="384"/>
          <w:tab w:val="left" w:pos="385"/>
        </w:tabs>
      </w:pPr>
      <w:r>
        <w:t xml:space="preserve">          minItems: 1</w:t>
      </w:r>
    </w:p>
    <w:p w14:paraId="515494AA" w14:textId="77777777" w:rsidR="0053128F" w:rsidRDefault="0053128F" w:rsidP="0053128F">
      <w:pPr>
        <w:pStyle w:val="PL"/>
        <w:rPr>
          <w:rFonts w:cs="Courier New"/>
          <w:szCs w:val="16"/>
        </w:rPr>
      </w:pPr>
      <w:r>
        <w:rPr>
          <w:rFonts w:cs="Courier New"/>
          <w:szCs w:val="16"/>
        </w:rPr>
        <w:t>#</w:t>
      </w:r>
    </w:p>
    <w:p w14:paraId="34D81B92" w14:textId="77777777" w:rsidR="0053128F" w:rsidRDefault="0053128F" w:rsidP="0053128F">
      <w:pPr>
        <w:pStyle w:val="PL"/>
        <w:rPr>
          <w:rFonts w:cs="Courier New"/>
          <w:szCs w:val="16"/>
        </w:rPr>
      </w:pPr>
      <w:r>
        <w:rPr>
          <w:rFonts w:cs="Courier New"/>
          <w:szCs w:val="16"/>
        </w:rPr>
        <w:t xml:space="preserve">    TsnQosContainer:</w:t>
      </w:r>
    </w:p>
    <w:p w14:paraId="61A67366" w14:textId="77777777" w:rsidR="0053128F" w:rsidRDefault="0053128F" w:rsidP="0053128F">
      <w:pPr>
        <w:pStyle w:val="PL"/>
        <w:rPr>
          <w:rFonts w:cs="Courier New"/>
          <w:szCs w:val="16"/>
        </w:rPr>
      </w:pPr>
      <w:r>
        <w:rPr>
          <w:rFonts w:cs="Courier New"/>
          <w:szCs w:val="16"/>
        </w:rPr>
        <w:t xml:space="preserve">      description: Indicates TSC Traffic QoS.</w:t>
      </w:r>
    </w:p>
    <w:p w14:paraId="49A5F535" w14:textId="77777777" w:rsidR="0053128F" w:rsidRDefault="0053128F" w:rsidP="0053128F">
      <w:pPr>
        <w:pStyle w:val="PL"/>
        <w:rPr>
          <w:rFonts w:cs="Courier New"/>
          <w:szCs w:val="16"/>
        </w:rPr>
      </w:pPr>
      <w:r>
        <w:rPr>
          <w:rFonts w:cs="Courier New"/>
          <w:szCs w:val="16"/>
        </w:rPr>
        <w:t xml:space="preserve">      type: object</w:t>
      </w:r>
    </w:p>
    <w:p w14:paraId="7EBCD455" w14:textId="77777777" w:rsidR="0053128F" w:rsidRDefault="0053128F" w:rsidP="0053128F">
      <w:pPr>
        <w:pStyle w:val="PL"/>
        <w:rPr>
          <w:rFonts w:cs="Courier New"/>
          <w:szCs w:val="16"/>
        </w:rPr>
      </w:pPr>
      <w:r>
        <w:rPr>
          <w:rFonts w:cs="Courier New"/>
          <w:szCs w:val="16"/>
        </w:rPr>
        <w:t xml:space="preserve">      properties:</w:t>
      </w:r>
    </w:p>
    <w:p w14:paraId="2D2AB82B" w14:textId="77777777" w:rsidR="0053128F" w:rsidRDefault="0053128F" w:rsidP="0053128F">
      <w:pPr>
        <w:pStyle w:val="PL"/>
        <w:rPr>
          <w:rFonts w:cs="Courier New"/>
          <w:szCs w:val="16"/>
        </w:rPr>
      </w:pPr>
      <w:r>
        <w:rPr>
          <w:rFonts w:cs="Courier New"/>
          <w:szCs w:val="16"/>
        </w:rPr>
        <w:t xml:space="preserve">        maxTscBurstSize:</w:t>
      </w:r>
    </w:p>
    <w:p w14:paraId="5AE803B0" w14:textId="77777777" w:rsidR="0053128F" w:rsidRDefault="0053128F" w:rsidP="0053128F">
      <w:pPr>
        <w:pStyle w:val="PL"/>
        <w:rPr>
          <w:rFonts w:cs="Courier New"/>
          <w:szCs w:val="16"/>
        </w:rPr>
      </w:pPr>
      <w:r>
        <w:rPr>
          <w:rFonts w:cs="Courier New"/>
          <w:szCs w:val="16"/>
        </w:rPr>
        <w:t xml:space="preserve">          $ref: 'TS29571_CommonData.yaml#/components/schemas/ExtMaxDataBurstVol'</w:t>
      </w:r>
    </w:p>
    <w:p w14:paraId="11E26E60" w14:textId="77777777" w:rsidR="0053128F" w:rsidRDefault="0053128F" w:rsidP="0053128F">
      <w:pPr>
        <w:pStyle w:val="PL"/>
        <w:rPr>
          <w:rFonts w:cs="Courier New"/>
          <w:szCs w:val="16"/>
        </w:rPr>
      </w:pPr>
      <w:r>
        <w:rPr>
          <w:rFonts w:cs="Courier New"/>
          <w:szCs w:val="16"/>
        </w:rPr>
        <w:t xml:space="preserve">        tscPackDelay:</w:t>
      </w:r>
    </w:p>
    <w:p w14:paraId="36B120E2" w14:textId="77777777" w:rsidR="0053128F" w:rsidRDefault="0053128F" w:rsidP="0053128F">
      <w:pPr>
        <w:pStyle w:val="PL"/>
        <w:rPr>
          <w:rFonts w:cs="Courier New"/>
          <w:szCs w:val="16"/>
        </w:rPr>
      </w:pPr>
      <w:r>
        <w:rPr>
          <w:rFonts w:cs="Courier New"/>
          <w:szCs w:val="16"/>
        </w:rPr>
        <w:t xml:space="preserve">          $ref: 'TS29571_CommonData.yaml#/components/schemas/PacketDelBudget'</w:t>
      </w:r>
    </w:p>
    <w:p w14:paraId="444746EF" w14:textId="77777777" w:rsidR="0053128F" w:rsidRDefault="0053128F" w:rsidP="0053128F">
      <w:pPr>
        <w:pStyle w:val="PL"/>
        <w:rPr>
          <w:rFonts w:cs="Courier New"/>
          <w:szCs w:val="16"/>
        </w:rPr>
      </w:pPr>
      <w:r>
        <w:rPr>
          <w:rFonts w:cs="Courier New"/>
          <w:szCs w:val="16"/>
        </w:rPr>
        <w:lastRenderedPageBreak/>
        <w:t xml:space="preserve">        tscPrioLevel:</w:t>
      </w:r>
    </w:p>
    <w:p w14:paraId="7D790793" w14:textId="77777777" w:rsidR="0053128F" w:rsidRDefault="0053128F" w:rsidP="0053128F">
      <w:pPr>
        <w:pStyle w:val="PL"/>
        <w:rPr>
          <w:rFonts w:cs="Courier New"/>
          <w:szCs w:val="16"/>
        </w:rPr>
      </w:pPr>
      <w:r>
        <w:rPr>
          <w:rFonts w:cs="Courier New"/>
          <w:szCs w:val="16"/>
        </w:rPr>
        <w:t xml:space="preserve">          $ref: </w:t>
      </w:r>
      <w:bookmarkStart w:id="93" w:name="_Hlk33787637"/>
      <w:r>
        <w:rPr>
          <w:rFonts w:cs="Courier New"/>
          <w:szCs w:val="16"/>
        </w:rPr>
        <w:t>'#/components/schemas/TscPriorityLevel'</w:t>
      </w:r>
      <w:bookmarkEnd w:id="93"/>
    </w:p>
    <w:p w14:paraId="2724A0EB" w14:textId="77777777" w:rsidR="0053128F" w:rsidRDefault="0053128F" w:rsidP="0053128F">
      <w:pPr>
        <w:pStyle w:val="PL"/>
        <w:rPr>
          <w:rFonts w:cs="Courier New"/>
          <w:szCs w:val="16"/>
        </w:rPr>
      </w:pPr>
      <w:r>
        <w:rPr>
          <w:rFonts w:cs="Courier New"/>
          <w:szCs w:val="16"/>
        </w:rPr>
        <w:t>#</w:t>
      </w:r>
    </w:p>
    <w:p w14:paraId="433E1D6E" w14:textId="77777777" w:rsidR="0053128F" w:rsidRDefault="0053128F" w:rsidP="0053128F">
      <w:pPr>
        <w:pStyle w:val="PL"/>
        <w:rPr>
          <w:rFonts w:cs="Courier New"/>
          <w:szCs w:val="16"/>
        </w:rPr>
      </w:pPr>
      <w:r>
        <w:rPr>
          <w:rFonts w:cs="Courier New"/>
          <w:szCs w:val="16"/>
        </w:rPr>
        <w:t>#</w:t>
      </w:r>
    </w:p>
    <w:p w14:paraId="40FBD86E" w14:textId="77777777" w:rsidR="0053128F" w:rsidRDefault="0053128F" w:rsidP="0053128F">
      <w:pPr>
        <w:pStyle w:val="PL"/>
        <w:rPr>
          <w:rFonts w:cs="Courier New"/>
          <w:szCs w:val="16"/>
        </w:rPr>
      </w:pPr>
      <w:r>
        <w:rPr>
          <w:rFonts w:cs="Courier New"/>
          <w:szCs w:val="16"/>
        </w:rPr>
        <w:t xml:space="preserve">    TsnQosContainerRm:</w:t>
      </w:r>
    </w:p>
    <w:p w14:paraId="18AADB24" w14:textId="77777777" w:rsidR="0053128F" w:rsidRDefault="0053128F" w:rsidP="0053128F">
      <w:pPr>
        <w:pStyle w:val="PL"/>
        <w:rPr>
          <w:rFonts w:cs="Courier New"/>
          <w:szCs w:val="16"/>
        </w:rPr>
      </w:pPr>
      <w:r>
        <w:rPr>
          <w:rFonts w:cs="Courier New"/>
          <w:szCs w:val="16"/>
        </w:rPr>
        <w:t xml:space="preserve">      description: Indicates removable TSC Traffic QoS.</w:t>
      </w:r>
    </w:p>
    <w:p w14:paraId="6DA5AC1F" w14:textId="77777777" w:rsidR="0053128F" w:rsidRDefault="0053128F" w:rsidP="0053128F">
      <w:pPr>
        <w:pStyle w:val="PL"/>
        <w:rPr>
          <w:rFonts w:cs="Courier New"/>
          <w:szCs w:val="16"/>
        </w:rPr>
      </w:pPr>
      <w:r>
        <w:rPr>
          <w:rFonts w:cs="Courier New"/>
          <w:szCs w:val="16"/>
        </w:rPr>
        <w:t xml:space="preserve">      type: object</w:t>
      </w:r>
    </w:p>
    <w:p w14:paraId="07C91C5F" w14:textId="77777777" w:rsidR="0053128F" w:rsidRDefault="0053128F" w:rsidP="0053128F">
      <w:pPr>
        <w:pStyle w:val="PL"/>
        <w:rPr>
          <w:rFonts w:cs="Courier New"/>
          <w:szCs w:val="16"/>
        </w:rPr>
      </w:pPr>
      <w:r>
        <w:rPr>
          <w:rFonts w:cs="Courier New"/>
          <w:szCs w:val="16"/>
        </w:rPr>
        <w:t xml:space="preserve">      properties:</w:t>
      </w:r>
    </w:p>
    <w:p w14:paraId="49522CC5" w14:textId="77777777" w:rsidR="0053128F" w:rsidRDefault="0053128F" w:rsidP="0053128F">
      <w:pPr>
        <w:pStyle w:val="PL"/>
        <w:rPr>
          <w:rFonts w:cs="Courier New"/>
          <w:szCs w:val="16"/>
        </w:rPr>
      </w:pPr>
      <w:r>
        <w:rPr>
          <w:rFonts w:cs="Courier New"/>
          <w:szCs w:val="16"/>
        </w:rPr>
        <w:t xml:space="preserve">        maxTscBurstSize:</w:t>
      </w:r>
    </w:p>
    <w:p w14:paraId="708C6D9C" w14:textId="77777777" w:rsidR="0053128F" w:rsidRDefault="0053128F" w:rsidP="0053128F">
      <w:pPr>
        <w:pStyle w:val="PL"/>
        <w:rPr>
          <w:rFonts w:cs="Courier New"/>
          <w:szCs w:val="16"/>
        </w:rPr>
      </w:pPr>
      <w:r>
        <w:rPr>
          <w:rFonts w:cs="Courier New"/>
          <w:szCs w:val="16"/>
        </w:rPr>
        <w:t xml:space="preserve">          $ref: 'TS29571_CommonData.yaml#/components/schemas/ExtMaxDataBurstVolRm'</w:t>
      </w:r>
    </w:p>
    <w:p w14:paraId="5655F707" w14:textId="77777777" w:rsidR="0053128F" w:rsidRDefault="0053128F" w:rsidP="0053128F">
      <w:pPr>
        <w:pStyle w:val="PL"/>
        <w:rPr>
          <w:rFonts w:cs="Courier New"/>
          <w:szCs w:val="16"/>
        </w:rPr>
      </w:pPr>
      <w:r>
        <w:rPr>
          <w:rFonts w:cs="Courier New"/>
          <w:szCs w:val="16"/>
        </w:rPr>
        <w:t xml:space="preserve">        tscPackDelay:</w:t>
      </w:r>
    </w:p>
    <w:p w14:paraId="3AF29D09" w14:textId="77777777" w:rsidR="0053128F" w:rsidRDefault="0053128F" w:rsidP="0053128F">
      <w:pPr>
        <w:pStyle w:val="PL"/>
        <w:rPr>
          <w:rFonts w:cs="Courier New"/>
          <w:szCs w:val="16"/>
        </w:rPr>
      </w:pPr>
      <w:r>
        <w:rPr>
          <w:rFonts w:cs="Courier New"/>
          <w:szCs w:val="16"/>
        </w:rPr>
        <w:t xml:space="preserve">          $ref: 'TS29571_CommonData.yaml#/components/schemas/PacketDelBudgetRm'</w:t>
      </w:r>
    </w:p>
    <w:p w14:paraId="087F45C7" w14:textId="77777777" w:rsidR="0053128F" w:rsidRDefault="0053128F" w:rsidP="0053128F">
      <w:pPr>
        <w:pStyle w:val="PL"/>
        <w:rPr>
          <w:rFonts w:cs="Courier New"/>
          <w:szCs w:val="16"/>
        </w:rPr>
      </w:pPr>
      <w:r>
        <w:rPr>
          <w:rFonts w:cs="Courier New"/>
          <w:szCs w:val="16"/>
        </w:rPr>
        <w:t xml:space="preserve">        tscPrioLevel:</w:t>
      </w:r>
    </w:p>
    <w:p w14:paraId="15A49F2A" w14:textId="77777777" w:rsidR="0053128F" w:rsidRDefault="0053128F" w:rsidP="0053128F">
      <w:pPr>
        <w:pStyle w:val="PL"/>
        <w:rPr>
          <w:rFonts w:cs="Courier New"/>
          <w:szCs w:val="16"/>
        </w:rPr>
      </w:pPr>
      <w:r>
        <w:rPr>
          <w:rFonts w:cs="Courier New"/>
          <w:szCs w:val="16"/>
        </w:rPr>
        <w:t xml:space="preserve">          </w:t>
      </w:r>
      <w:bookmarkStart w:id="94" w:name="_Hlk33787705"/>
      <w:r>
        <w:rPr>
          <w:rFonts w:cs="Courier New"/>
          <w:szCs w:val="16"/>
        </w:rPr>
        <w:t>$ref: '#/components/schemas/TscPriorityLevelRm'</w:t>
      </w:r>
      <w:bookmarkEnd w:id="94"/>
    </w:p>
    <w:p w14:paraId="677AC6C0" w14:textId="77777777" w:rsidR="0053128F" w:rsidRDefault="0053128F" w:rsidP="0053128F">
      <w:pPr>
        <w:pStyle w:val="PL"/>
        <w:rPr>
          <w:rFonts w:cs="Courier New"/>
          <w:szCs w:val="16"/>
        </w:rPr>
      </w:pPr>
      <w:r>
        <w:rPr>
          <w:rFonts w:cs="Courier New"/>
          <w:szCs w:val="16"/>
        </w:rPr>
        <w:t xml:space="preserve">      nullable: true</w:t>
      </w:r>
    </w:p>
    <w:p w14:paraId="6C27B24D" w14:textId="77777777" w:rsidR="0053128F" w:rsidRDefault="0053128F" w:rsidP="0053128F">
      <w:pPr>
        <w:pStyle w:val="PL"/>
        <w:rPr>
          <w:rFonts w:cs="Courier New"/>
          <w:szCs w:val="16"/>
        </w:rPr>
      </w:pPr>
      <w:r>
        <w:rPr>
          <w:rFonts w:cs="Courier New"/>
          <w:szCs w:val="16"/>
        </w:rPr>
        <w:t>#</w:t>
      </w:r>
    </w:p>
    <w:p w14:paraId="49F02C28" w14:textId="77777777" w:rsidR="0053128F" w:rsidRDefault="0053128F" w:rsidP="0053128F">
      <w:pPr>
        <w:pStyle w:val="PL"/>
        <w:rPr>
          <w:rFonts w:cs="Courier New"/>
          <w:szCs w:val="16"/>
        </w:rPr>
      </w:pPr>
      <w:r>
        <w:rPr>
          <w:rFonts w:cs="Courier New"/>
          <w:szCs w:val="16"/>
        </w:rPr>
        <w:t xml:space="preserve">    TscaiInputContainer:</w:t>
      </w:r>
    </w:p>
    <w:p w14:paraId="1DDAE1DC" w14:textId="77777777" w:rsidR="0053128F" w:rsidRDefault="0053128F" w:rsidP="0053128F">
      <w:pPr>
        <w:pStyle w:val="PL"/>
        <w:rPr>
          <w:rFonts w:cs="Courier New"/>
          <w:szCs w:val="16"/>
        </w:rPr>
      </w:pPr>
      <w:r>
        <w:rPr>
          <w:rFonts w:cs="Courier New"/>
          <w:szCs w:val="16"/>
        </w:rPr>
        <w:t xml:space="preserve">      description: Indicates TSC Traffic pattern.</w:t>
      </w:r>
    </w:p>
    <w:p w14:paraId="71177AE7" w14:textId="77777777" w:rsidR="0053128F" w:rsidRDefault="0053128F" w:rsidP="0053128F">
      <w:pPr>
        <w:pStyle w:val="PL"/>
        <w:rPr>
          <w:rFonts w:cs="Courier New"/>
          <w:szCs w:val="16"/>
        </w:rPr>
      </w:pPr>
      <w:r>
        <w:rPr>
          <w:rFonts w:cs="Courier New"/>
          <w:szCs w:val="16"/>
        </w:rPr>
        <w:t xml:space="preserve">      type: object</w:t>
      </w:r>
    </w:p>
    <w:p w14:paraId="2CD2E2C9" w14:textId="77777777" w:rsidR="0053128F" w:rsidRDefault="0053128F" w:rsidP="0053128F">
      <w:pPr>
        <w:pStyle w:val="PL"/>
        <w:rPr>
          <w:rFonts w:cs="Courier New"/>
          <w:szCs w:val="16"/>
        </w:rPr>
      </w:pPr>
      <w:r>
        <w:rPr>
          <w:rFonts w:cs="Courier New"/>
          <w:szCs w:val="16"/>
        </w:rPr>
        <w:t xml:space="preserve">      properties:</w:t>
      </w:r>
    </w:p>
    <w:p w14:paraId="3152FE08" w14:textId="77777777" w:rsidR="0053128F" w:rsidRDefault="0053128F" w:rsidP="0053128F">
      <w:pPr>
        <w:pStyle w:val="PL"/>
        <w:rPr>
          <w:rFonts w:cs="Courier New"/>
          <w:szCs w:val="16"/>
        </w:rPr>
      </w:pPr>
      <w:r>
        <w:rPr>
          <w:rFonts w:cs="Courier New"/>
          <w:szCs w:val="16"/>
        </w:rPr>
        <w:t xml:space="preserve">        periodicity:</w:t>
      </w:r>
    </w:p>
    <w:p w14:paraId="57E8378C" w14:textId="77777777" w:rsidR="0053128F" w:rsidRDefault="0053128F" w:rsidP="0053128F">
      <w:pPr>
        <w:pStyle w:val="PL"/>
        <w:rPr>
          <w:rFonts w:cs="Courier New"/>
          <w:szCs w:val="16"/>
        </w:rPr>
      </w:pPr>
      <w:r>
        <w:rPr>
          <w:rFonts w:cs="Courier New"/>
          <w:szCs w:val="16"/>
        </w:rPr>
        <w:t xml:space="preserve">          $ref: 'TS29571_CommonData.yaml#/components/schemas/Uinteger'</w:t>
      </w:r>
    </w:p>
    <w:p w14:paraId="02A7CA02" w14:textId="77777777" w:rsidR="0053128F" w:rsidRDefault="0053128F" w:rsidP="0053128F">
      <w:pPr>
        <w:pStyle w:val="PL"/>
        <w:rPr>
          <w:rFonts w:cs="Courier New"/>
          <w:szCs w:val="16"/>
        </w:rPr>
      </w:pPr>
      <w:r>
        <w:rPr>
          <w:rFonts w:cs="Courier New"/>
          <w:szCs w:val="16"/>
        </w:rPr>
        <w:t xml:space="preserve">        burstArrivalTime:</w:t>
      </w:r>
    </w:p>
    <w:p w14:paraId="79FD6186" w14:textId="77777777" w:rsidR="0053128F" w:rsidRDefault="0053128F" w:rsidP="0053128F">
      <w:pPr>
        <w:pStyle w:val="PL"/>
        <w:rPr>
          <w:rFonts w:cs="Courier New"/>
          <w:szCs w:val="16"/>
        </w:rPr>
      </w:pPr>
      <w:r>
        <w:rPr>
          <w:rFonts w:cs="Courier New"/>
          <w:szCs w:val="16"/>
        </w:rPr>
        <w:t xml:space="preserve">          $ref: 'TS29571_CommonData.yaml#/components/schemas/DateTime'</w:t>
      </w:r>
    </w:p>
    <w:p w14:paraId="089357BC" w14:textId="77777777" w:rsidR="0053128F" w:rsidRDefault="0053128F" w:rsidP="0053128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79969B1" w14:textId="77777777" w:rsidR="0053128F" w:rsidRDefault="0053128F" w:rsidP="0053128F">
      <w:pPr>
        <w:pStyle w:val="PL"/>
        <w:rPr>
          <w:rFonts w:cs="Courier New"/>
          <w:szCs w:val="16"/>
        </w:rPr>
      </w:pPr>
      <w:r>
        <w:rPr>
          <w:rFonts w:cs="Courier New"/>
          <w:szCs w:val="16"/>
        </w:rPr>
        <w:t xml:space="preserve">          $ref: 'TS29571_CommonData.yaml#/components/schemas/Uinteger'</w:t>
      </w:r>
    </w:p>
    <w:p w14:paraId="73786D16" w14:textId="77777777" w:rsidR="0053128F" w:rsidRDefault="0053128F" w:rsidP="0053128F">
      <w:pPr>
        <w:pStyle w:val="PL"/>
        <w:rPr>
          <w:rFonts w:cs="Courier New"/>
          <w:szCs w:val="16"/>
        </w:rPr>
      </w:pPr>
      <w:r>
        <w:rPr>
          <w:rFonts w:cs="Courier New"/>
          <w:szCs w:val="16"/>
        </w:rPr>
        <w:t xml:space="preserve">        s</w:t>
      </w:r>
      <w:r>
        <w:t>urTimeInTime</w:t>
      </w:r>
      <w:r>
        <w:rPr>
          <w:rFonts w:cs="Courier New"/>
          <w:szCs w:val="16"/>
        </w:rPr>
        <w:t>:</w:t>
      </w:r>
    </w:p>
    <w:p w14:paraId="6DFDD143" w14:textId="77777777" w:rsidR="0053128F" w:rsidRDefault="0053128F" w:rsidP="0053128F">
      <w:pPr>
        <w:pStyle w:val="PL"/>
        <w:rPr>
          <w:rFonts w:cs="Courier New"/>
          <w:szCs w:val="16"/>
        </w:rPr>
      </w:pPr>
      <w:r>
        <w:rPr>
          <w:rFonts w:cs="Courier New"/>
          <w:szCs w:val="16"/>
        </w:rPr>
        <w:t xml:space="preserve">          $ref: 'TS29571_CommonData.yaml#/components/schemas/Uinteger'</w:t>
      </w:r>
    </w:p>
    <w:p w14:paraId="3D51E350" w14:textId="77777777" w:rsidR="0053128F" w:rsidRDefault="0053128F" w:rsidP="0053128F">
      <w:pPr>
        <w:pStyle w:val="PL"/>
        <w:rPr>
          <w:rFonts w:cs="Courier New"/>
          <w:szCs w:val="16"/>
        </w:rPr>
      </w:pPr>
      <w:r>
        <w:rPr>
          <w:rFonts w:cs="Courier New"/>
          <w:szCs w:val="16"/>
        </w:rPr>
        <w:t xml:space="preserve">      nullable: true</w:t>
      </w:r>
    </w:p>
    <w:p w14:paraId="098A442A" w14:textId="77777777" w:rsidR="0053128F" w:rsidRDefault="0053128F" w:rsidP="0053128F">
      <w:pPr>
        <w:pStyle w:val="PL"/>
        <w:rPr>
          <w:rFonts w:cs="Courier New"/>
          <w:szCs w:val="16"/>
        </w:rPr>
      </w:pPr>
      <w:r>
        <w:rPr>
          <w:rFonts w:cs="Courier New"/>
          <w:szCs w:val="16"/>
        </w:rPr>
        <w:t>#</w:t>
      </w:r>
    </w:p>
    <w:p w14:paraId="1865B968" w14:textId="77777777" w:rsidR="0053128F" w:rsidRDefault="0053128F" w:rsidP="0053128F">
      <w:pPr>
        <w:pStyle w:val="PL"/>
        <w:rPr>
          <w:rFonts w:cs="Courier New"/>
          <w:szCs w:val="16"/>
        </w:rPr>
      </w:pPr>
      <w:r>
        <w:rPr>
          <w:rFonts w:cs="Courier New"/>
          <w:szCs w:val="16"/>
        </w:rPr>
        <w:t>#</w:t>
      </w:r>
    </w:p>
    <w:p w14:paraId="11867C76" w14:textId="77777777" w:rsidR="0053128F" w:rsidRDefault="0053128F" w:rsidP="0053128F">
      <w:pPr>
        <w:pStyle w:val="PL"/>
      </w:pPr>
      <w:r>
        <w:t xml:space="preserve">    AppDetectionReport:</w:t>
      </w:r>
    </w:p>
    <w:p w14:paraId="6F617EC0" w14:textId="77777777" w:rsidR="0053128F" w:rsidRDefault="0053128F" w:rsidP="0053128F">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0A487B52" w14:textId="77777777" w:rsidR="0053128F" w:rsidRDefault="0053128F" w:rsidP="0053128F">
      <w:pPr>
        <w:pStyle w:val="PL"/>
      </w:pPr>
      <w:r>
        <w:t xml:space="preserve">      type: object</w:t>
      </w:r>
    </w:p>
    <w:p w14:paraId="19AFBE1A" w14:textId="77777777" w:rsidR="0053128F" w:rsidRDefault="0053128F" w:rsidP="0053128F">
      <w:pPr>
        <w:pStyle w:val="PL"/>
      </w:pPr>
      <w:r>
        <w:t xml:space="preserve">      required:</w:t>
      </w:r>
    </w:p>
    <w:p w14:paraId="061C9F99" w14:textId="77777777" w:rsidR="0053128F" w:rsidRDefault="0053128F" w:rsidP="0053128F">
      <w:pPr>
        <w:pStyle w:val="PL"/>
      </w:pPr>
      <w:r>
        <w:t xml:space="preserve">        - adNotifType</w:t>
      </w:r>
    </w:p>
    <w:p w14:paraId="1323743F" w14:textId="77777777" w:rsidR="0053128F" w:rsidRDefault="0053128F" w:rsidP="0053128F">
      <w:pPr>
        <w:pStyle w:val="PL"/>
      </w:pPr>
      <w:r>
        <w:t xml:space="preserve">        - afAppId</w:t>
      </w:r>
    </w:p>
    <w:p w14:paraId="522F4930" w14:textId="77777777" w:rsidR="0053128F" w:rsidRDefault="0053128F" w:rsidP="0053128F">
      <w:pPr>
        <w:pStyle w:val="PL"/>
      </w:pPr>
      <w:r>
        <w:t xml:space="preserve">      properties:</w:t>
      </w:r>
    </w:p>
    <w:p w14:paraId="7B178808" w14:textId="77777777" w:rsidR="0053128F" w:rsidRDefault="0053128F" w:rsidP="0053128F">
      <w:pPr>
        <w:pStyle w:val="PL"/>
      </w:pPr>
      <w:r>
        <w:t xml:space="preserve">        adNotifType:</w:t>
      </w:r>
    </w:p>
    <w:p w14:paraId="50CA93B1" w14:textId="77777777" w:rsidR="0053128F" w:rsidRDefault="0053128F" w:rsidP="0053128F">
      <w:pPr>
        <w:pStyle w:val="PL"/>
        <w:rPr>
          <w:rFonts w:cs="Courier New"/>
          <w:szCs w:val="16"/>
        </w:rPr>
      </w:pPr>
      <w:r>
        <w:rPr>
          <w:rFonts w:cs="Courier New"/>
          <w:szCs w:val="16"/>
        </w:rPr>
        <w:t xml:space="preserve">          $ref: '#/components/schemas/AppDetectionNotifType'</w:t>
      </w:r>
    </w:p>
    <w:p w14:paraId="0690BFA7" w14:textId="77777777" w:rsidR="0053128F" w:rsidRDefault="0053128F" w:rsidP="0053128F">
      <w:pPr>
        <w:pStyle w:val="PL"/>
      </w:pPr>
      <w:r>
        <w:t xml:space="preserve">        afAppId:</w:t>
      </w:r>
    </w:p>
    <w:p w14:paraId="7A150EAE" w14:textId="77777777" w:rsidR="0053128F" w:rsidRDefault="0053128F" w:rsidP="0053128F">
      <w:pPr>
        <w:pStyle w:val="PL"/>
        <w:rPr>
          <w:rFonts w:cs="Courier New"/>
          <w:szCs w:val="16"/>
        </w:rPr>
      </w:pPr>
      <w:r>
        <w:rPr>
          <w:rFonts w:cs="Courier New"/>
          <w:szCs w:val="16"/>
        </w:rPr>
        <w:t xml:space="preserve">          $ref: '#/components/schemas/AfAppId'</w:t>
      </w:r>
    </w:p>
    <w:p w14:paraId="14E11F13" w14:textId="77777777" w:rsidR="0053128F" w:rsidRDefault="0053128F" w:rsidP="0053128F">
      <w:pPr>
        <w:pStyle w:val="PL"/>
        <w:rPr>
          <w:rFonts w:cs="Courier New"/>
          <w:szCs w:val="16"/>
        </w:rPr>
      </w:pPr>
      <w:r>
        <w:rPr>
          <w:rFonts w:cs="Courier New"/>
          <w:szCs w:val="16"/>
        </w:rPr>
        <w:t>#</w:t>
      </w:r>
    </w:p>
    <w:p w14:paraId="1B71EB1B" w14:textId="77777777" w:rsidR="0053128F" w:rsidRDefault="0053128F" w:rsidP="0053128F">
      <w:pPr>
        <w:pStyle w:val="PL"/>
        <w:rPr>
          <w:rFonts w:cs="Courier New"/>
          <w:szCs w:val="16"/>
        </w:rPr>
      </w:pPr>
      <w:r>
        <w:rPr>
          <w:rFonts w:cs="Courier New"/>
          <w:szCs w:val="16"/>
        </w:rPr>
        <w:t>#</w:t>
      </w:r>
    </w:p>
    <w:p w14:paraId="7C551E0E" w14:textId="77777777" w:rsidR="0053128F" w:rsidRDefault="0053128F" w:rsidP="0053128F">
      <w:pPr>
        <w:pStyle w:val="PL"/>
      </w:pPr>
      <w:r>
        <w:t xml:space="preserve">    PduSessionEventNotification:</w:t>
      </w:r>
    </w:p>
    <w:p w14:paraId="686F0894" w14:textId="77777777" w:rsidR="0053128F" w:rsidRDefault="0053128F" w:rsidP="0053128F">
      <w:pPr>
        <w:pStyle w:val="PL"/>
      </w:pPr>
      <w:r>
        <w:rPr>
          <w:rFonts w:eastAsia="Batang"/>
        </w:rPr>
        <w:t xml:space="preserve">      description: </w:t>
      </w:r>
      <w:r>
        <w:t>Indicates PDU session information for the concerned established/terminated PDU session</w:t>
      </w:r>
      <w:r>
        <w:rPr>
          <w:rFonts w:eastAsia="Batang"/>
        </w:rPr>
        <w:t>.</w:t>
      </w:r>
    </w:p>
    <w:p w14:paraId="06A8FB99" w14:textId="77777777" w:rsidR="0053128F" w:rsidRDefault="0053128F" w:rsidP="0053128F">
      <w:pPr>
        <w:pStyle w:val="PL"/>
      </w:pPr>
      <w:r>
        <w:t xml:space="preserve">      type: object</w:t>
      </w:r>
    </w:p>
    <w:p w14:paraId="1BC8CA4A" w14:textId="77777777" w:rsidR="0053128F" w:rsidRDefault="0053128F" w:rsidP="0053128F">
      <w:pPr>
        <w:pStyle w:val="PL"/>
      </w:pPr>
      <w:r>
        <w:t xml:space="preserve">      required:</w:t>
      </w:r>
    </w:p>
    <w:p w14:paraId="01054B15" w14:textId="77777777" w:rsidR="0053128F" w:rsidRDefault="0053128F" w:rsidP="0053128F">
      <w:pPr>
        <w:pStyle w:val="PL"/>
      </w:pPr>
      <w:r>
        <w:t xml:space="preserve">        - evNotif</w:t>
      </w:r>
    </w:p>
    <w:p w14:paraId="431E2212" w14:textId="77777777" w:rsidR="0053128F" w:rsidRDefault="0053128F" w:rsidP="0053128F">
      <w:pPr>
        <w:pStyle w:val="PL"/>
      </w:pPr>
      <w:r>
        <w:t xml:space="preserve">      properties:</w:t>
      </w:r>
    </w:p>
    <w:p w14:paraId="760DE447" w14:textId="77777777" w:rsidR="0053128F" w:rsidRDefault="0053128F" w:rsidP="0053128F">
      <w:pPr>
        <w:pStyle w:val="PL"/>
      </w:pPr>
      <w:r>
        <w:t xml:space="preserve">        evNotif:</w:t>
      </w:r>
    </w:p>
    <w:p w14:paraId="0DFB7800" w14:textId="77777777" w:rsidR="0053128F" w:rsidRDefault="0053128F" w:rsidP="0053128F">
      <w:pPr>
        <w:pStyle w:val="PL"/>
        <w:rPr>
          <w:rFonts w:cs="Courier New"/>
          <w:szCs w:val="16"/>
        </w:rPr>
      </w:pPr>
      <w:r>
        <w:rPr>
          <w:rFonts w:cs="Courier New"/>
          <w:szCs w:val="16"/>
        </w:rPr>
        <w:t xml:space="preserve">          $ref: '#/components/schemas/AfEventNotification'</w:t>
      </w:r>
    </w:p>
    <w:p w14:paraId="03374363" w14:textId="77777777" w:rsidR="0053128F" w:rsidRDefault="0053128F" w:rsidP="0053128F">
      <w:pPr>
        <w:pStyle w:val="PL"/>
        <w:rPr>
          <w:rFonts w:cs="Courier New"/>
          <w:szCs w:val="16"/>
        </w:rPr>
      </w:pPr>
      <w:r>
        <w:rPr>
          <w:rFonts w:cs="Courier New"/>
          <w:szCs w:val="16"/>
        </w:rPr>
        <w:t xml:space="preserve">        supi:</w:t>
      </w:r>
    </w:p>
    <w:p w14:paraId="7A20E6F5" w14:textId="77777777" w:rsidR="0053128F" w:rsidRDefault="0053128F" w:rsidP="0053128F">
      <w:pPr>
        <w:pStyle w:val="PL"/>
        <w:rPr>
          <w:rFonts w:cs="Courier New"/>
          <w:szCs w:val="16"/>
        </w:rPr>
      </w:pPr>
      <w:r>
        <w:rPr>
          <w:rFonts w:cs="Courier New"/>
          <w:szCs w:val="16"/>
        </w:rPr>
        <w:t xml:space="preserve">          $ref: 'TS29571_CommonData.yaml#/components/schemas/Supi'</w:t>
      </w:r>
    </w:p>
    <w:p w14:paraId="5B493579" w14:textId="77777777" w:rsidR="0053128F" w:rsidRDefault="0053128F" w:rsidP="0053128F">
      <w:pPr>
        <w:pStyle w:val="PL"/>
        <w:rPr>
          <w:rFonts w:cs="Courier New"/>
          <w:szCs w:val="16"/>
        </w:rPr>
      </w:pPr>
      <w:r>
        <w:rPr>
          <w:rFonts w:cs="Courier New"/>
          <w:szCs w:val="16"/>
        </w:rPr>
        <w:t xml:space="preserve">        ueIpv4:</w:t>
      </w:r>
    </w:p>
    <w:p w14:paraId="22954617" w14:textId="77777777" w:rsidR="0053128F" w:rsidRDefault="0053128F" w:rsidP="0053128F">
      <w:pPr>
        <w:pStyle w:val="PL"/>
        <w:rPr>
          <w:rFonts w:cs="Courier New"/>
          <w:szCs w:val="16"/>
        </w:rPr>
      </w:pPr>
      <w:r>
        <w:rPr>
          <w:rFonts w:cs="Courier New"/>
          <w:szCs w:val="16"/>
        </w:rPr>
        <w:t xml:space="preserve">          $ref: 'TS29571_CommonData.yaml#/components/schemas/Ipv4Addr'</w:t>
      </w:r>
    </w:p>
    <w:p w14:paraId="53AE9FBE" w14:textId="77777777" w:rsidR="0053128F" w:rsidRDefault="0053128F" w:rsidP="0053128F">
      <w:pPr>
        <w:pStyle w:val="PL"/>
        <w:rPr>
          <w:rFonts w:cs="Courier New"/>
          <w:szCs w:val="16"/>
        </w:rPr>
      </w:pPr>
      <w:r>
        <w:rPr>
          <w:rFonts w:cs="Courier New"/>
          <w:szCs w:val="16"/>
        </w:rPr>
        <w:t xml:space="preserve">        ueIpv6:</w:t>
      </w:r>
    </w:p>
    <w:p w14:paraId="6D332F7C" w14:textId="77777777" w:rsidR="0053128F" w:rsidRDefault="0053128F" w:rsidP="0053128F">
      <w:pPr>
        <w:pStyle w:val="PL"/>
        <w:rPr>
          <w:rFonts w:cs="Courier New"/>
          <w:szCs w:val="16"/>
        </w:rPr>
      </w:pPr>
      <w:r>
        <w:rPr>
          <w:rFonts w:cs="Courier New"/>
          <w:szCs w:val="16"/>
        </w:rPr>
        <w:t xml:space="preserve">          $ref: 'TS29571_CommonData.yaml#/components/schemas/Ipv6Addr'</w:t>
      </w:r>
    </w:p>
    <w:p w14:paraId="5FB1A4BA" w14:textId="77777777" w:rsidR="0053128F" w:rsidRDefault="0053128F" w:rsidP="0053128F">
      <w:pPr>
        <w:pStyle w:val="PL"/>
        <w:rPr>
          <w:rFonts w:cs="Courier New"/>
          <w:szCs w:val="16"/>
        </w:rPr>
      </w:pPr>
      <w:r>
        <w:rPr>
          <w:rFonts w:cs="Courier New"/>
          <w:szCs w:val="16"/>
        </w:rPr>
        <w:t xml:space="preserve">        ueMac:</w:t>
      </w:r>
    </w:p>
    <w:p w14:paraId="3D095700"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2A5B7644" w14:textId="77777777" w:rsidR="0053128F" w:rsidRDefault="0053128F" w:rsidP="0053128F">
      <w:pPr>
        <w:pStyle w:val="PL"/>
      </w:pPr>
      <w:r>
        <w:t xml:space="preserve">        status:</w:t>
      </w:r>
    </w:p>
    <w:p w14:paraId="11D4CB53" w14:textId="77777777" w:rsidR="0053128F" w:rsidRDefault="0053128F" w:rsidP="0053128F">
      <w:pPr>
        <w:pStyle w:val="PL"/>
        <w:rPr>
          <w:rFonts w:cs="Courier New"/>
          <w:szCs w:val="16"/>
        </w:rPr>
      </w:pPr>
      <w:r>
        <w:rPr>
          <w:rFonts w:cs="Courier New"/>
          <w:szCs w:val="16"/>
        </w:rPr>
        <w:t xml:space="preserve">          $ref: '#/components/schemas/PduSessionStatus'</w:t>
      </w:r>
    </w:p>
    <w:p w14:paraId="2B88E09B" w14:textId="77777777" w:rsidR="0053128F" w:rsidRDefault="0053128F" w:rsidP="0053128F">
      <w:pPr>
        <w:pStyle w:val="PL"/>
      </w:pPr>
      <w:r>
        <w:t xml:space="preserve">        pcfInfo:</w:t>
      </w:r>
    </w:p>
    <w:p w14:paraId="3D1D6FA7" w14:textId="77777777" w:rsidR="0053128F" w:rsidRDefault="0053128F" w:rsidP="0053128F">
      <w:pPr>
        <w:pStyle w:val="PL"/>
        <w:rPr>
          <w:rFonts w:cs="Courier New"/>
          <w:szCs w:val="16"/>
        </w:rPr>
      </w:pPr>
      <w:r>
        <w:rPr>
          <w:rFonts w:cs="Courier New"/>
          <w:szCs w:val="16"/>
        </w:rPr>
        <w:t xml:space="preserve">          $ref: '#/components/schemas/PcfAddressingInfo'</w:t>
      </w:r>
    </w:p>
    <w:p w14:paraId="2D512F3D" w14:textId="77777777" w:rsidR="0053128F" w:rsidRDefault="0053128F" w:rsidP="0053128F">
      <w:pPr>
        <w:pStyle w:val="PL"/>
        <w:rPr>
          <w:rFonts w:cs="Courier New"/>
          <w:szCs w:val="16"/>
        </w:rPr>
      </w:pPr>
      <w:r>
        <w:rPr>
          <w:rFonts w:cs="Courier New"/>
          <w:szCs w:val="16"/>
        </w:rPr>
        <w:t xml:space="preserve">        dnn:</w:t>
      </w:r>
    </w:p>
    <w:p w14:paraId="1E8DFB46" w14:textId="77777777" w:rsidR="0053128F" w:rsidRDefault="0053128F" w:rsidP="0053128F">
      <w:pPr>
        <w:pStyle w:val="PL"/>
        <w:rPr>
          <w:rFonts w:cs="Courier New"/>
          <w:szCs w:val="16"/>
        </w:rPr>
      </w:pPr>
      <w:r>
        <w:rPr>
          <w:rFonts w:cs="Courier New"/>
          <w:szCs w:val="16"/>
        </w:rPr>
        <w:t xml:space="preserve">          $ref: 'TS29571_CommonData.yaml#/components/schemas/Dnn'</w:t>
      </w:r>
    </w:p>
    <w:p w14:paraId="47ED642D" w14:textId="77777777" w:rsidR="0053128F" w:rsidRDefault="0053128F" w:rsidP="0053128F">
      <w:pPr>
        <w:pStyle w:val="PL"/>
        <w:rPr>
          <w:rFonts w:cs="Courier New"/>
          <w:szCs w:val="16"/>
        </w:rPr>
      </w:pPr>
      <w:r>
        <w:rPr>
          <w:rFonts w:cs="Courier New"/>
          <w:szCs w:val="16"/>
        </w:rPr>
        <w:t xml:space="preserve">        snssai:</w:t>
      </w:r>
    </w:p>
    <w:p w14:paraId="7928F194" w14:textId="77777777" w:rsidR="0053128F" w:rsidRDefault="0053128F" w:rsidP="0053128F">
      <w:pPr>
        <w:pStyle w:val="PL"/>
        <w:rPr>
          <w:rFonts w:cs="Courier New"/>
          <w:szCs w:val="16"/>
        </w:rPr>
      </w:pPr>
      <w:r>
        <w:rPr>
          <w:rFonts w:cs="Courier New"/>
          <w:szCs w:val="16"/>
        </w:rPr>
        <w:t xml:space="preserve">          $ref: 'TS29571_CommonData.yaml#/components/schemas/Snssai'</w:t>
      </w:r>
    </w:p>
    <w:p w14:paraId="32C8B5CD" w14:textId="77777777" w:rsidR="0053128F" w:rsidRDefault="0053128F" w:rsidP="0053128F">
      <w:pPr>
        <w:pStyle w:val="PL"/>
        <w:rPr>
          <w:rFonts w:cs="Courier New"/>
          <w:szCs w:val="16"/>
        </w:rPr>
      </w:pPr>
      <w:r>
        <w:rPr>
          <w:rFonts w:cs="Courier New"/>
          <w:szCs w:val="16"/>
        </w:rPr>
        <w:t xml:space="preserve">        gpsi:</w:t>
      </w:r>
    </w:p>
    <w:p w14:paraId="58F336D6" w14:textId="77777777" w:rsidR="0053128F" w:rsidRDefault="0053128F" w:rsidP="0053128F">
      <w:pPr>
        <w:pStyle w:val="PL"/>
        <w:rPr>
          <w:rFonts w:cs="Courier New"/>
          <w:szCs w:val="16"/>
        </w:rPr>
      </w:pPr>
      <w:r>
        <w:rPr>
          <w:rFonts w:cs="Courier New"/>
          <w:szCs w:val="16"/>
        </w:rPr>
        <w:t xml:space="preserve">          $ref: 'TS29571_CommonData.yaml#/components/schemas/Gpsi'</w:t>
      </w:r>
    </w:p>
    <w:p w14:paraId="058BA6E2" w14:textId="77777777" w:rsidR="0053128F" w:rsidRDefault="0053128F" w:rsidP="0053128F">
      <w:pPr>
        <w:pStyle w:val="PL"/>
        <w:rPr>
          <w:rFonts w:cs="Courier New"/>
          <w:szCs w:val="16"/>
        </w:rPr>
      </w:pPr>
      <w:r>
        <w:rPr>
          <w:rFonts w:cs="Courier New"/>
          <w:szCs w:val="16"/>
        </w:rPr>
        <w:t>#</w:t>
      </w:r>
    </w:p>
    <w:p w14:paraId="598DD83C" w14:textId="77777777" w:rsidR="0053128F" w:rsidRDefault="0053128F" w:rsidP="0053128F">
      <w:pPr>
        <w:pStyle w:val="PL"/>
        <w:rPr>
          <w:rFonts w:cs="Courier New"/>
          <w:szCs w:val="16"/>
        </w:rPr>
      </w:pPr>
      <w:r>
        <w:rPr>
          <w:rFonts w:cs="Courier New"/>
          <w:szCs w:val="16"/>
        </w:rPr>
        <w:t>#</w:t>
      </w:r>
    </w:p>
    <w:p w14:paraId="31AD4F1D" w14:textId="77777777" w:rsidR="0053128F" w:rsidRDefault="0053128F" w:rsidP="0053128F">
      <w:pPr>
        <w:pStyle w:val="PL"/>
      </w:pPr>
      <w:r>
        <w:t xml:space="preserve">    PcfAddressingInfo:</w:t>
      </w:r>
    </w:p>
    <w:p w14:paraId="60C0D2CA" w14:textId="77777777" w:rsidR="0053128F" w:rsidRDefault="0053128F" w:rsidP="0053128F">
      <w:pPr>
        <w:pStyle w:val="PL"/>
      </w:pPr>
      <w:r>
        <w:rPr>
          <w:rFonts w:eastAsia="Batang"/>
        </w:rPr>
        <w:t xml:space="preserve">      description: </w:t>
      </w:r>
      <w:r>
        <w:t>Contains PCF address information</w:t>
      </w:r>
      <w:r>
        <w:rPr>
          <w:rFonts w:eastAsia="Batang"/>
        </w:rPr>
        <w:t>.</w:t>
      </w:r>
    </w:p>
    <w:p w14:paraId="6063859E" w14:textId="77777777" w:rsidR="0053128F" w:rsidRDefault="0053128F" w:rsidP="0053128F">
      <w:pPr>
        <w:pStyle w:val="PL"/>
      </w:pPr>
      <w:r>
        <w:t xml:space="preserve">      type: object</w:t>
      </w:r>
    </w:p>
    <w:p w14:paraId="6509F05D" w14:textId="77777777" w:rsidR="0053128F" w:rsidRDefault="0053128F" w:rsidP="0053128F">
      <w:pPr>
        <w:pStyle w:val="PL"/>
      </w:pPr>
      <w:r>
        <w:t xml:space="preserve">      properties:</w:t>
      </w:r>
    </w:p>
    <w:p w14:paraId="49570430" w14:textId="77777777" w:rsidR="0053128F" w:rsidRDefault="0053128F" w:rsidP="0053128F">
      <w:pPr>
        <w:pStyle w:val="PL"/>
      </w:pPr>
      <w:r>
        <w:lastRenderedPageBreak/>
        <w:t xml:space="preserve">        pcfFqdn:</w:t>
      </w:r>
    </w:p>
    <w:p w14:paraId="2A488E90" w14:textId="77777777" w:rsidR="0053128F" w:rsidRDefault="0053128F" w:rsidP="0053128F">
      <w:pPr>
        <w:pStyle w:val="PL"/>
      </w:pPr>
      <w:r>
        <w:t xml:space="preserve">          $ref: 'TS29571_CommonData.yaml#/components/schemas/Fqdn'</w:t>
      </w:r>
    </w:p>
    <w:p w14:paraId="3C91FE15" w14:textId="77777777" w:rsidR="0053128F" w:rsidRDefault="0053128F" w:rsidP="0053128F">
      <w:pPr>
        <w:pStyle w:val="PL"/>
      </w:pPr>
      <w:r>
        <w:t xml:space="preserve">        pcfIpEndPoints:</w:t>
      </w:r>
    </w:p>
    <w:p w14:paraId="47CD4851" w14:textId="77777777" w:rsidR="0053128F" w:rsidRDefault="0053128F" w:rsidP="0053128F">
      <w:pPr>
        <w:pStyle w:val="PL"/>
      </w:pPr>
      <w:r>
        <w:t xml:space="preserve">          type: array</w:t>
      </w:r>
    </w:p>
    <w:p w14:paraId="295C195A" w14:textId="77777777" w:rsidR="0053128F" w:rsidRDefault="0053128F" w:rsidP="0053128F">
      <w:pPr>
        <w:pStyle w:val="PL"/>
      </w:pPr>
      <w:r>
        <w:t xml:space="preserve">          items:</w:t>
      </w:r>
    </w:p>
    <w:p w14:paraId="4D4567F0" w14:textId="77777777" w:rsidR="0053128F" w:rsidRDefault="0053128F" w:rsidP="0053128F">
      <w:pPr>
        <w:pStyle w:val="PL"/>
      </w:pPr>
      <w:r>
        <w:t xml:space="preserve">            $ref: 'TS29510_Nnrf_NFManagement.yaml#/components/schemas/IpEndPoint'</w:t>
      </w:r>
    </w:p>
    <w:p w14:paraId="7AB13EA5" w14:textId="77777777" w:rsidR="0053128F" w:rsidRDefault="0053128F" w:rsidP="0053128F">
      <w:pPr>
        <w:pStyle w:val="PL"/>
      </w:pPr>
      <w:r>
        <w:t xml:space="preserve">          minItems: 1</w:t>
      </w:r>
    </w:p>
    <w:p w14:paraId="7CBD45AF" w14:textId="77777777" w:rsidR="0053128F" w:rsidRDefault="0053128F" w:rsidP="0053128F">
      <w:pPr>
        <w:pStyle w:val="PL"/>
      </w:pPr>
      <w:r>
        <w:t xml:space="preserve">          description: IP end points of the PCF hosting the Npcf_PolicyAuthorization service.</w:t>
      </w:r>
    </w:p>
    <w:p w14:paraId="0427539F" w14:textId="77777777" w:rsidR="0053128F" w:rsidRDefault="0053128F" w:rsidP="0053128F">
      <w:pPr>
        <w:pStyle w:val="PL"/>
        <w:rPr>
          <w:rFonts w:eastAsia="等线"/>
        </w:rPr>
      </w:pPr>
      <w:r>
        <w:rPr>
          <w:rFonts w:eastAsia="等线"/>
        </w:rPr>
        <w:t xml:space="preserve">        bindingInfo:</w:t>
      </w:r>
    </w:p>
    <w:p w14:paraId="73BFB6C7" w14:textId="77777777" w:rsidR="0053128F" w:rsidRDefault="0053128F" w:rsidP="0053128F">
      <w:pPr>
        <w:pStyle w:val="PL"/>
        <w:rPr>
          <w:rFonts w:eastAsia="等线"/>
        </w:rPr>
      </w:pPr>
      <w:r>
        <w:rPr>
          <w:rFonts w:eastAsia="等线"/>
        </w:rPr>
        <w:t xml:space="preserve">          type: string</w:t>
      </w:r>
    </w:p>
    <w:p w14:paraId="1CD3DD17" w14:textId="77777777" w:rsidR="0053128F" w:rsidRDefault="0053128F" w:rsidP="0053128F">
      <w:pPr>
        <w:pStyle w:val="PL"/>
      </w:pPr>
      <w:r>
        <w:t xml:space="preserve">          description: contains the binding indications of the PCF.</w:t>
      </w:r>
    </w:p>
    <w:p w14:paraId="06D58B4F" w14:textId="77777777" w:rsidR="0053128F" w:rsidRDefault="0053128F" w:rsidP="0053128F">
      <w:pPr>
        <w:pStyle w:val="PL"/>
        <w:rPr>
          <w:rFonts w:cs="Courier New"/>
          <w:szCs w:val="16"/>
        </w:rPr>
      </w:pPr>
      <w:r>
        <w:rPr>
          <w:rFonts w:cs="Courier New"/>
          <w:szCs w:val="16"/>
        </w:rPr>
        <w:t>#</w:t>
      </w:r>
    </w:p>
    <w:p w14:paraId="494E01E8" w14:textId="77777777" w:rsidR="0053128F" w:rsidRDefault="0053128F" w:rsidP="0053128F">
      <w:pPr>
        <w:pStyle w:val="PL"/>
      </w:pPr>
      <w:r>
        <w:t xml:space="preserve">    AlternativeServiceRequirementsData:</w:t>
      </w:r>
    </w:p>
    <w:p w14:paraId="50AC0190" w14:textId="77777777" w:rsidR="0053128F" w:rsidRDefault="0053128F" w:rsidP="0053128F">
      <w:pPr>
        <w:pStyle w:val="PL"/>
      </w:pPr>
      <w:r>
        <w:rPr>
          <w:rFonts w:eastAsia="Batang"/>
        </w:rPr>
        <w:t xml:space="preserve">      description: </w:t>
      </w:r>
      <w:r>
        <w:rPr>
          <w:rFonts w:cs="Arial"/>
          <w:szCs w:val="18"/>
        </w:rPr>
        <w:t>Contains an alternative QoS related parameter set</w:t>
      </w:r>
      <w:r>
        <w:rPr>
          <w:rFonts w:eastAsia="Batang"/>
        </w:rPr>
        <w:t>.</w:t>
      </w:r>
    </w:p>
    <w:p w14:paraId="71C4DACF" w14:textId="77777777" w:rsidR="0053128F" w:rsidRDefault="0053128F" w:rsidP="0053128F">
      <w:pPr>
        <w:pStyle w:val="PL"/>
      </w:pPr>
      <w:r>
        <w:t xml:space="preserve">      type: object</w:t>
      </w:r>
    </w:p>
    <w:p w14:paraId="280B2DD0" w14:textId="77777777" w:rsidR="0053128F" w:rsidRDefault="0053128F" w:rsidP="0053128F">
      <w:pPr>
        <w:pStyle w:val="PL"/>
      </w:pPr>
      <w:r>
        <w:t xml:space="preserve">      required:</w:t>
      </w:r>
    </w:p>
    <w:p w14:paraId="4FE94CB8" w14:textId="77777777" w:rsidR="0053128F" w:rsidRDefault="0053128F" w:rsidP="0053128F">
      <w:pPr>
        <w:pStyle w:val="PL"/>
      </w:pPr>
      <w:r>
        <w:t xml:space="preserve">        - altQosParamSetRef</w:t>
      </w:r>
    </w:p>
    <w:p w14:paraId="4431059C" w14:textId="77777777" w:rsidR="0053128F" w:rsidRDefault="0053128F" w:rsidP="0053128F">
      <w:pPr>
        <w:pStyle w:val="PL"/>
      </w:pPr>
      <w:r>
        <w:t xml:space="preserve">      properties:</w:t>
      </w:r>
    </w:p>
    <w:p w14:paraId="27B1188D" w14:textId="77777777" w:rsidR="0053128F" w:rsidRDefault="0053128F" w:rsidP="0053128F">
      <w:pPr>
        <w:pStyle w:val="PL"/>
      </w:pPr>
      <w:r>
        <w:t xml:space="preserve">        altQosParamSetRef:</w:t>
      </w:r>
    </w:p>
    <w:p w14:paraId="50079BC2" w14:textId="77777777" w:rsidR="0053128F" w:rsidRDefault="0053128F" w:rsidP="0053128F">
      <w:pPr>
        <w:pStyle w:val="PL"/>
        <w:rPr>
          <w:rFonts w:cs="Courier New"/>
          <w:szCs w:val="16"/>
        </w:rPr>
      </w:pPr>
      <w:r>
        <w:rPr>
          <w:rFonts w:cs="Courier New"/>
          <w:szCs w:val="16"/>
        </w:rPr>
        <w:t xml:space="preserve">          type: string</w:t>
      </w:r>
    </w:p>
    <w:p w14:paraId="4EEF46B4" w14:textId="77777777" w:rsidR="0053128F" w:rsidRDefault="0053128F" w:rsidP="0053128F">
      <w:pPr>
        <w:pStyle w:val="PL"/>
        <w:rPr>
          <w:rFonts w:cs="Courier New"/>
          <w:szCs w:val="16"/>
        </w:rPr>
      </w:pPr>
      <w:r>
        <w:rPr>
          <w:rFonts w:cs="Courier New"/>
          <w:szCs w:val="16"/>
        </w:rPr>
        <w:t xml:space="preserve">          description: Reference to this alternative QoS related parameter set.</w:t>
      </w:r>
    </w:p>
    <w:p w14:paraId="4C785071" w14:textId="77777777" w:rsidR="0053128F" w:rsidRDefault="0053128F" w:rsidP="0053128F">
      <w:pPr>
        <w:pStyle w:val="PL"/>
      </w:pPr>
      <w:r>
        <w:t xml:space="preserve">        gbrUl:</w:t>
      </w:r>
    </w:p>
    <w:p w14:paraId="3EB2CBDA" w14:textId="77777777" w:rsidR="0053128F" w:rsidRDefault="0053128F" w:rsidP="0053128F">
      <w:pPr>
        <w:pStyle w:val="PL"/>
      </w:pPr>
      <w:r>
        <w:rPr>
          <w:rFonts w:cs="Courier New"/>
          <w:szCs w:val="16"/>
        </w:rPr>
        <w:t xml:space="preserve">          </w:t>
      </w:r>
      <w:r>
        <w:t>$ref: 'TS29571_CommonData.yaml#/components/schemas/BitRate'</w:t>
      </w:r>
    </w:p>
    <w:p w14:paraId="6C434B00" w14:textId="77777777" w:rsidR="0053128F" w:rsidRDefault="0053128F" w:rsidP="0053128F">
      <w:pPr>
        <w:pStyle w:val="PL"/>
      </w:pPr>
      <w:r>
        <w:t xml:space="preserve">        gbrDl:</w:t>
      </w:r>
    </w:p>
    <w:p w14:paraId="6CA132E9" w14:textId="77777777" w:rsidR="0053128F" w:rsidRDefault="0053128F" w:rsidP="0053128F">
      <w:pPr>
        <w:pStyle w:val="PL"/>
      </w:pPr>
      <w:r>
        <w:rPr>
          <w:rFonts w:cs="Courier New"/>
          <w:szCs w:val="16"/>
        </w:rPr>
        <w:t xml:space="preserve">          </w:t>
      </w:r>
      <w:r>
        <w:t>$ref: 'TS29571_CommonData.yaml#/components/schemas/BitRate'</w:t>
      </w:r>
    </w:p>
    <w:p w14:paraId="7F2B14D8" w14:textId="77777777" w:rsidR="0053128F" w:rsidRDefault="0053128F" w:rsidP="0053128F">
      <w:pPr>
        <w:pStyle w:val="PL"/>
      </w:pPr>
      <w:r>
        <w:t xml:space="preserve">        pdb:</w:t>
      </w:r>
    </w:p>
    <w:p w14:paraId="32CB9A94" w14:textId="77777777" w:rsidR="0053128F" w:rsidRDefault="0053128F" w:rsidP="0053128F">
      <w:pPr>
        <w:pStyle w:val="PL"/>
      </w:pPr>
      <w:r>
        <w:t xml:space="preserve">          $ref: 'TS29571_CommonData.yaml#/components/schemas/PacketDelBudget'</w:t>
      </w:r>
    </w:p>
    <w:p w14:paraId="47F60033" w14:textId="77777777" w:rsidR="0053128F" w:rsidRPr="00B6137E" w:rsidRDefault="0053128F" w:rsidP="0053128F">
      <w:pPr>
        <w:pStyle w:val="PL"/>
        <w:rPr>
          <w:rFonts w:eastAsia="Times New Roman" w:cs="Courier New"/>
          <w:szCs w:val="16"/>
        </w:rPr>
      </w:pPr>
      <w:r>
        <w:rPr>
          <w:rFonts w:cs="Courier New"/>
          <w:szCs w:val="16"/>
        </w:rPr>
        <w:t>#</w:t>
      </w:r>
    </w:p>
    <w:p w14:paraId="4372759A" w14:textId="77777777" w:rsidR="0053128F" w:rsidRDefault="0053128F" w:rsidP="0053128F">
      <w:pPr>
        <w:pStyle w:val="PL"/>
        <w:rPr>
          <w:rFonts w:cs="Courier New"/>
          <w:szCs w:val="16"/>
        </w:rPr>
      </w:pPr>
      <w:r>
        <w:rPr>
          <w:rFonts w:cs="Courier New"/>
          <w:szCs w:val="16"/>
        </w:rPr>
        <w:t xml:space="preserve">    EventsSubscPutData:</w:t>
      </w:r>
    </w:p>
    <w:p w14:paraId="19165CF4" w14:textId="77777777" w:rsidR="0053128F" w:rsidRDefault="0053128F" w:rsidP="0053128F">
      <w:pPr>
        <w:pStyle w:val="PL"/>
        <w:rPr>
          <w:rFonts w:cs="Courier New"/>
          <w:szCs w:val="16"/>
        </w:rPr>
      </w:pPr>
      <w:r>
        <w:rPr>
          <w:rFonts w:cs="Courier New"/>
          <w:szCs w:val="16"/>
        </w:rPr>
        <w:t xml:space="preserve">      description: &gt;</w:t>
      </w:r>
    </w:p>
    <w:p w14:paraId="09F8C579" w14:textId="77777777" w:rsidR="0053128F" w:rsidRDefault="0053128F" w:rsidP="0053128F">
      <w:pPr>
        <w:pStyle w:val="PL"/>
        <w:rPr>
          <w:rFonts w:cs="Courier New"/>
          <w:szCs w:val="16"/>
        </w:rPr>
      </w:pPr>
      <w:r>
        <w:rPr>
          <w:rFonts w:cs="Courier New"/>
          <w:szCs w:val="16"/>
        </w:rPr>
        <w:t xml:space="preserve">        Identifies the events the application subscribes to within an Events Subscription</w:t>
      </w:r>
    </w:p>
    <w:p w14:paraId="27BC7BB7" w14:textId="77777777" w:rsidR="0053128F" w:rsidRDefault="0053128F" w:rsidP="0053128F">
      <w:pPr>
        <w:pStyle w:val="PL"/>
        <w:rPr>
          <w:rFonts w:cs="Courier New"/>
          <w:szCs w:val="16"/>
        </w:rPr>
      </w:pPr>
      <w:r>
        <w:rPr>
          <w:rFonts w:cs="Courier New"/>
          <w:szCs w:val="16"/>
        </w:rPr>
        <w:t xml:space="preserve">        sub-resource data. It may contain the notification of the already met events.</w:t>
      </w:r>
    </w:p>
    <w:p w14:paraId="04E2DD45" w14:textId="77777777" w:rsidR="0053128F" w:rsidRDefault="0053128F" w:rsidP="0053128F">
      <w:pPr>
        <w:pStyle w:val="PL"/>
        <w:rPr>
          <w:rFonts w:cs="Courier New"/>
          <w:szCs w:val="16"/>
        </w:rPr>
      </w:pPr>
      <w:r>
        <w:rPr>
          <w:rFonts w:cs="Courier New"/>
          <w:szCs w:val="16"/>
        </w:rPr>
        <w:t xml:space="preserve">      anyOf:</w:t>
      </w:r>
    </w:p>
    <w:p w14:paraId="0E4F65FA" w14:textId="77777777" w:rsidR="0053128F" w:rsidRDefault="0053128F" w:rsidP="0053128F">
      <w:pPr>
        <w:pStyle w:val="PL"/>
        <w:rPr>
          <w:rFonts w:cs="Courier New"/>
          <w:szCs w:val="16"/>
        </w:rPr>
      </w:pPr>
      <w:r>
        <w:rPr>
          <w:rFonts w:cs="Courier New"/>
          <w:szCs w:val="16"/>
        </w:rPr>
        <w:t xml:space="preserve">        - $ref: '#/components/schemas/EventsSubscReqData'</w:t>
      </w:r>
    </w:p>
    <w:p w14:paraId="1707ED5B" w14:textId="77777777" w:rsidR="0053128F" w:rsidRDefault="0053128F" w:rsidP="0053128F">
      <w:pPr>
        <w:pStyle w:val="PL"/>
        <w:rPr>
          <w:rFonts w:cs="Courier New"/>
          <w:szCs w:val="16"/>
        </w:rPr>
      </w:pPr>
      <w:r>
        <w:rPr>
          <w:rFonts w:cs="Courier New"/>
          <w:szCs w:val="16"/>
        </w:rPr>
        <w:t xml:space="preserve">        - $ref: '#/components/schemas/EventsNotification'</w:t>
      </w:r>
    </w:p>
    <w:p w14:paraId="2629851E" w14:textId="77777777" w:rsidR="0053128F" w:rsidRDefault="0053128F" w:rsidP="0053128F">
      <w:pPr>
        <w:pStyle w:val="PL"/>
        <w:rPr>
          <w:rFonts w:cs="Courier New"/>
          <w:szCs w:val="16"/>
        </w:rPr>
      </w:pPr>
      <w:r>
        <w:rPr>
          <w:rFonts w:cs="Courier New"/>
          <w:szCs w:val="16"/>
        </w:rPr>
        <w:t>#</w:t>
      </w:r>
    </w:p>
    <w:p w14:paraId="21E48733" w14:textId="77777777" w:rsidR="0053128F" w:rsidRDefault="0053128F" w:rsidP="0053128F">
      <w:pPr>
        <w:pStyle w:val="PL"/>
        <w:rPr>
          <w:rFonts w:cs="Courier New"/>
          <w:szCs w:val="16"/>
        </w:rPr>
      </w:pPr>
      <w:r>
        <w:rPr>
          <w:rFonts w:cs="Courier New"/>
          <w:szCs w:val="16"/>
        </w:rPr>
        <w:t># EXTENDED PROBLEMDETAILS</w:t>
      </w:r>
    </w:p>
    <w:p w14:paraId="572364F3" w14:textId="77777777" w:rsidR="0053128F" w:rsidRDefault="0053128F" w:rsidP="0053128F">
      <w:pPr>
        <w:pStyle w:val="PL"/>
        <w:rPr>
          <w:rFonts w:cs="Courier New"/>
          <w:szCs w:val="16"/>
        </w:rPr>
      </w:pPr>
      <w:r>
        <w:rPr>
          <w:rFonts w:cs="Courier New"/>
          <w:szCs w:val="16"/>
        </w:rPr>
        <w:t>#</w:t>
      </w:r>
    </w:p>
    <w:p w14:paraId="03E4ABAD" w14:textId="77777777" w:rsidR="0053128F" w:rsidRDefault="0053128F" w:rsidP="0053128F">
      <w:pPr>
        <w:pStyle w:val="PL"/>
        <w:rPr>
          <w:rFonts w:cs="Courier New"/>
          <w:szCs w:val="16"/>
        </w:rPr>
      </w:pPr>
      <w:r>
        <w:rPr>
          <w:rFonts w:cs="Courier New"/>
          <w:szCs w:val="16"/>
        </w:rPr>
        <w:t xml:space="preserve">    ExtendedProblemDetails:</w:t>
      </w:r>
    </w:p>
    <w:p w14:paraId="769AC6D0" w14:textId="77777777" w:rsidR="0053128F" w:rsidRDefault="0053128F" w:rsidP="0053128F">
      <w:pPr>
        <w:pStyle w:val="PL"/>
        <w:rPr>
          <w:rFonts w:cs="Courier New"/>
          <w:szCs w:val="16"/>
        </w:rPr>
      </w:pPr>
      <w:r>
        <w:rPr>
          <w:rFonts w:cs="Courier New"/>
          <w:szCs w:val="16"/>
        </w:rPr>
        <w:t xml:space="preserve">      description: Extends ProblemDetails to also include the acceptable service info.</w:t>
      </w:r>
    </w:p>
    <w:p w14:paraId="2ACA17E5" w14:textId="77777777" w:rsidR="0053128F" w:rsidRDefault="0053128F" w:rsidP="0053128F">
      <w:pPr>
        <w:pStyle w:val="PL"/>
        <w:rPr>
          <w:rFonts w:cs="Courier New"/>
          <w:szCs w:val="16"/>
        </w:rPr>
      </w:pPr>
      <w:r>
        <w:rPr>
          <w:rFonts w:cs="Courier New"/>
          <w:szCs w:val="16"/>
        </w:rPr>
        <w:t xml:space="preserve">      allOf:</w:t>
      </w:r>
    </w:p>
    <w:p w14:paraId="26036943" w14:textId="77777777" w:rsidR="0053128F" w:rsidRDefault="0053128F" w:rsidP="0053128F">
      <w:pPr>
        <w:pStyle w:val="PL"/>
      </w:pPr>
      <w:r>
        <w:t xml:space="preserve">        - $ref: '</w:t>
      </w:r>
      <w:r>
        <w:rPr>
          <w:rFonts w:cs="Courier New"/>
          <w:szCs w:val="16"/>
        </w:rPr>
        <w:t>TS29571_CommonData.yaml</w:t>
      </w:r>
      <w:r>
        <w:t>#/components/schemas/ProblemDetails'</w:t>
      </w:r>
    </w:p>
    <w:p w14:paraId="6BE9E43D" w14:textId="77777777" w:rsidR="0053128F" w:rsidRDefault="0053128F" w:rsidP="0053128F">
      <w:pPr>
        <w:pStyle w:val="PL"/>
        <w:rPr>
          <w:rFonts w:cs="Courier New"/>
          <w:szCs w:val="16"/>
        </w:rPr>
      </w:pPr>
      <w:r>
        <w:rPr>
          <w:rFonts w:cs="Courier New"/>
          <w:szCs w:val="16"/>
        </w:rPr>
        <w:t xml:space="preserve">        - type: object</w:t>
      </w:r>
    </w:p>
    <w:p w14:paraId="06E5DB25" w14:textId="77777777" w:rsidR="0053128F" w:rsidRDefault="0053128F" w:rsidP="0053128F">
      <w:pPr>
        <w:pStyle w:val="PL"/>
        <w:rPr>
          <w:rFonts w:cs="Courier New"/>
          <w:szCs w:val="16"/>
        </w:rPr>
      </w:pPr>
      <w:r>
        <w:rPr>
          <w:rFonts w:cs="Courier New"/>
          <w:szCs w:val="16"/>
        </w:rPr>
        <w:t xml:space="preserve">          properties:</w:t>
      </w:r>
    </w:p>
    <w:p w14:paraId="3B14CBF8" w14:textId="77777777" w:rsidR="0053128F" w:rsidRDefault="0053128F" w:rsidP="0053128F">
      <w:pPr>
        <w:pStyle w:val="PL"/>
        <w:rPr>
          <w:rFonts w:cs="Courier New"/>
          <w:szCs w:val="16"/>
        </w:rPr>
      </w:pPr>
      <w:r>
        <w:rPr>
          <w:rFonts w:cs="Courier New"/>
          <w:szCs w:val="16"/>
        </w:rPr>
        <w:t xml:space="preserve">            acceptableServInfo:</w:t>
      </w:r>
    </w:p>
    <w:p w14:paraId="27E1C568" w14:textId="77777777" w:rsidR="0053128F" w:rsidRDefault="0053128F" w:rsidP="0053128F">
      <w:pPr>
        <w:pStyle w:val="PL"/>
        <w:rPr>
          <w:rFonts w:cs="Courier New"/>
          <w:szCs w:val="16"/>
        </w:rPr>
      </w:pPr>
      <w:r>
        <w:rPr>
          <w:rFonts w:cs="Courier New"/>
          <w:szCs w:val="16"/>
        </w:rPr>
        <w:t xml:space="preserve">              $ref: '#/components/schemas/AcceptableServiceInfo'</w:t>
      </w:r>
    </w:p>
    <w:p w14:paraId="1B5EF83B" w14:textId="77777777" w:rsidR="0053128F" w:rsidRDefault="0053128F" w:rsidP="0053128F">
      <w:pPr>
        <w:pStyle w:val="PL"/>
        <w:rPr>
          <w:rFonts w:cs="Courier New"/>
          <w:szCs w:val="16"/>
        </w:rPr>
      </w:pPr>
    </w:p>
    <w:p w14:paraId="2565B3EC" w14:textId="77777777" w:rsidR="0053128F" w:rsidRDefault="0053128F" w:rsidP="0053128F">
      <w:pPr>
        <w:pStyle w:val="PL"/>
        <w:rPr>
          <w:rFonts w:cs="Courier New"/>
          <w:szCs w:val="16"/>
        </w:rPr>
      </w:pPr>
      <w:r>
        <w:rPr>
          <w:rFonts w:cs="Courier New"/>
          <w:szCs w:val="16"/>
        </w:rPr>
        <w:t>#</w:t>
      </w:r>
    </w:p>
    <w:p w14:paraId="49B418F6" w14:textId="77777777" w:rsidR="0053128F" w:rsidRDefault="0053128F" w:rsidP="0053128F">
      <w:pPr>
        <w:pStyle w:val="PL"/>
        <w:rPr>
          <w:rFonts w:cs="Courier New"/>
          <w:szCs w:val="16"/>
        </w:rPr>
      </w:pPr>
      <w:r>
        <w:rPr>
          <w:rFonts w:cs="Courier New"/>
          <w:szCs w:val="16"/>
        </w:rPr>
        <w:t># SIMPLE DATA TYPES</w:t>
      </w:r>
    </w:p>
    <w:p w14:paraId="1D2E6000" w14:textId="77777777" w:rsidR="0053128F" w:rsidRDefault="0053128F" w:rsidP="0053128F">
      <w:pPr>
        <w:pStyle w:val="PL"/>
        <w:rPr>
          <w:rFonts w:cs="Courier New"/>
          <w:szCs w:val="16"/>
        </w:rPr>
      </w:pPr>
      <w:r>
        <w:rPr>
          <w:rFonts w:cs="Courier New"/>
          <w:szCs w:val="16"/>
        </w:rPr>
        <w:t>#</w:t>
      </w:r>
    </w:p>
    <w:p w14:paraId="1725902F" w14:textId="77777777" w:rsidR="0053128F" w:rsidRDefault="0053128F" w:rsidP="0053128F">
      <w:pPr>
        <w:pStyle w:val="PL"/>
        <w:rPr>
          <w:rFonts w:cs="Courier New"/>
          <w:szCs w:val="16"/>
        </w:rPr>
      </w:pPr>
      <w:r>
        <w:rPr>
          <w:rFonts w:cs="Courier New"/>
          <w:szCs w:val="16"/>
        </w:rPr>
        <w:t xml:space="preserve">    AfAppId:</w:t>
      </w:r>
    </w:p>
    <w:p w14:paraId="171906AF" w14:textId="77777777" w:rsidR="0053128F" w:rsidRDefault="0053128F" w:rsidP="0053128F">
      <w:pPr>
        <w:pStyle w:val="PL"/>
        <w:rPr>
          <w:rFonts w:cs="Courier New"/>
          <w:szCs w:val="16"/>
        </w:rPr>
      </w:pPr>
      <w:r>
        <w:rPr>
          <w:rFonts w:cs="Courier New"/>
          <w:szCs w:val="16"/>
        </w:rPr>
        <w:t xml:space="preserve">      description: Contains an AF application identifier.</w:t>
      </w:r>
    </w:p>
    <w:p w14:paraId="3622367A" w14:textId="77777777" w:rsidR="0053128F" w:rsidRDefault="0053128F" w:rsidP="0053128F">
      <w:pPr>
        <w:pStyle w:val="PL"/>
        <w:rPr>
          <w:rFonts w:cs="Courier New"/>
          <w:szCs w:val="16"/>
        </w:rPr>
      </w:pPr>
      <w:r>
        <w:rPr>
          <w:rFonts w:cs="Courier New"/>
          <w:szCs w:val="16"/>
        </w:rPr>
        <w:t xml:space="preserve">      type: string</w:t>
      </w:r>
    </w:p>
    <w:p w14:paraId="5990A40F" w14:textId="77777777" w:rsidR="0053128F" w:rsidRDefault="0053128F" w:rsidP="0053128F">
      <w:pPr>
        <w:pStyle w:val="PL"/>
        <w:rPr>
          <w:rFonts w:cs="Courier New"/>
          <w:szCs w:val="16"/>
        </w:rPr>
      </w:pPr>
      <w:r>
        <w:rPr>
          <w:rFonts w:cs="Courier New"/>
          <w:szCs w:val="16"/>
        </w:rPr>
        <w:t xml:space="preserve">    AspId:</w:t>
      </w:r>
    </w:p>
    <w:p w14:paraId="1CF2C711" w14:textId="77777777" w:rsidR="0053128F" w:rsidRDefault="0053128F" w:rsidP="0053128F">
      <w:pPr>
        <w:pStyle w:val="PL"/>
        <w:rPr>
          <w:rFonts w:cs="Courier New"/>
          <w:szCs w:val="16"/>
        </w:rPr>
      </w:pPr>
      <w:r>
        <w:rPr>
          <w:rFonts w:cs="Courier New"/>
          <w:szCs w:val="16"/>
        </w:rPr>
        <w:t xml:space="preserve">      description: Contains an identity of an application service provider.</w:t>
      </w:r>
    </w:p>
    <w:p w14:paraId="28CB9511" w14:textId="77777777" w:rsidR="0053128F" w:rsidRDefault="0053128F" w:rsidP="0053128F">
      <w:pPr>
        <w:pStyle w:val="PL"/>
        <w:rPr>
          <w:rFonts w:cs="Courier New"/>
          <w:szCs w:val="16"/>
        </w:rPr>
      </w:pPr>
      <w:r>
        <w:rPr>
          <w:rFonts w:cs="Courier New"/>
          <w:szCs w:val="16"/>
        </w:rPr>
        <w:t xml:space="preserve">      type: string</w:t>
      </w:r>
    </w:p>
    <w:p w14:paraId="2522885E" w14:textId="77777777" w:rsidR="0053128F" w:rsidRDefault="0053128F" w:rsidP="0053128F">
      <w:pPr>
        <w:pStyle w:val="PL"/>
        <w:rPr>
          <w:rFonts w:cs="Courier New"/>
          <w:szCs w:val="16"/>
        </w:rPr>
      </w:pPr>
      <w:r>
        <w:rPr>
          <w:rFonts w:cs="Courier New"/>
          <w:szCs w:val="16"/>
        </w:rPr>
        <w:t xml:space="preserve">    CodecData:</w:t>
      </w:r>
    </w:p>
    <w:p w14:paraId="38D633CC" w14:textId="77777777" w:rsidR="0053128F" w:rsidRDefault="0053128F" w:rsidP="0053128F">
      <w:pPr>
        <w:pStyle w:val="PL"/>
        <w:rPr>
          <w:rFonts w:cs="Courier New"/>
          <w:szCs w:val="16"/>
        </w:rPr>
      </w:pPr>
      <w:r>
        <w:rPr>
          <w:rFonts w:cs="Courier New"/>
          <w:szCs w:val="16"/>
        </w:rPr>
        <w:t xml:space="preserve">      description: Contains codec related information.</w:t>
      </w:r>
    </w:p>
    <w:p w14:paraId="0C8DF50D" w14:textId="77777777" w:rsidR="0053128F" w:rsidRDefault="0053128F" w:rsidP="0053128F">
      <w:pPr>
        <w:pStyle w:val="PL"/>
        <w:rPr>
          <w:rFonts w:cs="Courier New"/>
          <w:szCs w:val="16"/>
        </w:rPr>
      </w:pPr>
      <w:r>
        <w:rPr>
          <w:rFonts w:cs="Courier New"/>
          <w:szCs w:val="16"/>
        </w:rPr>
        <w:t xml:space="preserve">      type: string</w:t>
      </w:r>
    </w:p>
    <w:p w14:paraId="3CFEA254" w14:textId="77777777" w:rsidR="0053128F" w:rsidRDefault="0053128F" w:rsidP="0053128F">
      <w:pPr>
        <w:pStyle w:val="PL"/>
        <w:rPr>
          <w:rFonts w:cs="Courier New"/>
          <w:szCs w:val="16"/>
        </w:rPr>
      </w:pPr>
      <w:r>
        <w:rPr>
          <w:rFonts w:cs="Courier New"/>
          <w:szCs w:val="16"/>
        </w:rPr>
        <w:t xml:space="preserve">    ContentVersion:</w:t>
      </w:r>
    </w:p>
    <w:p w14:paraId="0FA6499C" w14:textId="77777777" w:rsidR="0053128F" w:rsidRDefault="0053128F" w:rsidP="0053128F">
      <w:pPr>
        <w:pStyle w:val="PL"/>
        <w:rPr>
          <w:rFonts w:cs="Courier New"/>
          <w:szCs w:val="16"/>
        </w:rPr>
      </w:pPr>
      <w:r>
        <w:rPr>
          <w:rFonts w:cs="Courier New"/>
          <w:szCs w:val="16"/>
        </w:rPr>
        <w:t xml:space="preserve">      description: Represents the content version of some content.</w:t>
      </w:r>
    </w:p>
    <w:p w14:paraId="79629805" w14:textId="77777777" w:rsidR="0053128F" w:rsidRDefault="0053128F" w:rsidP="0053128F">
      <w:pPr>
        <w:pStyle w:val="PL"/>
        <w:rPr>
          <w:rFonts w:cs="Courier New"/>
          <w:szCs w:val="16"/>
        </w:rPr>
      </w:pPr>
      <w:r>
        <w:rPr>
          <w:rFonts w:cs="Courier New"/>
          <w:szCs w:val="16"/>
        </w:rPr>
        <w:t xml:space="preserve">      type: integer</w:t>
      </w:r>
    </w:p>
    <w:p w14:paraId="566EFA6A" w14:textId="77777777" w:rsidR="0053128F" w:rsidRDefault="0053128F" w:rsidP="0053128F">
      <w:pPr>
        <w:pStyle w:val="PL"/>
        <w:rPr>
          <w:rFonts w:cs="Courier New"/>
          <w:szCs w:val="16"/>
        </w:rPr>
      </w:pPr>
      <w:r>
        <w:rPr>
          <w:rFonts w:cs="Courier New"/>
          <w:szCs w:val="16"/>
        </w:rPr>
        <w:t xml:space="preserve">    FlowDescription:</w:t>
      </w:r>
    </w:p>
    <w:p w14:paraId="7A89A56C" w14:textId="77777777" w:rsidR="0053128F" w:rsidRDefault="0053128F" w:rsidP="0053128F">
      <w:pPr>
        <w:pStyle w:val="PL"/>
        <w:rPr>
          <w:rFonts w:cs="Courier New"/>
          <w:szCs w:val="16"/>
        </w:rPr>
      </w:pPr>
      <w:r>
        <w:rPr>
          <w:rFonts w:cs="Courier New"/>
          <w:szCs w:val="16"/>
        </w:rPr>
        <w:t xml:space="preserve">      description: Defines a packet filter of an IP flow.</w:t>
      </w:r>
    </w:p>
    <w:p w14:paraId="0D9C162D" w14:textId="77777777" w:rsidR="0053128F" w:rsidRDefault="0053128F" w:rsidP="0053128F">
      <w:pPr>
        <w:pStyle w:val="PL"/>
        <w:rPr>
          <w:rFonts w:cs="Courier New"/>
          <w:szCs w:val="16"/>
        </w:rPr>
      </w:pPr>
      <w:r>
        <w:rPr>
          <w:rFonts w:cs="Courier New"/>
          <w:szCs w:val="16"/>
        </w:rPr>
        <w:t xml:space="preserve">      type: string</w:t>
      </w:r>
    </w:p>
    <w:p w14:paraId="380B6C3A" w14:textId="77777777" w:rsidR="0053128F" w:rsidRDefault="0053128F" w:rsidP="0053128F">
      <w:pPr>
        <w:pStyle w:val="PL"/>
        <w:rPr>
          <w:rFonts w:cs="Courier New"/>
          <w:szCs w:val="16"/>
        </w:rPr>
      </w:pPr>
      <w:r>
        <w:rPr>
          <w:rFonts w:cs="Courier New"/>
          <w:szCs w:val="16"/>
        </w:rPr>
        <w:t xml:space="preserve">    SponId:</w:t>
      </w:r>
    </w:p>
    <w:p w14:paraId="2943C989" w14:textId="77777777" w:rsidR="0053128F" w:rsidRDefault="0053128F" w:rsidP="0053128F">
      <w:pPr>
        <w:pStyle w:val="PL"/>
        <w:rPr>
          <w:rFonts w:cs="Courier New"/>
          <w:szCs w:val="16"/>
        </w:rPr>
      </w:pPr>
      <w:r>
        <w:rPr>
          <w:rFonts w:cs="Courier New"/>
          <w:szCs w:val="16"/>
        </w:rPr>
        <w:t xml:space="preserve">      description: Contains an identity of a sponsor.</w:t>
      </w:r>
    </w:p>
    <w:p w14:paraId="289745CB" w14:textId="77777777" w:rsidR="0053128F" w:rsidRDefault="0053128F" w:rsidP="0053128F">
      <w:pPr>
        <w:pStyle w:val="PL"/>
        <w:rPr>
          <w:rFonts w:cs="Courier New"/>
          <w:szCs w:val="16"/>
        </w:rPr>
      </w:pPr>
      <w:r>
        <w:rPr>
          <w:rFonts w:cs="Courier New"/>
          <w:szCs w:val="16"/>
        </w:rPr>
        <w:t xml:space="preserve">      type: string</w:t>
      </w:r>
    </w:p>
    <w:p w14:paraId="4E5D38FD" w14:textId="77777777" w:rsidR="0053128F" w:rsidRDefault="0053128F" w:rsidP="0053128F">
      <w:pPr>
        <w:pStyle w:val="PL"/>
        <w:rPr>
          <w:rFonts w:cs="Courier New"/>
          <w:szCs w:val="16"/>
        </w:rPr>
      </w:pPr>
      <w:r>
        <w:rPr>
          <w:rFonts w:cs="Courier New"/>
          <w:szCs w:val="16"/>
        </w:rPr>
        <w:t xml:space="preserve">    ServiceUrn:</w:t>
      </w:r>
    </w:p>
    <w:p w14:paraId="69601D3F" w14:textId="77777777" w:rsidR="0053128F" w:rsidRDefault="0053128F" w:rsidP="0053128F">
      <w:pPr>
        <w:pStyle w:val="PL"/>
      </w:pPr>
      <w:r>
        <w:t xml:space="preserve">      description: Contains values of the service URN and may include subservices.</w:t>
      </w:r>
    </w:p>
    <w:p w14:paraId="274EE3D6" w14:textId="77777777" w:rsidR="0053128F" w:rsidRDefault="0053128F" w:rsidP="0053128F">
      <w:pPr>
        <w:pStyle w:val="PL"/>
      </w:pPr>
      <w:r>
        <w:t xml:space="preserve">      type: string</w:t>
      </w:r>
    </w:p>
    <w:p w14:paraId="18875C71" w14:textId="77777777" w:rsidR="0053128F" w:rsidRDefault="0053128F" w:rsidP="0053128F">
      <w:pPr>
        <w:pStyle w:val="PL"/>
      </w:pPr>
      <w:r>
        <w:t xml:space="preserve">    TosTrafficClass:</w:t>
      </w:r>
    </w:p>
    <w:p w14:paraId="1BF20A68" w14:textId="77777777" w:rsidR="0053128F" w:rsidRDefault="0053128F" w:rsidP="0053128F">
      <w:pPr>
        <w:pStyle w:val="PL"/>
      </w:pPr>
      <w:r>
        <w:t xml:space="preserve">      description: &gt;</w:t>
      </w:r>
    </w:p>
    <w:p w14:paraId="2F8609D4" w14:textId="77777777" w:rsidR="0053128F" w:rsidRDefault="0053128F" w:rsidP="0053128F">
      <w:pPr>
        <w:pStyle w:val="PL"/>
      </w:pPr>
      <w:r>
        <w:t xml:space="preserve">        2-octet string, where each octet is encoded in hexadecimal representation. The first octet</w:t>
      </w:r>
    </w:p>
    <w:p w14:paraId="4433DFE2" w14:textId="77777777" w:rsidR="0053128F" w:rsidRDefault="0053128F" w:rsidP="0053128F">
      <w:pPr>
        <w:pStyle w:val="PL"/>
      </w:pPr>
      <w:r>
        <w:t xml:space="preserve">        contains the IPv4 Type-of-Service or the IPv6 Traffic-Class field and the second octet</w:t>
      </w:r>
    </w:p>
    <w:p w14:paraId="1520C116" w14:textId="77777777" w:rsidR="0053128F" w:rsidRDefault="0053128F" w:rsidP="0053128F">
      <w:pPr>
        <w:pStyle w:val="PL"/>
      </w:pPr>
      <w:r>
        <w:t xml:space="preserve">        contains the ToS/Traffic Class mask field.</w:t>
      </w:r>
    </w:p>
    <w:p w14:paraId="249C369F" w14:textId="77777777" w:rsidR="0053128F" w:rsidRDefault="0053128F" w:rsidP="0053128F">
      <w:pPr>
        <w:pStyle w:val="PL"/>
      </w:pPr>
      <w:r>
        <w:t xml:space="preserve">      type: string</w:t>
      </w:r>
    </w:p>
    <w:p w14:paraId="17E82C22" w14:textId="77777777" w:rsidR="0053128F" w:rsidRDefault="0053128F" w:rsidP="0053128F">
      <w:pPr>
        <w:pStyle w:val="PL"/>
      </w:pPr>
      <w:r>
        <w:t xml:space="preserve">    TosTrafficClassRm:</w:t>
      </w:r>
    </w:p>
    <w:p w14:paraId="40F1DAEF" w14:textId="77777777" w:rsidR="0053128F" w:rsidRDefault="0053128F" w:rsidP="0053128F">
      <w:pPr>
        <w:pStyle w:val="PL"/>
      </w:pPr>
      <w:r>
        <w:lastRenderedPageBreak/>
        <w:t xml:space="preserve">      description: This data type is defined in the same way as the TosTrafficClass data type, but with the OpenAPI nullable property set to true.</w:t>
      </w:r>
    </w:p>
    <w:p w14:paraId="1968E0B6" w14:textId="77777777" w:rsidR="0053128F" w:rsidRDefault="0053128F" w:rsidP="0053128F">
      <w:pPr>
        <w:pStyle w:val="PL"/>
      </w:pPr>
      <w:r>
        <w:t xml:space="preserve">      type: string</w:t>
      </w:r>
    </w:p>
    <w:p w14:paraId="67817072" w14:textId="77777777" w:rsidR="0053128F" w:rsidRDefault="0053128F" w:rsidP="0053128F">
      <w:pPr>
        <w:pStyle w:val="PL"/>
      </w:pPr>
      <w:r>
        <w:t xml:space="preserve">      nullable: true</w:t>
      </w:r>
    </w:p>
    <w:p w14:paraId="6BC3A672" w14:textId="77777777" w:rsidR="0053128F" w:rsidRDefault="0053128F" w:rsidP="0053128F">
      <w:pPr>
        <w:pStyle w:val="PL"/>
      </w:pPr>
      <w:r>
        <w:t xml:space="preserve">    TscPriorityLevel:</w:t>
      </w:r>
    </w:p>
    <w:p w14:paraId="4BD545DF" w14:textId="77777777" w:rsidR="0053128F" w:rsidRDefault="0053128F" w:rsidP="0053128F">
      <w:pPr>
        <w:pStyle w:val="PL"/>
        <w:rPr>
          <w:rFonts w:eastAsia="Batang"/>
        </w:rPr>
      </w:pPr>
      <w:r>
        <w:rPr>
          <w:rFonts w:eastAsia="Batang"/>
        </w:rPr>
        <w:t xml:space="preserve">      description: Represents the priority level of TSC Flows.</w:t>
      </w:r>
    </w:p>
    <w:p w14:paraId="4FE64990" w14:textId="77777777" w:rsidR="0053128F" w:rsidRDefault="0053128F" w:rsidP="0053128F">
      <w:pPr>
        <w:pStyle w:val="PL"/>
      </w:pPr>
      <w:r>
        <w:t xml:space="preserve">      type: integer</w:t>
      </w:r>
    </w:p>
    <w:p w14:paraId="50A0F313" w14:textId="77777777" w:rsidR="0053128F" w:rsidRDefault="0053128F" w:rsidP="0053128F">
      <w:pPr>
        <w:pStyle w:val="PL"/>
      </w:pPr>
      <w:r>
        <w:rPr>
          <w:lang w:val="en-US"/>
        </w:rPr>
        <w:t xml:space="preserve">      </w:t>
      </w:r>
      <w:r>
        <w:t>minimum: 1</w:t>
      </w:r>
    </w:p>
    <w:p w14:paraId="499A10F8" w14:textId="77777777" w:rsidR="0053128F" w:rsidRDefault="0053128F" w:rsidP="0053128F">
      <w:pPr>
        <w:pStyle w:val="PL"/>
        <w:rPr>
          <w:lang w:val="en-US"/>
        </w:rPr>
      </w:pPr>
      <w:r>
        <w:t xml:space="preserve">      maximum: 8</w:t>
      </w:r>
    </w:p>
    <w:p w14:paraId="3689D79B" w14:textId="77777777" w:rsidR="0053128F" w:rsidRDefault="0053128F" w:rsidP="0053128F">
      <w:pPr>
        <w:pStyle w:val="PL"/>
      </w:pPr>
      <w:r>
        <w:t xml:space="preserve">    TscPriorityLevelRm:</w:t>
      </w:r>
    </w:p>
    <w:p w14:paraId="61212328" w14:textId="77777777" w:rsidR="0053128F" w:rsidRDefault="0053128F" w:rsidP="0053128F">
      <w:pPr>
        <w:pStyle w:val="PL"/>
        <w:rPr>
          <w:rFonts w:eastAsia="Batang"/>
        </w:rPr>
      </w:pPr>
      <w:r>
        <w:rPr>
          <w:rFonts w:eastAsia="Batang"/>
        </w:rPr>
        <w:t xml:space="preserve">      description: This data type is defined in the same way as the TscPriorityLevel data type, but with the OpenAPI nullable property set to true.</w:t>
      </w:r>
    </w:p>
    <w:p w14:paraId="4F4EAB2B" w14:textId="77777777" w:rsidR="0053128F" w:rsidRDefault="0053128F" w:rsidP="0053128F">
      <w:pPr>
        <w:pStyle w:val="PL"/>
      </w:pPr>
      <w:r>
        <w:t xml:space="preserve">      type: integer</w:t>
      </w:r>
    </w:p>
    <w:p w14:paraId="18097135" w14:textId="77777777" w:rsidR="0053128F" w:rsidRDefault="0053128F" w:rsidP="0053128F">
      <w:pPr>
        <w:pStyle w:val="PL"/>
      </w:pPr>
      <w:r>
        <w:rPr>
          <w:lang w:val="en-US"/>
        </w:rPr>
        <w:t xml:space="preserve">      </w:t>
      </w:r>
      <w:r>
        <w:t>minimum: 1</w:t>
      </w:r>
    </w:p>
    <w:p w14:paraId="3D48B6E6" w14:textId="77777777" w:rsidR="0053128F" w:rsidRDefault="0053128F" w:rsidP="0053128F">
      <w:pPr>
        <w:pStyle w:val="PL"/>
        <w:rPr>
          <w:lang w:val="en-US"/>
        </w:rPr>
      </w:pPr>
      <w:r>
        <w:t xml:space="preserve">      maximum: 8</w:t>
      </w:r>
    </w:p>
    <w:p w14:paraId="299D7BAF" w14:textId="77777777" w:rsidR="0053128F" w:rsidRDefault="0053128F" w:rsidP="0053128F">
      <w:pPr>
        <w:pStyle w:val="PL"/>
        <w:rPr>
          <w:lang w:val="en-US"/>
        </w:rPr>
      </w:pPr>
      <w:r>
        <w:rPr>
          <w:lang w:val="en-US"/>
        </w:rPr>
        <w:t xml:space="preserve">      nullable: true</w:t>
      </w:r>
    </w:p>
    <w:p w14:paraId="199EB228" w14:textId="77777777" w:rsidR="0053128F" w:rsidRDefault="0053128F" w:rsidP="0053128F">
      <w:pPr>
        <w:pStyle w:val="PL"/>
      </w:pPr>
      <w:r>
        <w:t>#</w:t>
      </w:r>
    </w:p>
    <w:p w14:paraId="78256A3E" w14:textId="77777777" w:rsidR="0053128F" w:rsidRDefault="0053128F" w:rsidP="0053128F">
      <w:pPr>
        <w:pStyle w:val="PL"/>
      </w:pPr>
      <w:r>
        <w:t># ENUMERATIONS DATA TYPES</w:t>
      </w:r>
    </w:p>
    <w:p w14:paraId="4E69B1D3" w14:textId="77777777" w:rsidR="0053128F" w:rsidRDefault="0053128F" w:rsidP="0053128F">
      <w:pPr>
        <w:pStyle w:val="PL"/>
      </w:pPr>
      <w:r>
        <w:t>#</w:t>
      </w:r>
    </w:p>
    <w:p w14:paraId="47D7DBAC" w14:textId="77777777" w:rsidR="0053128F" w:rsidRDefault="0053128F" w:rsidP="0053128F">
      <w:pPr>
        <w:pStyle w:val="PL"/>
      </w:pPr>
      <w:r>
        <w:t xml:space="preserve">    MediaType:</w:t>
      </w:r>
    </w:p>
    <w:p w14:paraId="3F131E2A" w14:textId="77777777" w:rsidR="0053128F" w:rsidRDefault="0053128F" w:rsidP="0053128F">
      <w:pPr>
        <w:pStyle w:val="PL"/>
        <w:rPr>
          <w:rFonts w:eastAsia="Batang"/>
        </w:rPr>
      </w:pPr>
      <w:r>
        <w:rPr>
          <w:rFonts w:eastAsia="Batang"/>
        </w:rPr>
        <w:t xml:space="preserve">      description: Indicates the media type of a media component.</w:t>
      </w:r>
    </w:p>
    <w:p w14:paraId="5B791270" w14:textId="77777777" w:rsidR="0053128F" w:rsidRDefault="0053128F" w:rsidP="0053128F">
      <w:pPr>
        <w:pStyle w:val="PL"/>
      </w:pPr>
      <w:r>
        <w:t xml:space="preserve">      anyOf:</w:t>
      </w:r>
    </w:p>
    <w:p w14:paraId="4EC54314" w14:textId="77777777" w:rsidR="0053128F" w:rsidRDefault="0053128F" w:rsidP="0053128F">
      <w:pPr>
        <w:pStyle w:val="PL"/>
      </w:pPr>
      <w:r>
        <w:t xml:space="preserve">        - type: string</w:t>
      </w:r>
    </w:p>
    <w:p w14:paraId="00AB41CB" w14:textId="77777777" w:rsidR="0053128F" w:rsidRDefault="0053128F" w:rsidP="0053128F">
      <w:pPr>
        <w:pStyle w:val="PL"/>
      </w:pPr>
      <w:r>
        <w:t xml:space="preserve">          enum:</w:t>
      </w:r>
    </w:p>
    <w:p w14:paraId="4507AEF6" w14:textId="77777777" w:rsidR="0053128F" w:rsidRDefault="0053128F" w:rsidP="0053128F">
      <w:pPr>
        <w:pStyle w:val="PL"/>
      </w:pPr>
      <w:r>
        <w:t xml:space="preserve">            - AUDIO</w:t>
      </w:r>
    </w:p>
    <w:p w14:paraId="52CFDF45" w14:textId="77777777" w:rsidR="0053128F" w:rsidRDefault="0053128F" w:rsidP="0053128F">
      <w:pPr>
        <w:pStyle w:val="PL"/>
      </w:pPr>
      <w:r>
        <w:t xml:space="preserve">            - VIDEO</w:t>
      </w:r>
    </w:p>
    <w:p w14:paraId="0BB53F73" w14:textId="77777777" w:rsidR="0053128F" w:rsidRDefault="0053128F" w:rsidP="0053128F">
      <w:pPr>
        <w:pStyle w:val="PL"/>
      </w:pPr>
      <w:r>
        <w:t xml:space="preserve">            - DATA</w:t>
      </w:r>
    </w:p>
    <w:p w14:paraId="434FC909" w14:textId="77777777" w:rsidR="0053128F" w:rsidRDefault="0053128F" w:rsidP="0053128F">
      <w:pPr>
        <w:pStyle w:val="PL"/>
      </w:pPr>
      <w:r>
        <w:t xml:space="preserve">            - APPLICATION</w:t>
      </w:r>
    </w:p>
    <w:p w14:paraId="66E04931" w14:textId="77777777" w:rsidR="0053128F" w:rsidRDefault="0053128F" w:rsidP="0053128F">
      <w:pPr>
        <w:pStyle w:val="PL"/>
      </w:pPr>
      <w:r>
        <w:t xml:space="preserve">            - CONTROL</w:t>
      </w:r>
    </w:p>
    <w:p w14:paraId="4564BE5B" w14:textId="77777777" w:rsidR="0053128F" w:rsidRDefault="0053128F" w:rsidP="0053128F">
      <w:pPr>
        <w:pStyle w:val="PL"/>
      </w:pPr>
      <w:r>
        <w:t xml:space="preserve">            - TEXT</w:t>
      </w:r>
    </w:p>
    <w:p w14:paraId="44E795EE" w14:textId="77777777" w:rsidR="0053128F" w:rsidRDefault="0053128F" w:rsidP="0053128F">
      <w:pPr>
        <w:pStyle w:val="PL"/>
      </w:pPr>
      <w:r>
        <w:t xml:space="preserve">            - MESSAGE</w:t>
      </w:r>
    </w:p>
    <w:p w14:paraId="036FA262" w14:textId="77777777" w:rsidR="0053128F" w:rsidRDefault="0053128F" w:rsidP="0053128F">
      <w:pPr>
        <w:pStyle w:val="PL"/>
      </w:pPr>
      <w:r>
        <w:t xml:space="preserve">            - OTHER</w:t>
      </w:r>
    </w:p>
    <w:p w14:paraId="6CB531B0" w14:textId="77777777" w:rsidR="0053128F" w:rsidRDefault="0053128F" w:rsidP="0053128F">
      <w:pPr>
        <w:pStyle w:val="PL"/>
      </w:pPr>
      <w:r>
        <w:t xml:space="preserve">        - type: string</w:t>
      </w:r>
    </w:p>
    <w:p w14:paraId="7E400D97" w14:textId="77777777" w:rsidR="0053128F" w:rsidRDefault="0053128F" w:rsidP="0053128F">
      <w:pPr>
        <w:pStyle w:val="PL"/>
        <w:rPr>
          <w:rFonts w:cs="Courier New"/>
          <w:szCs w:val="16"/>
        </w:rPr>
      </w:pPr>
      <w:r>
        <w:rPr>
          <w:rFonts w:cs="Courier New"/>
          <w:szCs w:val="16"/>
        </w:rPr>
        <w:t>#</w:t>
      </w:r>
    </w:p>
    <w:p w14:paraId="7A566658" w14:textId="77777777" w:rsidR="0053128F" w:rsidRDefault="0053128F" w:rsidP="0053128F">
      <w:pPr>
        <w:pStyle w:val="PL"/>
        <w:rPr>
          <w:rFonts w:cs="Courier New"/>
          <w:szCs w:val="16"/>
        </w:rPr>
      </w:pPr>
      <w:r>
        <w:rPr>
          <w:rFonts w:cs="Courier New"/>
          <w:szCs w:val="16"/>
        </w:rPr>
        <w:t xml:space="preserve">    MpsAction:</w:t>
      </w:r>
    </w:p>
    <w:p w14:paraId="5FA12DFC" w14:textId="77777777" w:rsidR="0053128F" w:rsidRDefault="0053128F" w:rsidP="0053128F">
      <w:pPr>
        <w:pStyle w:val="PL"/>
      </w:pPr>
      <w:r>
        <w:t xml:space="preserve">      description: Indicates whether it is an invocation, a revocation or an invocation with authorization of the MPS for DTS service.</w:t>
      </w:r>
    </w:p>
    <w:p w14:paraId="456E0BAA" w14:textId="77777777" w:rsidR="0053128F" w:rsidRDefault="0053128F" w:rsidP="0053128F">
      <w:pPr>
        <w:pStyle w:val="PL"/>
        <w:rPr>
          <w:rFonts w:cs="Courier New"/>
          <w:szCs w:val="16"/>
        </w:rPr>
      </w:pPr>
      <w:r>
        <w:rPr>
          <w:rFonts w:cs="Courier New"/>
          <w:szCs w:val="16"/>
        </w:rPr>
        <w:t xml:space="preserve">      anyOf:</w:t>
      </w:r>
    </w:p>
    <w:p w14:paraId="29C260E9" w14:textId="77777777" w:rsidR="0053128F" w:rsidRDefault="0053128F" w:rsidP="0053128F">
      <w:pPr>
        <w:pStyle w:val="PL"/>
        <w:rPr>
          <w:rFonts w:cs="Courier New"/>
          <w:szCs w:val="16"/>
        </w:rPr>
      </w:pPr>
      <w:r>
        <w:rPr>
          <w:rFonts w:cs="Courier New"/>
          <w:szCs w:val="16"/>
        </w:rPr>
        <w:t xml:space="preserve">        - type: string</w:t>
      </w:r>
    </w:p>
    <w:p w14:paraId="210C908E" w14:textId="77777777" w:rsidR="0053128F" w:rsidRDefault="0053128F" w:rsidP="0053128F">
      <w:pPr>
        <w:pStyle w:val="PL"/>
        <w:rPr>
          <w:rFonts w:cs="Courier New"/>
          <w:szCs w:val="16"/>
        </w:rPr>
      </w:pPr>
      <w:r>
        <w:rPr>
          <w:rFonts w:cs="Courier New"/>
          <w:szCs w:val="16"/>
        </w:rPr>
        <w:t xml:space="preserve">          enum:</w:t>
      </w:r>
    </w:p>
    <w:p w14:paraId="7A125D1E" w14:textId="77777777" w:rsidR="0053128F" w:rsidRDefault="0053128F" w:rsidP="0053128F">
      <w:pPr>
        <w:pStyle w:val="PL"/>
        <w:rPr>
          <w:rFonts w:cs="Courier New"/>
          <w:szCs w:val="16"/>
        </w:rPr>
      </w:pPr>
      <w:r>
        <w:rPr>
          <w:rFonts w:cs="Courier New"/>
          <w:szCs w:val="16"/>
        </w:rPr>
        <w:t xml:space="preserve">            - DISABLE_MPS_FOR_DTS</w:t>
      </w:r>
    </w:p>
    <w:p w14:paraId="2D8B3751" w14:textId="77777777" w:rsidR="0053128F" w:rsidRDefault="0053128F" w:rsidP="0053128F">
      <w:pPr>
        <w:pStyle w:val="PL"/>
        <w:rPr>
          <w:rFonts w:cs="Courier New"/>
          <w:szCs w:val="16"/>
        </w:rPr>
      </w:pPr>
      <w:r>
        <w:rPr>
          <w:rFonts w:cs="Courier New"/>
          <w:szCs w:val="16"/>
        </w:rPr>
        <w:t xml:space="preserve">            - ENABLE_MPS_FOR_DTS</w:t>
      </w:r>
    </w:p>
    <w:p w14:paraId="50D5FC29" w14:textId="77777777" w:rsidR="0053128F" w:rsidRDefault="0053128F" w:rsidP="0053128F">
      <w:pPr>
        <w:pStyle w:val="PL"/>
        <w:rPr>
          <w:rFonts w:cs="Courier New"/>
          <w:szCs w:val="16"/>
        </w:rPr>
      </w:pPr>
      <w:r>
        <w:rPr>
          <w:rFonts w:cs="Courier New"/>
          <w:szCs w:val="16"/>
        </w:rPr>
        <w:t xml:space="preserve">            - AUTHORIZE_AND_ENABLE_MPS_FOR_DTS</w:t>
      </w:r>
    </w:p>
    <w:p w14:paraId="3C3793A7" w14:textId="77777777" w:rsidR="0053128F" w:rsidRDefault="0053128F" w:rsidP="0053128F">
      <w:pPr>
        <w:pStyle w:val="PL"/>
        <w:rPr>
          <w:rFonts w:cs="Courier New"/>
          <w:szCs w:val="16"/>
        </w:rPr>
      </w:pPr>
      <w:r>
        <w:rPr>
          <w:rFonts w:cs="Courier New"/>
          <w:szCs w:val="16"/>
        </w:rPr>
        <w:t xml:space="preserve">        - type: string</w:t>
      </w:r>
    </w:p>
    <w:p w14:paraId="3B283094" w14:textId="77777777" w:rsidR="0053128F" w:rsidRDefault="0053128F" w:rsidP="0053128F">
      <w:pPr>
        <w:pStyle w:val="PL"/>
      </w:pPr>
      <w:r>
        <w:t>#</w:t>
      </w:r>
    </w:p>
    <w:p w14:paraId="0FDC7F7A" w14:textId="77777777" w:rsidR="0053128F" w:rsidRDefault="0053128F" w:rsidP="0053128F">
      <w:pPr>
        <w:pStyle w:val="PL"/>
      </w:pPr>
      <w:r>
        <w:t xml:space="preserve">    ReservPriority:</w:t>
      </w:r>
    </w:p>
    <w:p w14:paraId="19131967" w14:textId="77777777" w:rsidR="0053128F" w:rsidRDefault="0053128F" w:rsidP="0053128F">
      <w:pPr>
        <w:pStyle w:val="PL"/>
        <w:rPr>
          <w:rFonts w:eastAsia="Batang"/>
        </w:rPr>
      </w:pPr>
      <w:r>
        <w:rPr>
          <w:rFonts w:eastAsia="Batang"/>
        </w:rPr>
        <w:t xml:space="preserve">      description: Indicates the reservation priority.</w:t>
      </w:r>
    </w:p>
    <w:p w14:paraId="0CC25319" w14:textId="77777777" w:rsidR="0053128F" w:rsidRDefault="0053128F" w:rsidP="0053128F">
      <w:pPr>
        <w:pStyle w:val="PL"/>
      </w:pPr>
      <w:r>
        <w:t xml:space="preserve">      anyOf:</w:t>
      </w:r>
    </w:p>
    <w:p w14:paraId="15FA8EEC" w14:textId="77777777" w:rsidR="0053128F" w:rsidRDefault="0053128F" w:rsidP="0053128F">
      <w:pPr>
        <w:pStyle w:val="PL"/>
      </w:pPr>
      <w:r>
        <w:t xml:space="preserve">        - type: string</w:t>
      </w:r>
    </w:p>
    <w:p w14:paraId="4849A6FC" w14:textId="77777777" w:rsidR="0053128F" w:rsidRDefault="0053128F" w:rsidP="0053128F">
      <w:pPr>
        <w:pStyle w:val="PL"/>
      </w:pPr>
      <w:r>
        <w:t xml:space="preserve">          enum:</w:t>
      </w:r>
    </w:p>
    <w:p w14:paraId="4C97F4AD" w14:textId="77777777" w:rsidR="0053128F" w:rsidRDefault="0053128F" w:rsidP="0053128F">
      <w:pPr>
        <w:pStyle w:val="PL"/>
        <w:rPr>
          <w:lang w:val="es-ES"/>
        </w:rPr>
      </w:pPr>
      <w:r>
        <w:t xml:space="preserve">            </w:t>
      </w:r>
      <w:r>
        <w:rPr>
          <w:lang w:val="es-ES"/>
        </w:rPr>
        <w:t>- PRIO_1</w:t>
      </w:r>
    </w:p>
    <w:p w14:paraId="7C927699" w14:textId="77777777" w:rsidR="0053128F" w:rsidRDefault="0053128F" w:rsidP="0053128F">
      <w:pPr>
        <w:pStyle w:val="PL"/>
        <w:rPr>
          <w:lang w:val="es-ES"/>
        </w:rPr>
      </w:pPr>
      <w:r>
        <w:rPr>
          <w:lang w:val="es-ES"/>
        </w:rPr>
        <w:t xml:space="preserve">            - PRIO_2</w:t>
      </w:r>
    </w:p>
    <w:p w14:paraId="19DCBF0D" w14:textId="77777777" w:rsidR="0053128F" w:rsidRDefault="0053128F" w:rsidP="0053128F">
      <w:pPr>
        <w:pStyle w:val="PL"/>
        <w:rPr>
          <w:lang w:val="es-ES"/>
        </w:rPr>
      </w:pPr>
      <w:r>
        <w:rPr>
          <w:lang w:val="es-ES"/>
        </w:rPr>
        <w:t xml:space="preserve">            - PRIO_3</w:t>
      </w:r>
    </w:p>
    <w:p w14:paraId="449A05C0" w14:textId="77777777" w:rsidR="0053128F" w:rsidRDefault="0053128F" w:rsidP="0053128F">
      <w:pPr>
        <w:pStyle w:val="PL"/>
        <w:rPr>
          <w:lang w:val="es-ES"/>
        </w:rPr>
      </w:pPr>
      <w:r>
        <w:rPr>
          <w:lang w:val="es-ES"/>
        </w:rPr>
        <w:t xml:space="preserve">            - PRIO_4</w:t>
      </w:r>
    </w:p>
    <w:p w14:paraId="63DB8125" w14:textId="77777777" w:rsidR="0053128F" w:rsidRDefault="0053128F" w:rsidP="0053128F">
      <w:pPr>
        <w:pStyle w:val="PL"/>
        <w:rPr>
          <w:lang w:val="es-ES"/>
        </w:rPr>
      </w:pPr>
      <w:r>
        <w:rPr>
          <w:lang w:val="es-ES"/>
        </w:rPr>
        <w:t xml:space="preserve">            - PRIO_5</w:t>
      </w:r>
    </w:p>
    <w:p w14:paraId="76F665F1" w14:textId="77777777" w:rsidR="0053128F" w:rsidRDefault="0053128F" w:rsidP="0053128F">
      <w:pPr>
        <w:pStyle w:val="PL"/>
        <w:rPr>
          <w:lang w:val="es-ES"/>
        </w:rPr>
      </w:pPr>
      <w:r>
        <w:rPr>
          <w:lang w:val="es-ES"/>
        </w:rPr>
        <w:t xml:space="preserve">            - PRIO_6</w:t>
      </w:r>
    </w:p>
    <w:p w14:paraId="65B1D844" w14:textId="77777777" w:rsidR="0053128F" w:rsidRDefault="0053128F" w:rsidP="0053128F">
      <w:pPr>
        <w:pStyle w:val="PL"/>
        <w:rPr>
          <w:lang w:val="es-ES"/>
        </w:rPr>
      </w:pPr>
      <w:r>
        <w:rPr>
          <w:lang w:val="es-ES"/>
        </w:rPr>
        <w:t xml:space="preserve">            - PRIO_7</w:t>
      </w:r>
    </w:p>
    <w:p w14:paraId="72C2A382" w14:textId="77777777" w:rsidR="0053128F" w:rsidRDefault="0053128F" w:rsidP="0053128F">
      <w:pPr>
        <w:pStyle w:val="PL"/>
        <w:rPr>
          <w:lang w:val="es-ES"/>
        </w:rPr>
      </w:pPr>
      <w:r>
        <w:rPr>
          <w:lang w:val="es-ES"/>
        </w:rPr>
        <w:t xml:space="preserve">            - PRIO_8</w:t>
      </w:r>
    </w:p>
    <w:p w14:paraId="3007A744" w14:textId="77777777" w:rsidR="0053128F" w:rsidRDefault="0053128F" w:rsidP="0053128F">
      <w:pPr>
        <w:pStyle w:val="PL"/>
        <w:rPr>
          <w:lang w:val="es-ES"/>
        </w:rPr>
      </w:pPr>
      <w:r>
        <w:rPr>
          <w:lang w:val="es-ES"/>
        </w:rPr>
        <w:t xml:space="preserve">            - PRIO_9</w:t>
      </w:r>
    </w:p>
    <w:p w14:paraId="30A8AB0E" w14:textId="77777777" w:rsidR="0053128F" w:rsidRDefault="0053128F" w:rsidP="0053128F">
      <w:pPr>
        <w:pStyle w:val="PL"/>
        <w:rPr>
          <w:lang w:val="es-ES"/>
        </w:rPr>
      </w:pPr>
      <w:r>
        <w:rPr>
          <w:lang w:val="es-ES"/>
        </w:rPr>
        <w:t xml:space="preserve">            - PRIO_10</w:t>
      </w:r>
    </w:p>
    <w:p w14:paraId="51B6F946" w14:textId="77777777" w:rsidR="0053128F" w:rsidRDefault="0053128F" w:rsidP="0053128F">
      <w:pPr>
        <w:pStyle w:val="PL"/>
        <w:rPr>
          <w:lang w:val="es-ES"/>
        </w:rPr>
      </w:pPr>
      <w:r>
        <w:rPr>
          <w:lang w:val="es-ES"/>
        </w:rPr>
        <w:t xml:space="preserve">            - PRIO_11</w:t>
      </w:r>
    </w:p>
    <w:p w14:paraId="7385CD51" w14:textId="77777777" w:rsidR="0053128F" w:rsidRDefault="0053128F" w:rsidP="0053128F">
      <w:pPr>
        <w:pStyle w:val="PL"/>
        <w:rPr>
          <w:lang w:val="es-ES"/>
        </w:rPr>
      </w:pPr>
      <w:r>
        <w:rPr>
          <w:lang w:val="es-ES"/>
        </w:rPr>
        <w:t xml:space="preserve">            - PRIO_12</w:t>
      </w:r>
    </w:p>
    <w:p w14:paraId="6F2282ED" w14:textId="77777777" w:rsidR="0053128F" w:rsidRDefault="0053128F" w:rsidP="0053128F">
      <w:pPr>
        <w:pStyle w:val="PL"/>
        <w:rPr>
          <w:lang w:val="es-ES"/>
        </w:rPr>
      </w:pPr>
      <w:r>
        <w:rPr>
          <w:lang w:val="es-ES"/>
        </w:rPr>
        <w:t xml:space="preserve">            - PRIO_13</w:t>
      </w:r>
    </w:p>
    <w:p w14:paraId="1A05AA86" w14:textId="77777777" w:rsidR="0053128F" w:rsidRDefault="0053128F" w:rsidP="0053128F">
      <w:pPr>
        <w:pStyle w:val="PL"/>
        <w:rPr>
          <w:lang w:val="es-ES"/>
        </w:rPr>
      </w:pPr>
      <w:r>
        <w:rPr>
          <w:lang w:val="es-ES"/>
        </w:rPr>
        <w:t xml:space="preserve">            - PRIO_14</w:t>
      </w:r>
    </w:p>
    <w:p w14:paraId="666B83DC" w14:textId="77777777" w:rsidR="0053128F" w:rsidRDefault="0053128F" w:rsidP="0053128F">
      <w:pPr>
        <w:pStyle w:val="PL"/>
        <w:rPr>
          <w:lang w:val="es-ES"/>
        </w:rPr>
      </w:pPr>
      <w:r>
        <w:rPr>
          <w:lang w:val="es-ES"/>
        </w:rPr>
        <w:t xml:space="preserve">            - PRIO_15</w:t>
      </w:r>
    </w:p>
    <w:p w14:paraId="45AE7D11" w14:textId="77777777" w:rsidR="0053128F" w:rsidRDefault="0053128F" w:rsidP="0053128F">
      <w:pPr>
        <w:pStyle w:val="PL"/>
        <w:rPr>
          <w:lang w:val="en-US"/>
        </w:rPr>
      </w:pPr>
      <w:r>
        <w:rPr>
          <w:lang w:val="es-ES"/>
        </w:rPr>
        <w:t xml:space="preserve">            </w:t>
      </w:r>
      <w:r>
        <w:rPr>
          <w:lang w:val="en-US"/>
        </w:rPr>
        <w:t>- PRIO_16</w:t>
      </w:r>
    </w:p>
    <w:p w14:paraId="5200CF77" w14:textId="77777777" w:rsidR="0053128F" w:rsidRDefault="0053128F" w:rsidP="0053128F">
      <w:pPr>
        <w:pStyle w:val="PL"/>
      </w:pPr>
      <w:r>
        <w:rPr>
          <w:lang w:val="en-US"/>
        </w:rPr>
        <w:t xml:space="preserve">        </w:t>
      </w:r>
      <w:r>
        <w:t>- type: string</w:t>
      </w:r>
    </w:p>
    <w:p w14:paraId="0423DD5A" w14:textId="77777777" w:rsidR="0053128F" w:rsidRDefault="0053128F" w:rsidP="0053128F">
      <w:pPr>
        <w:pStyle w:val="PL"/>
      </w:pPr>
      <w:r>
        <w:t xml:space="preserve">#        </w:t>
      </w:r>
    </w:p>
    <w:p w14:paraId="6EEF865B" w14:textId="77777777" w:rsidR="0053128F" w:rsidRDefault="0053128F" w:rsidP="0053128F">
      <w:pPr>
        <w:pStyle w:val="PL"/>
      </w:pPr>
      <w:r>
        <w:t xml:space="preserve">    ServAuthInfo:</w:t>
      </w:r>
    </w:p>
    <w:p w14:paraId="760247E4" w14:textId="77777777" w:rsidR="0053128F" w:rsidRDefault="0053128F" w:rsidP="0053128F">
      <w:pPr>
        <w:pStyle w:val="PL"/>
        <w:rPr>
          <w:rFonts w:eastAsia="Batang"/>
        </w:rPr>
      </w:pPr>
      <w:r>
        <w:rPr>
          <w:rFonts w:eastAsia="Batang"/>
        </w:rPr>
        <w:t xml:space="preserve">      description: Indicates the result of the Policy Authorization service request from the AF.</w:t>
      </w:r>
    </w:p>
    <w:p w14:paraId="508CF954" w14:textId="77777777" w:rsidR="0053128F" w:rsidRDefault="0053128F" w:rsidP="0053128F">
      <w:pPr>
        <w:pStyle w:val="PL"/>
      </w:pPr>
      <w:r>
        <w:t xml:space="preserve">      anyOf:</w:t>
      </w:r>
    </w:p>
    <w:p w14:paraId="4B45DCF6" w14:textId="77777777" w:rsidR="0053128F" w:rsidRDefault="0053128F" w:rsidP="0053128F">
      <w:pPr>
        <w:pStyle w:val="PL"/>
      </w:pPr>
      <w:r>
        <w:t xml:space="preserve">      - type: string</w:t>
      </w:r>
    </w:p>
    <w:p w14:paraId="523AB437" w14:textId="77777777" w:rsidR="0053128F" w:rsidRDefault="0053128F" w:rsidP="0053128F">
      <w:pPr>
        <w:pStyle w:val="PL"/>
      </w:pPr>
      <w:r>
        <w:t xml:space="preserve">        enum:</w:t>
      </w:r>
    </w:p>
    <w:p w14:paraId="31207C92" w14:textId="77777777" w:rsidR="0053128F" w:rsidRDefault="0053128F" w:rsidP="0053128F">
      <w:pPr>
        <w:pStyle w:val="PL"/>
      </w:pPr>
      <w:r>
        <w:t xml:space="preserve">          - TP_NOT_KNOWN</w:t>
      </w:r>
    </w:p>
    <w:p w14:paraId="4657B7AB" w14:textId="77777777" w:rsidR="0053128F" w:rsidRDefault="0053128F" w:rsidP="0053128F">
      <w:pPr>
        <w:pStyle w:val="PL"/>
      </w:pPr>
      <w:r>
        <w:t xml:space="preserve">          - TP_EXPIRED</w:t>
      </w:r>
    </w:p>
    <w:p w14:paraId="2E2DF1AA" w14:textId="77777777" w:rsidR="0053128F" w:rsidRDefault="0053128F" w:rsidP="0053128F">
      <w:pPr>
        <w:pStyle w:val="PL"/>
      </w:pPr>
      <w:r>
        <w:t xml:space="preserve">          - TP_NOT_YET_OCURRED</w:t>
      </w:r>
    </w:p>
    <w:p w14:paraId="339CD8BB" w14:textId="77777777" w:rsidR="0053128F" w:rsidRDefault="0053128F" w:rsidP="0053128F">
      <w:pPr>
        <w:pStyle w:val="PL"/>
      </w:pPr>
      <w:r>
        <w:t xml:space="preserve">          - </w:t>
      </w:r>
      <w:r>
        <w:rPr>
          <w:lang w:eastAsia="de-DE"/>
        </w:rPr>
        <w:t>ROUT_REQ_NOT_AUTHORIZED</w:t>
      </w:r>
    </w:p>
    <w:p w14:paraId="23334CD6" w14:textId="77777777" w:rsidR="0053128F" w:rsidRDefault="0053128F" w:rsidP="0053128F">
      <w:pPr>
        <w:pStyle w:val="PL"/>
      </w:pPr>
      <w:r>
        <w:t xml:space="preserve">      - type: string</w:t>
      </w:r>
    </w:p>
    <w:p w14:paraId="02176B7D" w14:textId="77777777" w:rsidR="0053128F" w:rsidRDefault="0053128F" w:rsidP="0053128F">
      <w:pPr>
        <w:pStyle w:val="PL"/>
      </w:pPr>
      <w:r>
        <w:lastRenderedPageBreak/>
        <w:t xml:space="preserve">#      </w:t>
      </w:r>
    </w:p>
    <w:p w14:paraId="5783414C" w14:textId="77777777" w:rsidR="0053128F" w:rsidRDefault="0053128F" w:rsidP="0053128F">
      <w:pPr>
        <w:pStyle w:val="PL"/>
      </w:pPr>
      <w:r>
        <w:t xml:space="preserve">    SponsoringStatus:</w:t>
      </w:r>
    </w:p>
    <w:p w14:paraId="616CE4DD" w14:textId="77777777" w:rsidR="0053128F" w:rsidRDefault="0053128F" w:rsidP="0053128F">
      <w:pPr>
        <w:pStyle w:val="PL"/>
        <w:rPr>
          <w:rFonts w:eastAsia="Batang"/>
        </w:rPr>
      </w:pPr>
      <w:r>
        <w:rPr>
          <w:rFonts w:eastAsia="Batang"/>
        </w:rPr>
        <w:t xml:space="preserve">      description: Indicates whether sponsored data connectivity is enabled or disabled/not enabled.</w:t>
      </w:r>
    </w:p>
    <w:p w14:paraId="2994E47A" w14:textId="77777777" w:rsidR="0053128F" w:rsidRDefault="0053128F" w:rsidP="0053128F">
      <w:pPr>
        <w:pStyle w:val="PL"/>
      </w:pPr>
      <w:r>
        <w:t xml:space="preserve">      anyOf:</w:t>
      </w:r>
    </w:p>
    <w:p w14:paraId="500DEF44" w14:textId="77777777" w:rsidR="0053128F" w:rsidRDefault="0053128F" w:rsidP="0053128F">
      <w:pPr>
        <w:pStyle w:val="PL"/>
      </w:pPr>
      <w:r>
        <w:t xml:space="preserve">      - type: string</w:t>
      </w:r>
    </w:p>
    <w:p w14:paraId="41A0E077" w14:textId="77777777" w:rsidR="0053128F" w:rsidRDefault="0053128F" w:rsidP="0053128F">
      <w:pPr>
        <w:pStyle w:val="PL"/>
      </w:pPr>
      <w:r>
        <w:t xml:space="preserve">        enum:</w:t>
      </w:r>
    </w:p>
    <w:p w14:paraId="53D00A20" w14:textId="77777777" w:rsidR="0053128F" w:rsidRDefault="0053128F" w:rsidP="0053128F">
      <w:pPr>
        <w:pStyle w:val="PL"/>
      </w:pPr>
      <w:r>
        <w:t xml:space="preserve">          - SPONSOR_DISABLED</w:t>
      </w:r>
    </w:p>
    <w:p w14:paraId="6F213FBE" w14:textId="77777777" w:rsidR="0053128F" w:rsidRDefault="0053128F" w:rsidP="0053128F">
      <w:pPr>
        <w:pStyle w:val="PL"/>
      </w:pPr>
      <w:r>
        <w:t xml:space="preserve">          - SPONSOR_ENABLED</w:t>
      </w:r>
    </w:p>
    <w:p w14:paraId="69975F38" w14:textId="77777777" w:rsidR="0053128F" w:rsidRDefault="0053128F" w:rsidP="0053128F">
      <w:pPr>
        <w:pStyle w:val="PL"/>
      </w:pPr>
      <w:r>
        <w:t xml:space="preserve">      - type: string</w:t>
      </w:r>
    </w:p>
    <w:p w14:paraId="6F2CE9A4" w14:textId="77777777" w:rsidR="0053128F" w:rsidRDefault="0053128F" w:rsidP="0053128F">
      <w:pPr>
        <w:pStyle w:val="PL"/>
      </w:pPr>
      <w:r>
        <w:t xml:space="preserve">#        </w:t>
      </w:r>
    </w:p>
    <w:p w14:paraId="290C33E9" w14:textId="77777777" w:rsidR="0053128F" w:rsidRDefault="0053128F" w:rsidP="0053128F">
      <w:pPr>
        <w:pStyle w:val="PL"/>
      </w:pPr>
      <w:r>
        <w:t xml:space="preserve">    AfEvent:</w:t>
      </w:r>
    </w:p>
    <w:p w14:paraId="54304AE2" w14:textId="77777777" w:rsidR="0053128F" w:rsidRDefault="0053128F" w:rsidP="0053128F">
      <w:pPr>
        <w:pStyle w:val="PL"/>
        <w:rPr>
          <w:rFonts w:eastAsia="Batang"/>
        </w:rPr>
      </w:pPr>
      <w:r>
        <w:rPr>
          <w:rFonts w:eastAsia="Batang"/>
        </w:rPr>
        <w:t xml:space="preserve">      description: Represents an event to notify to the AF.</w:t>
      </w:r>
    </w:p>
    <w:p w14:paraId="5BB5A6C1" w14:textId="77777777" w:rsidR="0053128F" w:rsidRDefault="0053128F" w:rsidP="0053128F">
      <w:pPr>
        <w:pStyle w:val="PL"/>
      </w:pPr>
      <w:r>
        <w:t xml:space="preserve">      anyOf:</w:t>
      </w:r>
    </w:p>
    <w:p w14:paraId="62CB0E1B" w14:textId="77777777" w:rsidR="0053128F" w:rsidRDefault="0053128F" w:rsidP="0053128F">
      <w:pPr>
        <w:pStyle w:val="PL"/>
      </w:pPr>
      <w:r>
        <w:t xml:space="preserve">      - type: string</w:t>
      </w:r>
    </w:p>
    <w:p w14:paraId="22E91367" w14:textId="77777777" w:rsidR="0053128F" w:rsidRDefault="0053128F" w:rsidP="0053128F">
      <w:pPr>
        <w:pStyle w:val="PL"/>
      </w:pPr>
      <w:r>
        <w:t xml:space="preserve">        enum:</w:t>
      </w:r>
    </w:p>
    <w:p w14:paraId="629A17FA" w14:textId="77777777" w:rsidR="0053128F" w:rsidRDefault="0053128F" w:rsidP="0053128F">
      <w:pPr>
        <w:pStyle w:val="PL"/>
      </w:pPr>
      <w:r>
        <w:t xml:space="preserve">          - ACCESS_TYPE_CHANGE</w:t>
      </w:r>
    </w:p>
    <w:p w14:paraId="4C96CF8D" w14:textId="77777777" w:rsidR="0053128F" w:rsidRDefault="0053128F" w:rsidP="0053128F">
      <w:pPr>
        <w:pStyle w:val="PL"/>
      </w:pPr>
      <w:r>
        <w:t xml:space="preserve">          - ANI_REPORT</w:t>
      </w:r>
    </w:p>
    <w:p w14:paraId="50A5261E" w14:textId="77777777" w:rsidR="0053128F" w:rsidRDefault="0053128F" w:rsidP="0053128F">
      <w:pPr>
        <w:pStyle w:val="PL"/>
      </w:pPr>
      <w:r>
        <w:t xml:space="preserve">          - APP_DETECTION</w:t>
      </w:r>
    </w:p>
    <w:p w14:paraId="6AB43B31" w14:textId="77777777" w:rsidR="0053128F" w:rsidRDefault="0053128F" w:rsidP="0053128F">
      <w:pPr>
        <w:pStyle w:val="PL"/>
      </w:pPr>
      <w:r>
        <w:t xml:space="preserve">          - CHARGING_CORRELATION</w:t>
      </w:r>
    </w:p>
    <w:p w14:paraId="1F4FAF07" w14:textId="77777777" w:rsidR="0053128F" w:rsidRDefault="0053128F" w:rsidP="0053128F">
      <w:pPr>
        <w:pStyle w:val="PL"/>
      </w:pPr>
      <w:r>
        <w:t xml:space="preserve">          - EPS_FALLBACK</w:t>
      </w:r>
    </w:p>
    <w:p w14:paraId="4EFA6C6B" w14:textId="77777777" w:rsidR="0053128F" w:rsidRDefault="0053128F" w:rsidP="0053128F">
      <w:pPr>
        <w:pStyle w:val="PL"/>
      </w:pPr>
      <w:r>
        <w:rPr>
          <w:rFonts w:cs="Courier New"/>
          <w:szCs w:val="16"/>
        </w:rPr>
        <w:t xml:space="preserve">          - </w:t>
      </w:r>
      <w:r>
        <w:t>FAILED_QOS_UPDATE</w:t>
      </w:r>
    </w:p>
    <w:p w14:paraId="781E2CA5" w14:textId="77777777" w:rsidR="0053128F" w:rsidRDefault="0053128F" w:rsidP="0053128F">
      <w:pPr>
        <w:pStyle w:val="PL"/>
      </w:pPr>
      <w:r>
        <w:t xml:space="preserve">          - FAILED_RESOURCES_ALLOCATION</w:t>
      </w:r>
    </w:p>
    <w:p w14:paraId="38A3A5BC" w14:textId="77777777" w:rsidR="0053128F" w:rsidRDefault="0053128F" w:rsidP="0053128F">
      <w:pPr>
        <w:pStyle w:val="PL"/>
      </w:pPr>
      <w:r>
        <w:t xml:space="preserve">          - OUT_OF_CREDIT</w:t>
      </w:r>
    </w:p>
    <w:p w14:paraId="7919F76F" w14:textId="77777777" w:rsidR="0053128F" w:rsidRDefault="0053128F" w:rsidP="0053128F">
      <w:pPr>
        <w:pStyle w:val="PL"/>
      </w:pPr>
      <w:r>
        <w:t xml:space="preserve">          - PDU_SESSION_STATUS</w:t>
      </w:r>
    </w:p>
    <w:p w14:paraId="74364ADE" w14:textId="77777777" w:rsidR="0053128F" w:rsidRDefault="0053128F" w:rsidP="0053128F">
      <w:pPr>
        <w:pStyle w:val="PL"/>
      </w:pPr>
      <w:r>
        <w:t xml:space="preserve">          - PLMN_CHG</w:t>
      </w:r>
    </w:p>
    <w:p w14:paraId="61E31611" w14:textId="77777777" w:rsidR="0053128F" w:rsidRDefault="0053128F" w:rsidP="0053128F">
      <w:pPr>
        <w:pStyle w:val="PL"/>
      </w:pPr>
      <w:r>
        <w:t xml:space="preserve">          - QOS_MONITORING</w:t>
      </w:r>
    </w:p>
    <w:p w14:paraId="5FD267E9" w14:textId="77777777" w:rsidR="0053128F" w:rsidRDefault="0053128F" w:rsidP="0053128F">
      <w:pPr>
        <w:pStyle w:val="PL"/>
      </w:pPr>
      <w:r>
        <w:t xml:space="preserve">          - QOS_NOTIF</w:t>
      </w:r>
    </w:p>
    <w:p w14:paraId="25E93867" w14:textId="77777777" w:rsidR="0053128F" w:rsidRDefault="0053128F" w:rsidP="0053128F">
      <w:pPr>
        <w:pStyle w:val="PL"/>
      </w:pPr>
      <w:r>
        <w:t xml:space="preserve">          - RAN_NAS_CAUSE</w:t>
      </w:r>
    </w:p>
    <w:p w14:paraId="7F258A53" w14:textId="77777777" w:rsidR="0053128F" w:rsidRDefault="0053128F" w:rsidP="0053128F">
      <w:pPr>
        <w:pStyle w:val="PL"/>
      </w:pPr>
      <w:r>
        <w:t xml:space="preserve">          - REALLOCATION_OF_CREDIT</w:t>
      </w:r>
    </w:p>
    <w:p w14:paraId="5E389A38" w14:textId="77777777" w:rsidR="0053128F" w:rsidRDefault="0053128F" w:rsidP="0053128F">
      <w:pPr>
        <w:pStyle w:val="PL"/>
      </w:pPr>
      <w:r>
        <w:t xml:space="preserve">          - SAT_CATEGORY_CHG</w:t>
      </w:r>
    </w:p>
    <w:p w14:paraId="3C815127" w14:textId="77777777" w:rsidR="0053128F" w:rsidRDefault="0053128F" w:rsidP="0053128F">
      <w:pPr>
        <w:pStyle w:val="PL"/>
      </w:pPr>
      <w:r>
        <w:rPr>
          <w:rFonts w:cs="Courier New"/>
          <w:szCs w:val="16"/>
        </w:rPr>
        <w:t xml:space="preserve">          - </w:t>
      </w:r>
      <w:r>
        <w:t>SUCCESSFUL_QOS_UPDATE</w:t>
      </w:r>
    </w:p>
    <w:p w14:paraId="481313D8" w14:textId="77777777" w:rsidR="0053128F" w:rsidRDefault="0053128F" w:rsidP="0053128F">
      <w:pPr>
        <w:pStyle w:val="PL"/>
      </w:pPr>
      <w:r>
        <w:t xml:space="preserve">          - SUCCESSFUL_RESOURCES_ALLOCATION</w:t>
      </w:r>
    </w:p>
    <w:p w14:paraId="1EED14AC" w14:textId="77777777" w:rsidR="0053128F" w:rsidRDefault="0053128F" w:rsidP="0053128F">
      <w:pPr>
        <w:pStyle w:val="PL"/>
      </w:pPr>
      <w:r>
        <w:t xml:space="preserve">          - </w:t>
      </w:r>
      <w:r>
        <w:rPr>
          <w:lang w:eastAsia="zh-CN"/>
        </w:rPr>
        <w:t>TSN_BRIDGE_INFO</w:t>
      </w:r>
    </w:p>
    <w:p w14:paraId="083EBDBD" w14:textId="77777777" w:rsidR="0053128F" w:rsidRDefault="0053128F" w:rsidP="0053128F">
      <w:pPr>
        <w:pStyle w:val="PL"/>
      </w:pPr>
      <w:r>
        <w:t xml:space="preserve">          - UP_PATH_CHG_FAILURE</w:t>
      </w:r>
    </w:p>
    <w:p w14:paraId="6A01B86D" w14:textId="77777777" w:rsidR="0053128F" w:rsidRDefault="0053128F" w:rsidP="0053128F">
      <w:pPr>
        <w:pStyle w:val="PL"/>
      </w:pPr>
      <w:r>
        <w:t xml:space="preserve">          - USAGE_REPORT</w:t>
      </w:r>
    </w:p>
    <w:p w14:paraId="5F0D1359" w14:textId="77777777" w:rsidR="0053128F" w:rsidRDefault="0053128F" w:rsidP="0053128F">
      <w:pPr>
        <w:pStyle w:val="PL"/>
      </w:pPr>
      <w:r>
        <w:t xml:space="preserve">      - type: string</w:t>
      </w:r>
    </w:p>
    <w:p w14:paraId="13AC30CD" w14:textId="77777777" w:rsidR="0053128F" w:rsidRDefault="0053128F" w:rsidP="0053128F">
      <w:pPr>
        <w:pStyle w:val="PL"/>
      </w:pPr>
      <w:r>
        <w:t xml:space="preserve">#        </w:t>
      </w:r>
    </w:p>
    <w:p w14:paraId="4FD8D86D" w14:textId="77777777" w:rsidR="0053128F" w:rsidRDefault="0053128F" w:rsidP="0053128F">
      <w:pPr>
        <w:pStyle w:val="PL"/>
      </w:pPr>
      <w:r>
        <w:t xml:space="preserve">    AfNotifMethod:</w:t>
      </w:r>
    </w:p>
    <w:p w14:paraId="4CF3B107" w14:textId="77777777" w:rsidR="0053128F" w:rsidRDefault="0053128F" w:rsidP="0053128F">
      <w:pPr>
        <w:pStyle w:val="PL"/>
        <w:rPr>
          <w:rFonts w:eastAsia="Batang"/>
        </w:rPr>
      </w:pPr>
      <w:r>
        <w:rPr>
          <w:rFonts w:eastAsia="Batang"/>
        </w:rPr>
        <w:t xml:space="preserve">      description: Represents the notification methods that can be subscribed for an event.</w:t>
      </w:r>
    </w:p>
    <w:p w14:paraId="3BDB34CE" w14:textId="77777777" w:rsidR="0053128F" w:rsidRDefault="0053128F" w:rsidP="0053128F">
      <w:pPr>
        <w:pStyle w:val="PL"/>
      </w:pPr>
      <w:r>
        <w:t xml:space="preserve">      anyOf:</w:t>
      </w:r>
    </w:p>
    <w:p w14:paraId="6385A5D0" w14:textId="77777777" w:rsidR="0053128F" w:rsidRDefault="0053128F" w:rsidP="0053128F">
      <w:pPr>
        <w:pStyle w:val="PL"/>
      </w:pPr>
      <w:r>
        <w:t xml:space="preserve">      - type: string</w:t>
      </w:r>
    </w:p>
    <w:p w14:paraId="19371ABF" w14:textId="77777777" w:rsidR="0053128F" w:rsidRDefault="0053128F" w:rsidP="0053128F">
      <w:pPr>
        <w:pStyle w:val="PL"/>
      </w:pPr>
      <w:r>
        <w:t xml:space="preserve">        enum:</w:t>
      </w:r>
    </w:p>
    <w:p w14:paraId="7209C05D" w14:textId="77777777" w:rsidR="0053128F" w:rsidRDefault="0053128F" w:rsidP="0053128F">
      <w:pPr>
        <w:pStyle w:val="PL"/>
      </w:pPr>
      <w:r>
        <w:t xml:space="preserve">          - EVENT_DETECTION</w:t>
      </w:r>
    </w:p>
    <w:p w14:paraId="7B25ABB7" w14:textId="77777777" w:rsidR="0053128F" w:rsidRDefault="0053128F" w:rsidP="0053128F">
      <w:pPr>
        <w:pStyle w:val="PL"/>
      </w:pPr>
      <w:r>
        <w:t xml:space="preserve">          - ONE_TIME</w:t>
      </w:r>
    </w:p>
    <w:p w14:paraId="6F39761A" w14:textId="77777777" w:rsidR="0053128F" w:rsidRDefault="0053128F" w:rsidP="0053128F">
      <w:pPr>
        <w:pStyle w:val="PL"/>
      </w:pPr>
      <w:r>
        <w:t xml:space="preserve">          - PERIODIC</w:t>
      </w:r>
    </w:p>
    <w:p w14:paraId="0A74AF92" w14:textId="77777777" w:rsidR="0053128F" w:rsidRDefault="0053128F" w:rsidP="0053128F">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9802BB6" w14:textId="77777777" w:rsidR="0053128F" w:rsidRDefault="0053128F" w:rsidP="0053128F">
      <w:pPr>
        <w:pStyle w:val="PL"/>
      </w:pPr>
      <w:r>
        <w:t xml:space="preserve">      - type: string</w:t>
      </w:r>
    </w:p>
    <w:p w14:paraId="0519BD63" w14:textId="77777777" w:rsidR="0053128F" w:rsidRDefault="0053128F" w:rsidP="0053128F">
      <w:pPr>
        <w:pStyle w:val="PL"/>
      </w:pPr>
      <w:r>
        <w:t xml:space="preserve">#        </w:t>
      </w:r>
    </w:p>
    <w:p w14:paraId="47833164" w14:textId="77777777" w:rsidR="0053128F" w:rsidRDefault="0053128F" w:rsidP="0053128F">
      <w:pPr>
        <w:pStyle w:val="PL"/>
      </w:pPr>
      <w:r>
        <w:t xml:space="preserve">    QosNotifType:</w:t>
      </w:r>
    </w:p>
    <w:p w14:paraId="0F0AAC89" w14:textId="77777777" w:rsidR="0053128F" w:rsidRDefault="0053128F" w:rsidP="0053128F">
      <w:pPr>
        <w:pStyle w:val="PL"/>
        <w:rPr>
          <w:rFonts w:eastAsia="Batang"/>
        </w:rPr>
      </w:pPr>
      <w:r>
        <w:rPr>
          <w:rFonts w:eastAsia="Batang"/>
        </w:rPr>
        <w:t xml:space="preserve">      description: Indicates the notification type for QoS Notification Control.</w:t>
      </w:r>
    </w:p>
    <w:p w14:paraId="2789CA21" w14:textId="77777777" w:rsidR="0053128F" w:rsidRDefault="0053128F" w:rsidP="0053128F">
      <w:pPr>
        <w:pStyle w:val="PL"/>
      </w:pPr>
      <w:r>
        <w:t xml:space="preserve">      anyOf:</w:t>
      </w:r>
    </w:p>
    <w:p w14:paraId="6C1C1CF7" w14:textId="77777777" w:rsidR="0053128F" w:rsidRDefault="0053128F" w:rsidP="0053128F">
      <w:pPr>
        <w:pStyle w:val="PL"/>
      </w:pPr>
      <w:r>
        <w:t xml:space="preserve">      - type: string</w:t>
      </w:r>
    </w:p>
    <w:p w14:paraId="0D902CCA" w14:textId="77777777" w:rsidR="0053128F" w:rsidRDefault="0053128F" w:rsidP="0053128F">
      <w:pPr>
        <w:pStyle w:val="PL"/>
      </w:pPr>
      <w:r>
        <w:t xml:space="preserve">        enum:</w:t>
      </w:r>
    </w:p>
    <w:p w14:paraId="6F12FB00" w14:textId="77777777" w:rsidR="0053128F" w:rsidRDefault="0053128F" w:rsidP="0053128F">
      <w:pPr>
        <w:pStyle w:val="PL"/>
      </w:pPr>
      <w:r>
        <w:t xml:space="preserve">          - GUARANTEED</w:t>
      </w:r>
    </w:p>
    <w:p w14:paraId="463422FD" w14:textId="77777777" w:rsidR="0053128F" w:rsidRDefault="0053128F" w:rsidP="0053128F">
      <w:pPr>
        <w:pStyle w:val="PL"/>
      </w:pPr>
      <w:r>
        <w:t xml:space="preserve">          - NOT_GUARANTEED</w:t>
      </w:r>
    </w:p>
    <w:p w14:paraId="592F24A4" w14:textId="77777777" w:rsidR="0053128F" w:rsidRDefault="0053128F" w:rsidP="0053128F">
      <w:pPr>
        <w:pStyle w:val="PL"/>
      </w:pPr>
      <w:r>
        <w:t xml:space="preserve">      - type: string</w:t>
      </w:r>
    </w:p>
    <w:p w14:paraId="009D9487" w14:textId="77777777" w:rsidR="0053128F" w:rsidRDefault="0053128F" w:rsidP="0053128F">
      <w:pPr>
        <w:pStyle w:val="PL"/>
      </w:pPr>
      <w:r>
        <w:t xml:space="preserve">#        </w:t>
      </w:r>
    </w:p>
    <w:p w14:paraId="3857B691" w14:textId="77777777" w:rsidR="0053128F" w:rsidRDefault="0053128F" w:rsidP="0053128F">
      <w:pPr>
        <w:pStyle w:val="PL"/>
      </w:pPr>
      <w:r>
        <w:t xml:space="preserve">    TerminationCause:</w:t>
      </w:r>
    </w:p>
    <w:p w14:paraId="1803A302" w14:textId="77777777" w:rsidR="0053128F" w:rsidRDefault="0053128F" w:rsidP="0053128F">
      <w:pPr>
        <w:pStyle w:val="PL"/>
        <w:rPr>
          <w:rFonts w:eastAsia="Batang"/>
        </w:rPr>
      </w:pPr>
      <w:r>
        <w:rPr>
          <w:rFonts w:eastAsia="Batang"/>
        </w:rPr>
        <w:t xml:space="preserve">      description: Indicates the cause behind requesting the deletion of the Individual Application Session Context resource.</w:t>
      </w:r>
    </w:p>
    <w:p w14:paraId="5E9149DC" w14:textId="77777777" w:rsidR="0053128F" w:rsidRDefault="0053128F" w:rsidP="0053128F">
      <w:pPr>
        <w:pStyle w:val="PL"/>
      </w:pPr>
      <w:r>
        <w:t xml:space="preserve">      anyOf:</w:t>
      </w:r>
    </w:p>
    <w:p w14:paraId="06CB575D" w14:textId="77777777" w:rsidR="0053128F" w:rsidRDefault="0053128F" w:rsidP="0053128F">
      <w:pPr>
        <w:pStyle w:val="PL"/>
      </w:pPr>
      <w:r>
        <w:t xml:space="preserve">      - type: string</w:t>
      </w:r>
    </w:p>
    <w:p w14:paraId="41E3477A" w14:textId="77777777" w:rsidR="0053128F" w:rsidRDefault="0053128F" w:rsidP="0053128F">
      <w:pPr>
        <w:pStyle w:val="PL"/>
      </w:pPr>
      <w:r>
        <w:t xml:space="preserve">        enum:</w:t>
      </w:r>
    </w:p>
    <w:p w14:paraId="4739F21B" w14:textId="77777777" w:rsidR="0053128F" w:rsidRDefault="0053128F" w:rsidP="0053128F">
      <w:pPr>
        <w:pStyle w:val="PL"/>
      </w:pPr>
      <w:r>
        <w:t xml:space="preserve">          - ALL_SDF_DEACTIVATION</w:t>
      </w:r>
    </w:p>
    <w:p w14:paraId="1509C709" w14:textId="77777777" w:rsidR="0053128F" w:rsidRDefault="0053128F" w:rsidP="0053128F">
      <w:pPr>
        <w:pStyle w:val="PL"/>
      </w:pPr>
      <w:r>
        <w:t xml:space="preserve">          - PDU_SESSION_TERMINATION</w:t>
      </w:r>
    </w:p>
    <w:p w14:paraId="332553DA" w14:textId="77777777" w:rsidR="0053128F" w:rsidRDefault="0053128F" w:rsidP="0053128F">
      <w:pPr>
        <w:pStyle w:val="PL"/>
      </w:pPr>
      <w:r>
        <w:t xml:space="preserve">          - PS_TO_CS_HO</w:t>
      </w:r>
    </w:p>
    <w:p w14:paraId="3A0E92C9" w14:textId="77777777" w:rsidR="0053128F" w:rsidRDefault="0053128F" w:rsidP="0053128F">
      <w:pPr>
        <w:pStyle w:val="PL"/>
      </w:pPr>
      <w:r>
        <w:t xml:space="preserve">          - INSUFFICIENT_SERVER_RESOURCES</w:t>
      </w:r>
    </w:p>
    <w:p w14:paraId="5C21F286" w14:textId="77777777" w:rsidR="0053128F" w:rsidRDefault="0053128F" w:rsidP="0053128F">
      <w:pPr>
        <w:pStyle w:val="PL"/>
      </w:pPr>
      <w:r>
        <w:t xml:space="preserve">          - INSUFFICIENT_QOS_FLOW_RESOURCES</w:t>
      </w:r>
    </w:p>
    <w:p w14:paraId="1D61DFCA" w14:textId="77777777" w:rsidR="0053128F" w:rsidRDefault="0053128F" w:rsidP="0053128F">
      <w:pPr>
        <w:pStyle w:val="PL"/>
      </w:pPr>
      <w:r>
        <w:t xml:space="preserve">          - SPONSORED_DATA_CONNECTIVITY_DISALLOWED</w:t>
      </w:r>
    </w:p>
    <w:p w14:paraId="4ED30B71" w14:textId="77777777" w:rsidR="0053128F" w:rsidRDefault="0053128F" w:rsidP="0053128F">
      <w:pPr>
        <w:pStyle w:val="PL"/>
      </w:pPr>
      <w:r>
        <w:t xml:space="preserve">      - type: string</w:t>
      </w:r>
    </w:p>
    <w:p w14:paraId="116ADDB2" w14:textId="77777777" w:rsidR="0053128F" w:rsidRDefault="0053128F" w:rsidP="0053128F">
      <w:pPr>
        <w:pStyle w:val="PL"/>
      </w:pPr>
      <w:r>
        <w:t xml:space="preserve">#        </w:t>
      </w:r>
    </w:p>
    <w:p w14:paraId="4BC7C1DE" w14:textId="77777777" w:rsidR="0053128F" w:rsidRDefault="0053128F" w:rsidP="0053128F">
      <w:pPr>
        <w:pStyle w:val="PL"/>
      </w:pPr>
      <w:r>
        <w:t xml:space="preserve">    MediaComponentResourcesStatus:</w:t>
      </w:r>
    </w:p>
    <w:p w14:paraId="49653112" w14:textId="77777777" w:rsidR="0053128F" w:rsidRDefault="0053128F" w:rsidP="0053128F">
      <w:pPr>
        <w:pStyle w:val="PL"/>
        <w:rPr>
          <w:rFonts w:eastAsia="Batang"/>
        </w:rPr>
      </w:pPr>
      <w:r>
        <w:rPr>
          <w:rFonts w:eastAsia="Batang"/>
        </w:rPr>
        <w:t xml:space="preserve">      description: Indicates whether the media component is active or inactive.</w:t>
      </w:r>
    </w:p>
    <w:p w14:paraId="4A186E0F" w14:textId="77777777" w:rsidR="0053128F" w:rsidRDefault="0053128F" w:rsidP="0053128F">
      <w:pPr>
        <w:pStyle w:val="PL"/>
      </w:pPr>
      <w:r>
        <w:t xml:space="preserve">      anyOf:</w:t>
      </w:r>
    </w:p>
    <w:p w14:paraId="26430C38" w14:textId="77777777" w:rsidR="0053128F" w:rsidRDefault="0053128F" w:rsidP="0053128F">
      <w:pPr>
        <w:pStyle w:val="PL"/>
      </w:pPr>
      <w:r>
        <w:t xml:space="preserve">      - type: string</w:t>
      </w:r>
    </w:p>
    <w:p w14:paraId="753880DB" w14:textId="77777777" w:rsidR="0053128F" w:rsidRDefault="0053128F" w:rsidP="0053128F">
      <w:pPr>
        <w:pStyle w:val="PL"/>
      </w:pPr>
      <w:r>
        <w:t xml:space="preserve">        enum:</w:t>
      </w:r>
    </w:p>
    <w:p w14:paraId="13B43A76" w14:textId="77777777" w:rsidR="0053128F" w:rsidRDefault="0053128F" w:rsidP="0053128F">
      <w:pPr>
        <w:pStyle w:val="PL"/>
      </w:pPr>
      <w:r>
        <w:t xml:space="preserve">          - ACTIVE</w:t>
      </w:r>
    </w:p>
    <w:p w14:paraId="04337FBC" w14:textId="77777777" w:rsidR="0053128F" w:rsidRDefault="0053128F" w:rsidP="0053128F">
      <w:pPr>
        <w:pStyle w:val="PL"/>
      </w:pPr>
      <w:r>
        <w:t xml:space="preserve">          - INACTIVE</w:t>
      </w:r>
    </w:p>
    <w:p w14:paraId="46B811FC" w14:textId="77777777" w:rsidR="0053128F" w:rsidRDefault="0053128F" w:rsidP="0053128F">
      <w:pPr>
        <w:pStyle w:val="PL"/>
      </w:pPr>
      <w:r>
        <w:lastRenderedPageBreak/>
        <w:t xml:space="preserve">      - type: string</w:t>
      </w:r>
    </w:p>
    <w:p w14:paraId="1E96BD5A" w14:textId="77777777" w:rsidR="0053128F" w:rsidRDefault="0053128F" w:rsidP="0053128F">
      <w:pPr>
        <w:pStyle w:val="PL"/>
      </w:pPr>
      <w:r>
        <w:t>#</w:t>
      </w:r>
    </w:p>
    <w:p w14:paraId="17EAE024" w14:textId="77777777" w:rsidR="0053128F" w:rsidRDefault="0053128F" w:rsidP="0053128F">
      <w:pPr>
        <w:pStyle w:val="PL"/>
      </w:pPr>
      <w:r>
        <w:t>#</w:t>
      </w:r>
    </w:p>
    <w:p w14:paraId="28A592A1" w14:textId="77777777" w:rsidR="0053128F" w:rsidRDefault="0053128F" w:rsidP="0053128F">
      <w:pPr>
        <w:pStyle w:val="PL"/>
      </w:pPr>
      <w:r>
        <w:t xml:space="preserve">    FlowUsage:</w:t>
      </w:r>
    </w:p>
    <w:p w14:paraId="72F70440" w14:textId="77777777" w:rsidR="0053128F" w:rsidRDefault="0053128F" w:rsidP="0053128F">
      <w:pPr>
        <w:pStyle w:val="PL"/>
        <w:rPr>
          <w:rFonts w:eastAsia="Batang"/>
        </w:rPr>
      </w:pPr>
      <w:r>
        <w:rPr>
          <w:rFonts w:eastAsia="Batang"/>
        </w:rPr>
        <w:t xml:space="preserve">      description: Describes the flow usage of the flows described by a media subcomponent.</w:t>
      </w:r>
    </w:p>
    <w:p w14:paraId="096AFC52" w14:textId="77777777" w:rsidR="0053128F" w:rsidRDefault="0053128F" w:rsidP="0053128F">
      <w:pPr>
        <w:pStyle w:val="PL"/>
      </w:pPr>
      <w:r>
        <w:t xml:space="preserve">      anyOf:</w:t>
      </w:r>
    </w:p>
    <w:p w14:paraId="685E8D02" w14:textId="77777777" w:rsidR="0053128F" w:rsidRDefault="0053128F" w:rsidP="0053128F">
      <w:pPr>
        <w:pStyle w:val="PL"/>
      </w:pPr>
      <w:r>
        <w:t xml:space="preserve">      - type: string</w:t>
      </w:r>
    </w:p>
    <w:p w14:paraId="0E5480E9" w14:textId="77777777" w:rsidR="0053128F" w:rsidRDefault="0053128F" w:rsidP="0053128F">
      <w:pPr>
        <w:pStyle w:val="PL"/>
      </w:pPr>
      <w:r>
        <w:t xml:space="preserve">        enum:</w:t>
      </w:r>
    </w:p>
    <w:p w14:paraId="5AE235CC" w14:textId="77777777" w:rsidR="0053128F" w:rsidRDefault="0053128F" w:rsidP="0053128F">
      <w:pPr>
        <w:pStyle w:val="PL"/>
      </w:pPr>
      <w:r>
        <w:t xml:space="preserve">          - NO_INFO</w:t>
      </w:r>
    </w:p>
    <w:p w14:paraId="3336B411" w14:textId="77777777" w:rsidR="0053128F" w:rsidRDefault="0053128F" w:rsidP="0053128F">
      <w:pPr>
        <w:pStyle w:val="PL"/>
      </w:pPr>
      <w:r>
        <w:t xml:space="preserve">          - RTCP</w:t>
      </w:r>
    </w:p>
    <w:p w14:paraId="54A6CBAA" w14:textId="77777777" w:rsidR="0053128F" w:rsidRDefault="0053128F" w:rsidP="0053128F">
      <w:pPr>
        <w:pStyle w:val="PL"/>
      </w:pPr>
      <w:r>
        <w:t xml:space="preserve">          - AF_SIGNALLING</w:t>
      </w:r>
    </w:p>
    <w:p w14:paraId="1DE00A48" w14:textId="77777777" w:rsidR="0053128F" w:rsidRDefault="0053128F" w:rsidP="0053128F">
      <w:pPr>
        <w:pStyle w:val="PL"/>
      </w:pPr>
      <w:r>
        <w:t xml:space="preserve">      - type: string</w:t>
      </w:r>
    </w:p>
    <w:p w14:paraId="36F7379C" w14:textId="77777777" w:rsidR="0053128F" w:rsidRDefault="0053128F" w:rsidP="0053128F">
      <w:pPr>
        <w:pStyle w:val="PL"/>
      </w:pPr>
    </w:p>
    <w:p w14:paraId="451D3224" w14:textId="77777777" w:rsidR="0053128F" w:rsidRDefault="0053128F" w:rsidP="0053128F">
      <w:pPr>
        <w:pStyle w:val="PL"/>
      </w:pPr>
    </w:p>
    <w:p w14:paraId="0C195A16" w14:textId="77777777" w:rsidR="0053128F" w:rsidRDefault="0053128F" w:rsidP="0053128F">
      <w:pPr>
        <w:pStyle w:val="PL"/>
      </w:pPr>
      <w:r>
        <w:t xml:space="preserve">    FlowStatus:</w:t>
      </w:r>
    </w:p>
    <w:p w14:paraId="43A1AAA6" w14:textId="77777777" w:rsidR="0053128F" w:rsidRDefault="0053128F" w:rsidP="0053128F">
      <w:pPr>
        <w:pStyle w:val="PL"/>
        <w:rPr>
          <w:rFonts w:eastAsia="Batang"/>
        </w:rPr>
      </w:pPr>
      <w:r>
        <w:rPr>
          <w:rFonts w:eastAsia="Batang"/>
        </w:rPr>
        <w:t xml:space="preserve">      description: Describes whether the IP flow(s) are enabled or disabled.</w:t>
      </w:r>
    </w:p>
    <w:p w14:paraId="2C1C8609" w14:textId="77777777" w:rsidR="0053128F" w:rsidRDefault="0053128F" w:rsidP="0053128F">
      <w:pPr>
        <w:pStyle w:val="PL"/>
      </w:pPr>
      <w:r>
        <w:t xml:space="preserve">      anyOf:</w:t>
      </w:r>
    </w:p>
    <w:p w14:paraId="5D4ED80A" w14:textId="77777777" w:rsidR="0053128F" w:rsidRDefault="0053128F" w:rsidP="0053128F">
      <w:pPr>
        <w:pStyle w:val="PL"/>
      </w:pPr>
      <w:r>
        <w:t xml:space="preserve">      - type: string</w:t>
      </w:r>
    </w:p>
    <w:p w14:paraId="34C2F07E" w14:textId="77777777" w:rsidR="0053128F" w:rsidRDefault="0053128F" w:rsidP="0053128F">
      <w:pPr>
        <w:pStyle w:val="PL"/>
      </w:pPr>
      <w:r>
        <w:t xml:space="preserve">        enum:</w:t>
      </w:r>
    </w:p>
    <w:p w14:paraId="3590EB17" w14:textId="77777777" w:rsidR="0053128F" w:rsidRDefault="0053128F" w:rsidP="0053128F">
      <w:pPr>
        <w:pStyle w:val="PL"/>
      </w:pPr>
      <w:r>
        <w:t xml:space="preserve">          - ENABLED-UPLINK</w:t>
      </w:r>
    </w:p>
    <w:p w14:paraId="1397989E" w14:textId="77777777" w:rsidR="0053128F" w:rsidRDefault="0053128F" w:rsidP="0053128F">
      <w:pPr>
        <w:pStyle w:val="PL"/>
      </w:pPr>
      <w:r>
        <w:t xml:space="preserve">          - ENABLED-DOWNLINK</w:t>
      </w:r>
    </w:p>
    <w:p w14:paraId="39C68EE9" w14:textId="77777777" w:rsidR="0053128F" w:rsidRDefault="0053128F" w:rsidP="0053128F">
      <w:pPr>
        <w:pStyle w:val="PL"/>
      </w:pPr>
      <w:r>
        <w:t xml:space="preserve">          - ENABLED</w:t>
      </w:r>
    </w:p>
    <w:p w14:paraId="11654C40" w14:textId="77777777" w:rsidR="0053128F" w:rsidRDefault="0053128F" w:rsidP="0053128F">
      <w:pPr>
        <w:pStyle w:val="PL"/>
      </w:pPr>
      <w:r>
        <w:t xml:space="preserve">          - DISABLED</w:t>
      </w:r>
    </w:p>
    <w:p w14:paraId="762AF14A" w14:textId="77777777" w:rsidR="0053128F" w:rsidRDefault="0053128F" w:rsidP="0053128F">
      <w:pPr>
        <w:pStyle w:val="PL"/>
      </w:pPr>
      <w:r>
        <w:t xml:space="preserve">          - REMOVED</w:t>
      </w:r>
    </w:p>
    <w:p w14:paraId="68778D01" w14:textId="77777777" w:rsidR="0053128F" w:rsidRDefault="0053128F" w:rsidP="0053128F">
      <w:pPr>
        <w:pStyle w:val="PL"/>
      </w:pPr>
      <w:r>
        <w:t xml:space="preserve">      - type: string</w:t>
      </w:r>
    </w:p>
    <w:p w14:paraId="4D695992" w14:textId="77777777" w:rsidR="0053128F" w:rsidRDefault="0053128F" w:rsidP="0053128F">
      <w:pPr>
        <w:pStyle w:val="PL"/>
      </w:pPr>
      <w:r>
        <w:t xml:space="preserve">#        </w:t>
      </w:r>
    </w:p>
    <w:p w14:paraId="5D9E19B1" w14:textId="77777777" w:rsidR="0053128F" w:rsidRDefault="0053128F" w:rsidP="0053128F">
      <w:pPr>
        <w:pStyle w:val="PL"/>
      </w:pPr>
      <w:r>
        <w:t xml:space="preserve">    RequiredAccessInfo:</w:t>
      </w:r>
    </w:p>
    <w:p w14:paraId="154C8B79" w14:textId="77777777" w:rsidR="0053128F" w:rsidRDefault="0053128F" w:rsidP="0053128F">
      <w:pPr>
        <w:pStyle w:val="PL"/>
        <w:rPr>
          <w:rFonts w:eastAsia="Batang"/>
        </w:rPr>
      </w:pPr>
      <w:r>
        <w:rPr>
          <w:rFonts w:eastAsia="Batang"/>
        </w:rPr>
        <w:t xml:space="preserve">      description: Indicates the access network information required for an AF session.</w:t>
      </w:r>
    </w:p>
    <w:p w14:paraId="348F5136" w14:textId="77777777" w:rsidR="0053128F" w:rsidRDefault="0053128F" w:rsidP="0053128F">
      <w:pPr>
        <w:pStyle w:val="PL"/>
      </w:pPr>
      <w:r>
        <w:t xml:space="preserve">      anyOf:</w:t>
      </w:r>
    </w:p>
    <w:p w14:paraId="792B5D8E" w14:textId="77777777" w:rsidR="0053128F" w:rsidRDefault="0053128F" w:rsidP="0053128F">
      <w:pPr>
        <w:pStyle w:val="PL"/>
      </w:pPr>
      <w:r>
        <w:t xml:space="preserve">      - type: string</w:t>
      </w:r>
    </w:p>
    <w:p w14:paraId="0FB101BB" w14:textId="77777777" w:rsidR="0053128F" w:rsidRDefault="0053128F" w:rsidP="0053128F">
      <w:pPr>
        <w:pStyle w:val="PL"/>
      </w:pPr>
      <w:r>
        <w:t xml:space="preserve">        enum:</w:t>
      </w:r>
    </w:p>
    <w:p w14:paraId="149C2134" w14:textId="77777777" w:rsidR="0053128F" w:rsidRDefault="0053128F" w:rsidP="0053128F">
      <w:pPr>
        <w:pStyle w:val="PL"/>
      </w:pPr>
      <w:r>
        <w:t xml:space="preserve">          - USER_LOCATION</w:t>
      </w:r>
    </w:p>
    <w:p w14:paraId="44B27932" w14:textId="77777777" w:rsidR="0053128F" w:rsidRDefault="0053128F" w:rsidP="0053128F">
      <w:pPr>
        <w:pStyle w:val="PL"/>
      </w:pPr>
      <w:r>
        <w:t xml:space="preserve">          - UE_TIME_ZONE</w:t>
      </w:r>
    </w:p>
    <w:p w14:paraId="0DE03A93" w14:textId="77777777" w:rsidR="0053128F" w:rsidRDefault="0053128F" w:rsidP="0053128F">
      <w:pPr>
        <w:pStyle w:val="PL"/>
      </w:pPr>
      <w:r>
        <w:t xml:space="preserve">      - type: string</w:t>
      </w:r>
    </w:p>
    <w:p w14:paraId="6E33D0D9" w14:textId="77777777" w:rsidR="0053128F" w:rsidRDefault="0053128F" w:rsidP="0053128F">
      <w:pPr>
        <w:pStyle w:val="PL"/>
      </w:pPr>
      <w:r>
        <w:t xml:space="preserve">#        </w:t>
      </w:r>
    </w:p>
    <w:p w14:paraId="54DFFE8E" w14:textId="77777777" w:rsidR="0053128F" w:rsidRDefault="0053128F" w:rsidP="0053128F">
      <w:pPr>
        <w:pStyle w:val="PL"/>
      </w:pPr>
      <w:r>
        <w:t xml:space="preserve">    SipForkingIndication:</w:t>
      </w:r>
    </w:p>
    <w:p w14:paraId="303572D1" w14:textId="77777777" w:rsidR="0053128F" w:rsidRDefault="0053128F" w:rsidP="0053128F">
      <w:pPr>
        <w:pStyle w:val="PL"/>
        <w:rPr>
          <w:rFonts w:eastAsia="Batang"/>
        </w:rPr>
      </w:pPr>
      <w:r>
        <w:rPr>
          <w:rFonts w:eastAsia="Batang"/>
        </w:rPr>
        <w:t xml:space="preserve">      description: Indicates whether several SIP dialogues are related to an "Individual Application Session Context" resource.</w:t>
      </w:r>
    </w:p>
    <w:p w14:paraId="0D827E9E" w14:textId="77777777" w:rsidR="0053128F" w:rsidRDefault="0053128F" w:rsidP="0053128F">
      <w:pPr>
        <w:pStyle w:val="PL"/>
      </w:pPr>
      <w:r>
        <w:t xml:space="preserve">      anyOf:</w:t>
      </w:r>
    </w:p>
    <w:p w14:paraId="624019D6" w14:textId="77777777" w:rsidR="0053128F" w:rsidRDefault="0053128F" w:rsidP="0053128F">
      <w:pPr>
        <w:pStyle w:val="PL"/>
      </w:pPr>
      <w:r>
        <w:t xml:space="preserve">        - type: string</w:t>
      </w:r>
    </w:p>
    <w:p w14:paraId="502C078D" w14:textId="77777777" w:rsidR="0053128F" w:rsidRDefault="0053128F" w:rsidP="0053128F">
      <w:pPr>
        <w:pStyle w:val="PL"/>
      </w:pPr>
      <w:r>
        <w:t xml:space="preserve">          enum:</w:t>
      </w:r>
    </w:p>
    <w:p w14:paraId="442A79C6" w14:textId="77777777" w:rsidR="0053128F" w:rsidRDefault="0053128F" w:rsidP="0053128F">
      <w:pPr>
        <w:pStyle w:val="PL"/>
      </w:pPr>
      <w:r>
        <w:t xml:space="preserve">            - SINGLE_DIALOGUE</w:t>
      </w:r>
    </w:p>
    <w:p w14:paraId="2C8E7AB2" w14:textId="77777777" w:rsidR="0053128F" w:rsidRDefault="0053128F" w:rsidP="0053128F">
      <w:pPr>
        <w:pStyle w:val="PL"/>
      </w:pPr>
      <w:r>
        <w:t xml:space="preserve">            - SEVERAL_DIALOGUES</w:t>
      </w:r>
    </w:p>
    <w:p w14:paraId="7105C95D" w14:textId="77777777" w:rsidR="0053128F" w:rsidRDefault="0053128F" w:rsidP="0053128F">
      <w:pPr>
        <w:pStyle w:val="PL"/>
      </w:pPr>
      <w:r>
        <w:t xml:space="preserve">        - type: string</w:t>
      </w:r>
    </w:p>
    <w:p w14:paraId="060AF8AA" w14:textId="77777777" w:rsidR="0053128F" w:rsidRDefault="0053128F" w:rsidP="0053128F">
      <w:pPr>
        <w:pStyle w:val="PL"/>
      </w:pPr>
      <w:r>
        <w:t>#</w:t>
      </w:r>
    </w:p>
    <w:p w14:paraId="6DF2393E" w14:textId="77777777" w:rsidR="0053128F" w:rsidRDefault="0053128F" w:rsidP="0053128F">
      <w:pPr>
        <w:pStyle w:val="PL"/>
      </w:pPr>
      <w:r>
        <w:t xml:space="preserve">    AfRequestedData:</w:t>
      </w:r>
    </w:p>
    <w:p w14:paraId="008AF52A" w14:textId="77777777" w:rsidR="0053128F" w:rsidRDefault="0053128F" w:rsidP="0053128F">
      <w:pPr>
        <w:pStyle w:val="PL"/>
        <w:rPr>
          <w:rFonts w:eastAsia="Batang"/>
        </w:rPr>
      </w:pPr>
      <w:r>
        <w:rPr>
          <w:rFonts w:eastAsia="Batang"/>
        </w:rPr>
        <w:t xml:space="preserve">      description: Represents the information that the AF requested to be exposed.</w:t>
      </w:r>
    </w:p>
    <w:p w14:paraId="6DEC06A0" w14:textId="77777777" w:rsidR="0053128F" w:rsidRDefault="0053128F" w:rsidP="0053128F">
      <w:pPr>
        <w:pStyle w:val="PL"/>
      </w:pPr>
      <w:r>
        <w:t xml:space="preserve">      anyOf:</w:t>
      </w:r>
    </w:p>
    <w:p w14:paraId="12C71513" w14:textId="77777777" w:rsidR="0053128F" w:rsidRDefault="0053128F" w:rsidP="0053128F">
      <w:pPr>
        <w:pStyle w:val="PL"/>
      </w:pPr>
      <w:r>
        <w:t xml:space="preserve">        - type: string</w:t>
      </w:r>
    </w:p>
    <w:p w14:paraId="7A803CF6" w14:textId="77777777" w:rsidR="0053128F" w:rsidRDefault="0053128F" w:rsidP="0053128F">
      <w:pPr>
        <w:pStyle w:val="PL"/>
      </w:pPr>
      <w:r>
        <w:t xml:space="preserve">          enum:</w:t>
      </w:r>
    </w:p>
    <w:p w14:paraId="24AF9903" w14:textId="77777777" w:rsidR="0053128F" w:rsidRDefault="0053128F" w:rsidP="0053128F">
      <w:pPr>
        <w:pStyle w:val="PL"/>
      </w:pPr>
      <w:r>
        <w:t xml:space="preserve">            - UE_IDENTITY</w:t>
      </w:r>
    </w:p>
    <w:p w14:paraId="7F8DD470" w14:textId="77777777" w:rsidR="0053128F" w:rsidRDefault="0053128F" w:rsidP="0053128F">
      <w:pPr>
        <w:pStyle w:val="PL"/>
      </w:pPr>
      <w:r>
        <w:t xml:space="preserve">        - type: string</w:t>
      </w:r>
    </w:p>
    <w:p w14:paraId="7F1BD068" w14:textId="77777777" w:rsidR="0053128F" w:rsidRDefault="0053128F" w:rsidP="0053128F">
      <w:pPr>
        <w:pStyle w:val="PL"/>
      </w:pPr>
      <w:r>
        <w:t xml:space="preserve">#        </w:t>
      </w:r>
    </w:p>
    <w:p w14:paraId="69173292" w14:textId="77777777" w:rsidR="0053128F" w:rsidRDefault="0053128F" w:rsidP="0053128F">
      <w:pPr>
        <w:pStyle w:val="PL"/>
      </w:pPr>
      <w:r>
        <w:t xml:space="preserve">    ServiceInfoStatus:</w:t>
      </w:r>
    </w:p>
    <w:p w14:paraId="39FBF091" w14:textId="77777777" w:rsidR="0053128F" w:rsidRDefault="0053128F" w:rsidP="0053128F">
      <w:pPr>
        <w:pStyle w:val="PL"/>
        <w:rPr>
          <w:rFonts w:eastAsia="Batang"/>
        </w:rPr>
      </w:pPr>
      <w:r>
        <w:rPr>
          <w:rFonts w:eastAsia="Batang"/>
        </w:rPr>
        <w:t xml:space="preserve">      description: Represents the preliminary or final service information status.</w:t>
      </w:r>
    </w:p>
    <w:p w14:paraId="1148C93D" w14:textId="77777777" w:rsidR="0053128F" w:rsidRDefault="0053128F" w:rsidP="0053128F">
      <w:pPr>
        <w:pStyle w:val="PL"/>
      </w:pPr>
      <w:r>
        <w:t xml:space="preserve">      anyOf:</w:t>
      </w:r>
    </w:p>
    <w:p w14:paraId="305CE57B" w14:textId="77777777" w:rsidR="0053128F" w:rsidRDefault="0053128F" w:rsidP="0053128F">
      <w:pPr>
        <w:pStyle w:val="PL"/>
      </w:pPr>
      <w:r>
        <w:t xml:space="preserve">        - type: string</w:t>
      </w:r>
    </w:p>
    <w:p w14:paraId="76DC5BA0" w14:textId="77777777" w:rsidR="0053128F" w:rsidRDefault="0053128F" w:rsidP="0053128F">
      <w:pPr>
        <w:pStyle w:val="PL"/>
      </w:pPr>
      <w:r>
        <w:t xml:space="preserve">          enum:</w:t>
      </w:r>
    </w:p>
    <w:p w14:paraId="7EB3EEF3" w14:textId="77777777" w:rsidR="0053128F" w:rsidRDefault="0053128F" w:rsidP="0053128F">
      <w:pPr>
        <w:pStyle w:val="PL"/>
      </w:pPr>
      <w:r>
        <w:t xml:space="preserve">            - FINAL</w:t>
      </w:r>
    </w:p>
    <w:p w14:paraId="57E2DAC9" w14:textId="77777777" w:rsidR="0053128F" w:rsidRDefault="0053128F" w:rsidP="0053128F">
      <w:pPr>
        <w:pStyle w:val="PL"/>
      </w:pPr>
      <w:r>
        <w:t xml:space="preserve">            - PRELIMINARY</w:t>
      </w:r>
    </w:p>
    <w:p w14:paraId="34F02A43" w14:textId="77777777" w:rsidR="0053128F" w:rsidRDefault="0053128F" w:rsidP="0053128F">
      <w:pPr>
        <w:pStyle w:val="PL"/>
      </w:pPr>
      <w:r>
        <w:t xml:space="preserve">        - type: string</w:t>
      </w:r>
    </w:p>
    <w:p w14:paraId="7C920CA0" w14:textId="77777777" w:rsidR="0053128F" w:rsidRDefault="0053128F" w:rsidP="0053128F">
      <w:pPr>
        <w:pStyle w:val="PL"/>
      </w:pPr>
      <w:r>
        <w:t xml:space="preserve">#        </w:t>
      </w:r>
    </w:p>
    <w:p w14:paraId="09FB507D" w14:textId="77777777" w:rsidR="0053128F" w:rsidRDefault="0053128F" w:rsidP="0053128F">
      <w:pPr>
        <w:pStyle w:val="PL"/>
      </w:pPr>
      <w:r>
        <w:t xml:space="preserve">    PreemptionControlInformation:</w:t>
      </w:r>
    </w:p>
    <w:p w14:paraId="094B705A" w14:textId="77777777" w:rsidR="0053128F" w:rsidRDefault="0053128F" w:rsidP="0053128F">
      <w:pPr>
        <w:pStyle w:val="PL"/>
        <w:rPr>
          <w:rFonts w:eastAsia="Batang"/>
        </w:rPr>
      </w:pPr>
      <w:r>
        <w:rPr>
          <w:rFonts w:eastAsia="Batang"/>
        </w:rPr>
        <w:t xml:space="preserve">      description: Represents Pre-emption control information.</w:t>
      </w:r>
    </w:p>
    <w:p w14:paraId="2E21F53A" w14:textId="77777777" w:rsidR="0053128F" w:rsidRDefault="0053128F" w:rsidP="0053128F">
      <w:pPr>
        <w:pStyle w:val="PL"/>
      </w:pPr>
      <w:r>
        <w:t xml:space="preserve">      anyOf:</w:t>
      </w:r>
    </w:p>
    <w:p w14:paraId="67C98550" w14:textId="77777777" w:rsidR="0053128F" w:rsidRDefault="0053128F" w:rsidP="0053128F">
      <w:pPr>
        <w:pStyle w:val="PL"/>
      </w:pPr>
      <w:r>
        <w:t xml:space="preserve">        - type: string</w:t>
      </w:r>
    </w:p>
    <w:p w14:paraId="390C46B3" w14:textId="77777777" w:rsidR="0053128F" w:rsidRDefault="0053128F" w:rsidP="0053128F">
      <w:pPr>
        <w:pStyle w:val="PL"/>
      </w:pPr>
      <w:r>
        <w:t xml:space="preserve">          enum:</w:t>
      </w:r>
    </w:p>
    <w:p w14:paraId="27010570" w14:textId="77777777" w:rsidR="0053128F" w:rsidRDefault="0053128F" w:rsidP="0053128F">
      <w:pPr>
        <w:pStyle w:val="PL"/>
      </w:pPr>
      <w:r>
        <w:t xml:space="preserve">            - MOST_RECENT</w:t>
      </w:r>
    </w:p>
    <w:p w14:paraId="6D3A6D4E" w14:textId="77777777" w:rsidR="0053128F" w:rsidRDefault="0053128F" w:rsidP="0053128F">
      <w:pPr>
        <w:pStyle w:val="PL"/>
      </w:pPr>
      <w:r>
        <w:t xml:space="preserve">            - LEAST_RECENT</w:t>
      </w:r>
    </w:p>
    <w:p w14:paraId="75803E72" w14:textId="77777777" w:rsidR="0053128F" w:rsidRDefault="0053128F" w:rsidP="0053128F">
      <w:pPr>
        <w:pStyle w:val="PL"/>
      </w:pPr>
      <w:r>
        <w:t xml:space="preserve">            - HIGHEST_BW</w:t>
      </w:r>
    </w:p>
    <w:p w14:paraId="53E89805" w14:textId="77777777" w:rsidR="0053128F" w:rsidRDefault="0053128F" w:rsidP="0053128F">
      <w:pPr>
        <w:pStyle w:val="PL"/>
      </w:pPr>
      <w:r>
        <w:t xml:space="preserve">        - type: string</w:t>
      </w:r>
    </w:p>
    <w:p w14:paraId="1D1CD45B" w14:textId="77777777" w:rsidR="0053128F" w:rsidRDefault="0053128F" w:rsidP="0053128F">
      <w:pPr>
        <w:pStyle w:val="PL"/>
      </w:pPr>
      <w:r>
        <w:t xml:space="preserve">#        </w:t>
      </w:r>
    </w:p>
    <w:p w14:paraId="760B670B" w14:textId="77777777" w:rsidR="0053128F" w:rsidRDefault="0053128F" w:rsidP="0053128F">
      <w:pPr>
        <w:pStyle w:val="PL"/>
      </w:pPr>
      <w:r>
        <w:t xml:space="preserve">    PrioritySharingIndicator:</w:t>
      </w:r>
    </w:p>
    <w:p w14:paraId="2E7D15D8" w14:textId="77777777" w:rsidR="0053128F" w:rsidRDefault="0053128F" w:rsidP="0053128F">
      <w:pPr>
        <w:pStyle w:val="PL"/>
        <w:rPr>
          <w:rFonts w:eastAsia="Batang"/>
        </w:rPr>
      </w:pPr>
      <w:r>
        <w:rPr>
          <w:rFonts w:eastAsia="Batang"/>
        </w:rPr>
        <w:t xml:space="preserve">      description: Represents the Priority sharing indicator.</w:t>
      </w:r>
    </w:p>
    <w:p w14:paraId="0FBBDB42" w14:textId="77777777" w:rsidR="0053128F" w:rsidRDefault="0053128F" w:rsidP="0053128F">
      <w:pPr>
        <w:pStyle w:val="PL"/>
      </w:pPr>
      <w:r>
        <w:t xml:space="preserve">      anyOf:</w:t>
      </w:r>
    </w:p>
    <w:p w14:paraId="34D73A02" w14:textId="77777777" w:rsidR="0053128F" w:rsidRDefault="0053128F" w:rsidP="0053128F">
      <w:pPr>
        <w:pStyle w:val="PL"/>
      </w:pPr>
      <w:r>
        <w:t xml:space="preserve">        - type: string</w:t>
      </w:r>
    </w:p>
    <w:p w14:paraId="3FD9400F" w14:textId="77777777" w:rsidR="0053128F" w:rsidRDefault="0053128F" w:rsidP="0053128F">
      <w:pPr>
        <w:pStyle w:val="PL"/>
      </w:pPr>
      <w:r>
        <w:t xml:space="preserve">          enum:</w:t>
      </w:r>
    </w:p>
    <w:p w14:paraId="0C7B576B" w14:textId="77777777" w:rsidR="0053128F" w:rsidRDefault="0053128F" w:rsidP="0053128F">
      <w:pPr>
        <w:pStyle w:val="PL"/>
      </w:pPr>
      <w:r>
        <w:t xml:space="preserve">            - ENABLED</w:t>
      </w:r>
    </w:p>
    <w:p w14:paraId="72D560C9" w14:textId="77777777" w:rsidR="0053128F" w:rsidRDefault="0053128F" w:rsidP="0053128F">
      <w:pPr>
        <w:pStyle w:val="PL"/>
      </w:pPr>
      <w:r>
        <w:lastRenderedPageBreak/>
        <w:t xml:space="preserve">            - DISABLED</w:t>
      </w:r>
    </w:p>
    <w:p w14:paraId="7EEEF2B5" w14:textId="77777777" w:rsidR="0053128F" w:rsidRDefault="0053128F" w:rsidP="0053128F">
      <w:pPr>
        <w:pStyle w:val="PL"/>
      </w:pPr>
      <w:r>
        <w:t xml:space="preserve">        - type: string</w:t>
      </w:r>
    </w:p>
    <w:p w14:paraId="2FE1F4FA" w14:textId="77777777" w:rsidR="0053128F" w:rsidRDefault="0053128F" w:rsidP="0053128F">
      <w:pPr>
        <w:pStyle w:val="PL"/>
      </w:pPr>
      <w:r>
        <w:t xml:space="preserve">#        </w:t>
      </w:r>
    </w:p>
    <w:p w14:paraId="0A7FF1F7" w14:textId="77777777" w:rsidR="0053128F" w:rsidRDefault="0053128F" w:rsidP="0053128F">
      <w:pPr>
        <w:pStyle w:val="PL"/>
      </w:pPr>
      <w:r>
        <w:t xml:space="preserve">    PreemptionControlInformationRm:</w:t>
      </w:r>
    </w:p>
    <w:p w14:paraId="69724DB8" w14:textId="77777777" w:rsidR="0053128F" w:rsidRDefault="0053128F" w:rsidP="0053128F">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611C8680" w14:textId="77777777" w:rsidR="0053128F" w:rsidRDefault="0053128F" w:rsidP="0053128F">
      <w:pPr>
        <w:pStyle w:val="PL"/>
      </w:pPr>
      <w:r>
        <w:t xml:space="preserve">      anyOf:</w:t>
      </w:r>
    </w:p>
    <w:p w14:paraId="1E60C39B" w14:textId="77777777" w:rsidR="0053128F" w:rsidRDefault="0053128F" w:rsidP="0053128F">
      <w:pPr>
        <w:pStyle w:val="PL"/>
      </w:pPr>
      <w:r>
        <w:t xml:space="preserve">        - $ref: '#/components/schemas/PreemptionControlInformation'</w:t>
      </w:r>
    </w:p>
    <w:p w14:paraId="013CC264" w14:textId="77777777" w:rsidR="0053128F" w:rsidRDefault="0053128F" w:rsidP="0053128F">
      <w:pPr>
        <w:pStyle w:val="PL"/>
      </w:pPr>
      <w:r>
        <w:t xml:space="preserve">        - $ref: 'TS29571_CommonData.yaml#/components/schemas/NullValue'</w:t>
      </w:r>
    </w:p>
    <w:p w14:paraId="12FA28D5" w14:textId="77777777" w:rsidR="0053128F" w:rsidRDefault="0053128F" w:rsidP="0053128F">
      <w:pPr>
        <w:pStyle w:val="PL"/>
      </w:pPr>
      <w:r>
        <w:t>#</w:t>
      </w:r>
    </w:p>
    <w:p w14:paraId="21FD3731" w14:textId="77777777" w:rsidR="0053128F" w:rsidRDefault="0053128F" w:rsidP="0053128F">
      <w:pPr>
        <w:pStyle w:val="PL"/>
      </w:pPr>
      <w:r>
        <w:t xml:space="preserve">    AppDetectionNotifType:</w:t>
      </w:r>
    </w:p>
    <w:p w14:paraId="0A3B208B" w14:textId="77777777" w:rsidR="0053128F" w:rsidRDefault="0053128F" w:rsidP="0053128F">
      <w:pPr>
        <w:pStyle w:val="PL"/>
        <w:rPr>
          <w:rFonts w:eastAsia="Batang"/>
        </w:rPr>
      </w:pPr>
      <w:r>
        <w:rPr>
          <w:rFonts w:eastAsia="Batang"/>
        </w:rPr>
        <w:t xml:space="preserve">      description: Indicates the notification type for Application Detection Control.</w:t>
      </w:r>
    </w:p>
    <w:p w14:paraId="195C2624" w14:textId="77777777" w:rsidR="0053128F" w:rsidRDefault="0053128F" w:rsidP="0053128F">
      <w:pPr>
        <w:pStyle w:val="PL"/>
      </w:pPr>
      <w:r>
        <w:t xml:space="preserve">      anyOf:</w:t>
      </w:r>
    </w:p>
    <w:p w14:paraId="7F2FE04B" w14:textId="77777777" w:rsidR="0053128F" w:rsidRDefault="0053128F" w:rsidP="0053128F">
      <w:pPr>
        <w:pStyle w:val="PL"/>
      </w:pPr>
      <w:r>
        <w:t xml:space="preserve">      - type: string</w:t>
      </w:r>
    </w:p>
    <w:p w14:paraId="6ABCA20E" w14:textId="77777777" w:rsidR="0053128F" w:rsidRDefault="0053128F" w:rsidP="0053128F">
      <w:pPr>
        <w:pStyle w:val="PL"/>
      </w:pPr>
      <w:r>
        <w:t xml:space="preserve">        enum:</w:t>
      </w:r>
    </w:p>
    <w:p w14:paraId="61A1DE9B" w14:textId="77777777" w:rsidR="0053128F" w:rsidRDefault="0053128F" w:rsidP="0053128F">
      <w:pPr>
        <w:pStyle w:val="PL"/>
      </w:pPr>
      <w:r>
        <w:t xml:space="preserve">          - APP_START</w:t>
      </w:r>
    </w:p>
    <w:p w14:paraId="19E5D340" w14:textId="77777777" w:rsidR="0053128F" w:rsidRDefault="0053128F" w:rsidP="0053128F">
      <w:pPr>
        <w:pStyle w:val="PL"/>
      </w:pPr>
      <w:r>
        <w:t xml:space="preserve">          - APP_STOP</w:t>
      </w:r>
    </w:p>
    <w:p w14:paraId="20E60A28" w14:textId="77777777" w:rsidR="0053128F" w:rsidRDefault="0053128F" w:rsidP="0053128F">
      <w:pPr>
        <w:pStyle w:val="PL"/>
      </w:pPr>
      <w:r>
        <w:t xml:space="preserve">      - type: string</w:t>
      </w:r>
    </w:p>
    <w:p w14:paraId="34205415" w14:textId="77777777" w:rsidR="0053128F" w:rsidRDefault="0053128F" w:rsidP="0053128F">
      <w:pPr>
        <w:pStyle w:val="PL"/>
        <w:rPr>
          <w:rFonts w:cs="Courier New"/>
          <w:szCs w:val="16"/>
        </w:rPr>
      </w:pPr>
      <w:r w:rsidRPr="00B6137E">
        <w:rPr>
          <w:rFonts w:cs="Courier New"/>
          <w:szCs w:val="16"/>
        </w:rPr>
        <w:t>#</w:t>
      </w:r>
    </w:p>
    <w:p w14:paraId="57468245" w14:textId="77777777" w:rsidR="0053128F" w:rsidRDefault="0053128F" w:rsidP="0053128F">
      <w:pPr>
        <w:pStyle w:val="PL"/>
      </w:pPr>
      <w:r>
        <w:t xml:space="preserve">    PduSessionStatus:</w:t>
      </w:r>
    </w:p>
    <w:p w14:paraId="47006656" w14:textId="77777777" w:rsidR="0053128F" w:rsidRDefault="0053128F" w:rsidP="0053128F">
      <w:pPr>
        <w:pStyle w:val="PL"/>
        <w:rPr>
          <w:rFonts w:eastAsia="Batang"/>
        </w:rPr>
      </w:pPr>
      <w:r>
        <w:rPr>
          <w:rFonts w:eastAsia="Batang"/>
        </w:rPr>
        <w:t xml:space="preserve">      description: Indicates whether the PDU session is established or terminated.</w:t>
      </w:r>
    </w:p>
    <w:p w14:paraId="7562BFD7" w14:textId="77777777" w:rsidR="0053128F" w:rsidRPr="00B6137E" w:rsidRDefault="0053128F" w:rsidP="0053128F">
      <w:pPr>
        <w:pStyle w:val="PL"/>
        <w:rPr>
          <w:rFonts w:eastAsia="Times New Roman"/>
        </w:rPr>
      </w:pPr>
      <w:r>
        <w:t xml:space="preserve">      anyOf:</w:t>
      </w:r>
    </w:p>
    <w:p w14:paraId="686689B3" w14:textId="77777777" w:rsidR="0053128F" w:rsidRDefault="0053128F" w:rsidP="0053128F">
      <w:pPr>
        <w:pStyle w:val="PL"/>
      </w:pPr>
      <w:r>
        <w:t xml:space="preserve">      - type: string</w:t>
      </w:r>
    </w:p>
    <w:p w14:paraId="40BD75C3" w14:textId="77777777" w:rsidR="0053128F" w:rsidRDefault="0053128F" w:rsidP="0053128F">
      <w:pPr>
        <w:pStyle w:val="PL"/>
      </w:pPr>
      <w:r>
        <w:t xml:space="preserve">        enum:</w:t>
      </w:r>
    </w:p>
    <w:p w14:paraId="3F5B9C98" w14:textId="77777777" w:rsidR="0053128F" w:rsidRDefault="0053128F" w:rsidP="0053128F">
      <w:pPr>
        <w:pStyle w:val="PL"/>
      </w:pPr>
      <w:r>
        <w:t xml:space="preserve">          - ESTABLISHED</w:t>
      </w:r>
    </w:p>
    <w:p w14:paraId="38935C7E" w14:textId="77777777" w:rsidR="0053128F" w:rsidRDefault="0053128F" w:rsidP="0053128F">
      <w:pPr>
        <w:pStyle w:val="PL"/>
      </w:pPr>
      <w:r>
        <w:t xml:space="preserve">          - TERMINATED</w:t>
      </w:r>
    </w:p>
    <w:p w14:paraId="08502F7C" w14:textId="77777777" w:rsidR="0053128F" w:rsidRDefault="0053128F" w:rsidP="0053128F">
      <w:pPr>
        <w:pStyle w:val="PL"/>
      </w:pPr>
      <w:r>
        <w:t xml:space="preserve">      - type: string</w:t>
      </w:r>
    </w:p>
    <w:p w14:paraId="0EA41543" w14:textId="77777777" w:rsidR="0053128F" w:rsidRDefault="0053128F">
      <w:pPr>
        <w:rPr>
          <w:noProof/>
        </w:rPr>
      </w:pPr>
    </w:p>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9CD0E" w14:textId="77777777" w:rsidR="00512FE7" w:rsidRDefault="00512FE7">
      <w:r>
        <w:separator/>
      </w:r>
    </w:p>
  </w:endnote>
  <w:endnote w:type="continuationSeparator" w:id="0">
    <w:p w14:paraId="7688BC87" w14:textId="77777777" w:rsidR="00512FE7" w:rsidRDefault="0051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DD725" w14:textId="77777777" w:rsidR="00512FE7" w:rsidRDefault="00512FE7">
      <w:r>
        <w:separator/>
      </w:r>
    </w:p>
  </w:footnote>
  <w:footnote w:type="continuationSeparator" w:id="0">
    <w:p w14:paraId="1C2FAF29" w14:textId="77777777" w:rsidR="00512FE7" w:rsidRDefault="00512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1"/>
  </w:num>
  <w:num w:numId="10">
    <w:abstractNumId w:val="2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3"/>
  </w:num>
  <w:num w:numId="14">
    <w:abstractNumId w:val="26"/>
  </w:num>
  <w:num w:numId="15">
    <w:abstractNumId w:val="14"/>
  </w:num>
  <w:num w:numId="16">
    <w:abstractNumId w:val="18"/>
  </w:num>
  <w:num w:numId="17">
    <w:abstractNumId w:val="20"/>
  </w:num>
  <w:num w:numId="18">
    <w:abstractNumId w:val="16"/>
  </w:num>
  <w:num w:numId="19">
    <w:abstractNumId w:val="22"/>
  </w:num>
  <w:num w:numId="20">
    <w:abstractNumId w:val="13"/>
  </w:num>
  <w:num w:numId="21">
    <w:abstractNumId w:val="25"/>
  </w:num>
  <w:num w:numId="22">
    <w:abstractNumId w:val="28"/>
  </w:num>
  <w:num w:numId="23">
    <w:abstractNumId w:val="19"/>
  </w:num>
  <w:num w:numId="24">
    <w:abstractNumId w:val="29"/>
  </w:num>
  <w:num w:numId="25">
    <w:abstractNumId w:val="12"/>
  </w:num>
  <w:num w:numId="26">
    <w:abstractNumId w:val="11"/>
  </w:num>
  <w:num w:numId="27">
    <w:abstractNumId w:val="10"/>
  </w:num>
  <w:num w:numId="28">
    <w:abstractNumId w:val="24"/>
  </w:num>
  <w:num w:numId="29">
    <w:abstractNumId w:val="7"/>
  </w:num>
  <w:num w:numId="30">
    <w:abstractNumId w:val="6"/>
  </w:num>
  <w:num w:numId="31">
    <w:abstractNumId w:val="5"/>
  </w:num>
  <w:num w:numId="32">
    <w:abstractNumId w:val="4"/>
  </w:num>
  <w:num w:numId="3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69"/>
    <w:rsid w:val="000A6394"/>
    <w:rsid w:val="000B7FED"/>
    <w:rsid w:val="000C038A"/>
    <w:rsid w:val="000C6598"/>
    <w:rsid w:val="000D44B3"/>
    <w:rsid w:val="00145D43"/>
    <w:rsid w:val="00192C46"/>
    <w:rsid w:val="001A08B3"/>
    <w:rsid w:val="001A7B60"/>
    <w:rsid w:val="001B0A64"/>
    <w:rsid w:val="001B52F0"/>
    <w:rsid w:val="001B7A65"/>
    <w:rsid w:val="001E41F3"/>
    <w:rsid w:val="0026004D"/>
    <w:rsid w:val="002640DD"/>
    <w:rsid w:val="00270889"/>
    <w:rsid w:val="00275D12"/>
    <w:rsid w:val="00284FEB"/>
    <w:rsid w:val="002860C4"/>
    <w:rsid w:val="002B5741"/>
    <w:rsid w:val="002E472E"/>
    <w:rsid w:val="00305409"/>
    <w:rsid w:val="003609EF"/>
    <w:rsid w:val="0036231A"/>
    <w:rsid w:val="00374DD4"/>
    <w:rsid w:val="003A4F13"/>
    <w:rsid w:val="003E1A36"/>
    <w:rsid w:val="00410371"/>
    <w:rsid w:val="004242F1"/>
    <w:rsid w:val="00453FC3"/>
    <w:rsid w:val="004B75B7"/>
    <w:rsid w:val="00500B03"/>
    <w:rsid w:val="00512FE7"/>
    <w:rsid w:val="005141D9"/>
    <w:rsid w:val="0051580D"/>
    <w:rsid w:val="005202AC"/>
    <w:rsid w:val="0053128F"/>
    <w:rsid w:val="00547111"/>
    <w:rsid w:val="00592D74"/>
    <w:rsid w:val="005E2C44"/>
    <w:rsid w:val="005F4BF3"/>
    <w:rsid w:val="00621188"/>
    <w:rsid w:val="006257ED"/>
    <w:rsid w:val="0062641B"/>
    <w:rsid w:val="00653DE4"/>
    <w:rsid w:val="00665C47"/>
    <w:rsid w:val="00695808"/>
    <w:rsid w:val="006B46FB"/>
    <w:rsid w:val="006E21FB"/>
    <w:rsid w:val="00767354"/>
    <w:rsid w:val="00792342"/>
    <w:rsid w:val="007977A8"/>
    <w:rsid w:val="007B512A"/>
    <w:rsid w:val="007C2097"/>
    <w:rsid w:val="007D6A07"/>
    <w:rsid w:val="007E34E1"/>
    <w:rsid w:val="007F7259"/>
    <w:rsid w:val="008040A8"/>
    <w:rsid w:val="008279FA"/>
    <w:rsid w:val="008626E7"/>
    <w:rsid w:val="00870EE7"/>
    <w:rsid w:val="008863B9"/>
    <w:rsid w:val="008A45A6"/>
    <w:rsid w:val="008D3CCC"/>
    <w:rsid w:val="008F3789"/>
    <w:rsid w:val="008F686C"/>
    <w:rsid w:val="009148DE"/>
    <w:rsid w:val="00941E30"/>
    <w:rsid w:val="009550DD"/>
    <w:rsid w:val="009777D9"/>
    <w:rsid w:val="00991B88"/>
    <w:rsid w:val="009A5753"/>
    <w:rsid w:val="009A579D"/>
    <w:rsid w:val="009A7397"/>
    <w:rsid w:val="009E3297"/>
    <w:rsid w:val="009F734F"/>
    <w:rsid w:val="00A246B6"/>
    <w:rsid w:val="00A47E70"/>
    <w:rsid w:val="00A50CF0"/>
    <w:rsid w:val="00A7671C"/>
    <w:rsid w:val="00A76AAC"/>
    <w:rsid w:val="00AA2CBC"/>
    <w:rsid w:val="00AC5820"/>
    <w:rsid w:val="00AD1CD8"/>
    <w:rsid w:val="00B258BB"/>
    <w:rsid w:val="00B443D4"/>
    <w:rsid w:val="00B67B97"/>
    <w:rsid w:val="00B9048F"/>
    <w:rsid w:val="00B968C8"/>
    <w:rsid w:val="00BA3EC5"/>
    <w:rsid w:val="00BA51D9"/>
    <w:rsid w:val="00BB5DFC"/>
    <w:rsid w:val="00BD279D"/>
    <w:rsid w:val="00BD283F"/>
    <w:rsid w:val="00BD6BB8"/>
    <w:rsid w:val="00BF16F2"/>
    <w:rsid w:val="00C66BA2"/>
    <w:rsid w:val="00C870F6"/>
    <w:rsid w:val="00C95985"/>
    <w:rsid w:val="00CC5026"/>
    <w:rsid w:val="00CC68D0"/>
    <w:rsid w:val="00CF656B"/>
    <w:rsid w:val="00D03F9A"/>
    <w:rsid w:val="00D06D51"/>
    <w:rsid w:val="00D24991"/>
    <w:rsid w:val="00D50255"/>
    <w:rsid w:val="00D66520"/>
    <w:rsid w:val="00D84AE9"/>
    <w:rsid w:val="00D93ECB"/>
    <w:rsid w:val="00DA4ED6"/>
    <w:rsid w:val="00DD53BC"/>
    <w:rsid w:val="00DE34CF"/>
    <w:rsid w:val="00E13F3D"/>
    <w:rsid w:val="00E34898"/>
    <w:rsid w:val="00E937E6"/>
    <w:rsid w:val="00EA7E2A"/>
    <w:rsid w:val="00EB09B7"/>
    <w:rsid w:val="00EE7D7C"/>
    <w:rsid w:val="00F25D98"/>
    <w:rsid w:val="00F300FB"/>
    <w:rsid w:val="00FB6386"/>
    <w:rsid w:val="00FE08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5BAB7-EF21-438C-B715-F9F724FC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15288</Words>
  <Characters>87144</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2022-08-20T03:26:00Z</dcterms:created>
  <dcterms:modified xsi:type="dcterms:W3CDTF">2022-08-20T03:27:00Z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(3)jqku0LczK4rs1sj7R4s9E/0rFRPjwv/E5gioKvK38zTyD8KYSTrxF/eWfLDaNj0SgzXquqgK
JFrEO2sX7rIp764pG0/2XkTOYmH9FJgXRkB/jW90iPbOpwfUZ8pb25QkuXp4UUXMe4M+itq1
Zy4A6xgJbm39bCnq/umoLOqZQuKxrjq2b6KfILvwpiwzinBwj1oILCPqJZtdXAY82bo43H7W
8glbd/b8M+UIgEJESK</vt:lpwstr>
  </property>
  <property fmtid="{D5CDD505-2E9C-101B-9397-08002B2CF9AE}" pid="22" name="_2015_ms_pID_7253431">
    <vt:lpwstr>3Hbvs28itfnsa7DfquyE/BtpUnTVS7GCcIq5TnxcVi3mWw2dQHUH5M
7jbZZ8iwuOswOF3bD8sjJkyPg6vPi7uWwPWrdliOJ0pF69f0h4HMnANalrTh7UQxDSoVKxMn
GA0+xTIPIewq7wAHfLUKq1cgrhr7qxB0fwp9jPTUZmSly8tCzDrUQo3DBJO+2kOVs9zEDVQp
uUS1AFxZxOzq8cPkGMH/0K3Klf1ulLGrdO8/</vt:lpwstr>
  </property>
  <property fmtid="{D5CDD505-2E9C-101B-9397-08002B2CF9AE}" pid="23" name="_2015_ms_pID_7253432">
    <vt:lpwstr>rA==</vt:lpwstr>
  </property>
</Properties>
</file>